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B72" w:rsidRPr="00C3449B" w:rsidRDefault="00072DED" w:rsidP="00FF0B72">
      <w:pPr>
        <w:pStyle w:val="a7"/>
        <w:tabs>
          <w:tab w:val="left" w:pos="7800"/>
        </w:tabs>
        <w:spacing w:line="280" w:lineRule="exact"/>
        <w:rPr>
          <w:rFonts w:ascii="Arial" w:hAnsi="Arial" w:cs="Arial"/>
          <w:b/>
          <w:sz w:val="24"/>
        </w:rPr>
      </w:pPr>
      <w:r>
        <w:rPr>
          <w:rFonts w:ascii="Arial" w:hAnsi="Arial" w:cs="Arial"/>
          <w:b/>
          <w:sz w:val="24"/>
        </w:rPr>
        <w:t>3GPP TSG-RAN WG4 #94</w:t>
      </w:r>
      <w:r w:rsidR="00C61453">
        <w:rPr>
          <w:rFonts w:ascii="Arial" w:hAnsi="Arial" w:cs="Arial"/>
          <w:b/>
          <w:sz w:val="24"/>
        </w:rPr>
        <w:t>-e-Bis</w:t>
      </w:r>
      <w:r w:rsidR="00FF0B72" w:rsidRPr="00C3449B">
        <w:rPr>
          <w:rFonts w:ascii="Arial" w:hAnsi="Arial" w:cs="Arial"/>
          <w:b/>
          <w:sz w:val="24"/>
        </w:rPr>
        <w:t xml:space="preserve">                                        </w:t>
      </w:r>
      <w:r w:rsidR="00FF0B72" w:rsidRPr="00C3449B">
        <w:rPr>
          <w:rFonts w:ascii="Arial" w:hAnsi="Arial" w:cs="Arial" w:hint="eastAsia"/>
          <w:b/>
          <w:sz w:val="24"/>
        </w:rPr>
        <w:tab/>
      </w:r>
      <w:r w:rsidR="00C04483">
        <w:rPr>
          <w:rFonts w:ascii="Arial" w:hAnsi="Arial" w:cs="Arial"/>
          <w:b/>
          <w:sz w:val="24"/>
        </w:rPr>
        <w:t>R4-2003245</w:t>
      </w:r>
      <w:bookmarkStart w:id="0" w:name="_GoBack"/>
      <w:bookmarkEnd w:id="0"/>
    </w:p>
    <w:p w:rsidR="00FF0B72" w:rsidRPr="00C3449B" w:rsidRDefault="00C61453" w:rsidP="00FF0B72">
      <w:pPr>
        <w:pStyle w:val="a7"/>
        <w:tabs>
          <w:tab w:val="left" w:pos="7800"/>
        </w:tabs>
        <w:spacing w:line="280" w:lineRule="exact"/>
        <w:rPr>
          <w:rFonts w:ascii="Arial" w:hAnsi="Arial" w:cs="Arial"/>
          <w:b/>
          <w:sz w:val="24"/>
        </w:rPr>
      </w:pPr>
      <w:r>
        <w:rPr>
          <w:rFonts w:ascii="Arial" w:hAnsi="Arial" w:cs="Arial"/>
          <w:b/>
          <w:sz w:val="24"/>
        </w:rPr>
        <w:t>Electronic</w:t>
      </w:r>
      <w:r w:rsidR="00072DED">
        <w:rPr>
          <w:rFonts w:ascii="Arial" w:hAnsi="Arial" w:cs="Arial"/>
          <w:b/>
          <w:sz w:val="24"/>
        </w:rPr>
        <w:t xml:space="preserve"> meeting, 20</w:t>
      </w:r>
      <w:r w:rsidR="00FF0B72" w:rsidRPr="00072DED">
        <w:rPr>
          <w:rFonts w:ascii="Arial" w:hAnsi="Arial" w:cs="Arial"/>
          <w:b/>
          <w:sz w:val="24"/>
          <w:vertAlign w:val="superscript"/>
        </w:rPr>
        <w:t>th</w:t>
      </w:r>
      <w:r>
        <w:rPr>
          <w:rFonts w:ascii="Arial" w:hAnsi="Arial" w:cs="Arial"/>
          <w:b/>
          <w:sz w:val="24"/>
        </w:rPr>
        <w:t xml:space="preserve"> – 30</w:t>
      </w:r>
      <w:r w:rsidRPr="00C61453">
        <w:rPr>
          <w:rFonts w:ascii="Arial" w:hAnsi="Arial" w:cs="Arial"/>
          <w:b/>
          <w:sz w:val="24"/>
          <w:vertAlign w:val="superscript"/>
        </w:rPr>
        <w:t>th</w:t>
      </w:r>
      <w:r>
        <w:rPr>
          <w:rFonts w:ascii="Arial" w:hAnsi="Arial" w:cs="Arial"/>
          <w:b/>
          <w:sz w:val="24"/>
        </w:rPr>
        <w:t xml:space="preserve"> Apr.</w:t>
      </w:r>
      <w:r w:rsidR="00072DED">
        <w:rPr>
          <w:rFonts w:ascii="Arial" w:hAnsi="Arial" w:cs="Arial"/>
          <w:b/>
          <w:sz w:val="24"/>
        </w:rPr>
        <w:t>, 2020</w:t>
      </w:r>
    </w:p>
    <w:p w:rsidR="00FF0B72" w:rsidRDefault="00FF0B72" w:rsidP="00FF0B72">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r>
        <w:rPr>
          <w:rFonts w:ascii="Arial" w:hAnsi="Arial" w:cs="Arial"/>
          <w:sz w:val="22"/>
        </w:rPr>
        <w:t>, Verizon</w:t>
      </w:r>
    </w:p>
    <w:p w:rsidR="00FF0B72" w:rsidRDefault="00FF0B72" w:rsidP="00FF0B72">
      <w:pPr>
        <w:spacing w:before="60" w:after="60"/>
        <w:ind w:leftChars="-11" w:left="1706" w:hangingChars="717" w:hanging="1728"/>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056A48" w:rsidRPr="00056A48">
        <w:rPr>
          <w:rFonts w:ascii="Arial" w:hAnsi="Arial" w:cs="Arial"/>
          <w:sz w:val="22"/>
          <w:lang w:eastAsia="ko-KR"/>
        </w:rPr>
        <w:t xml:space="preserve">TP for TR 36.716-03-02 </w:t>
      </w:r>
      <w:r w:rsidR="00F850D2">
        <w:rPr>
          <w:rFonts w:ascii="Arial" w:hAnsi="Arial" w:cs="Arial"/>
          <w:sz w:val="22"/>
          <w:lang w:eastAsia="ko-KR"/>
        </w:rPr>
        <w:t>to include 3</w:t>
      </w:r>
      <w:r w:rsidR="00056A48" w:rsidRPr="00056A48">
        <w:rPr>
          <w:rFonts w:ascii="Arial" w:hAnsi="Arial" w:cs="Arial"/>
          <w:sz w:val="22"/>
          <w:lang w:eastAsia="ko-KR"/>
        </w:rPr>
        <w:t xml:space="preserve"> bands</w:t>
      </w:r>
      <w:r w:rsidR="00F850D2">
        <w:rPr>
          <w:rFonts w:ascii="Arial" w:hAnsi="Arial" w:cs="Arial"/>
          <w:sz w:val="22"/>
          <w:lang w:eastAsia="ko-KR"/>
        </w:rPr>
        <w:t xml:space="preserve"> </w:t>
      </w:r>
      <w:r w:rsidR="00C61453">
        <w:rPr>
          <w:rFonts w:ascii="Arial" w:hAnsi="Arial" w:cs="Arial"/>
          <w:sz w:val="22"/>
          <w:lang w:eastAsia="ko-KR"/>
        </w:rPr>
        <w:t>DL with 2 bands U</w:t>
      </w:r>
      <w:r w:rsidR="00056A48" w:rsidRPr="00056A48">
        <w:rPr>
          <w:rFonts w:ascii="Arial" w:hAnsi="Arial" w:cs="Arial"/>
          <w:sz w:val="22"/>
          <w:lang w:eastAsia="ko-KR"/>
        </w:rPr>
        <w:t>L band combinations</w:t>
      </w:r>
    </w:p>
    <w:p w:rsidR="00FF0B72" w:rsidRPr="00D40FA7" w:rsidRDefault="00FF0B72" w:rsidP="00FF0B72">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D31E67">
        <w:rPr>
          <w:rFonts w:ascii="Arial" w:hAnsi="Arial" w:cs="Arial"/>
          <w:sz w:val="24"/>
          <w:lang w:val="en-US"/>
        </w:rPr>
        <w:t>5.6</w:t>
      </w:r>
      <w:r>
        <w:rPr>
          <w:rFonts w:ascii="Arial" w:hAnsi="Arial" w:cs="Arial"/>
          <w:sz w:val="24"/>
          <w:lang w:val="en-US"/>
        </w:rPr>
        <w:t>.</w:t>
      </w:r>
      <w:r w:rsidR="008A5B9D">
        <w:rPr>
          <w:rFonts w:ascii="Arial" w:hAnsi="Arial" w:cs="Arial"/>
          <w:sz w:val="24"/>
          <w:lang w:val="en-US"/>
        </w:rPr>
        <w:t>3</w:t>
      </w:r>
    </w:p>
    <w:p w:rsidR="00FF0B72" w:rsidRPr="00C3449B" w:rsidRDefault="00FF0B72" w:rsidP="00FF0B72">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p>
    <w:p w:rsidR="001E6E4A" w:rsidRPr="00256FD2" w:rsidRDefault="00C3449B" w:rsidP="001E6E4A">
      <w:pPr>
        <w:pStyle w:val="10"/>
        <w:rPr>
          <w:sz w:val="28"/>
          <w:szCs w:val="28"/>
          <w:lang w:val="en-US"/>
        </w:rPr>
      </w:pPr>
      <w:r>
        <w:rPr>
          <w:rFonts w:eastAsiaTheme="minorEastAsia" w:hint="eastAsia"/>
          <w:noProof/>
          <w:sz w:val="28"/>
          <w:szCs w:val="28"/>
          <w:lang w:val="en-US" w:eastAsia="ko-K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32316</wp:posOffset>
                </wp:positionV>
                <wp:extent cx="6279233" cy="0"/>
                <wp:effectExtent l="0" t="0" r="26670" b="19050"/>
                <wp:wrapNone/>
                <wp:docPr id="1" name="직선 연결선 1"/>
                <wp:cNvGraphicFramePr/>
                <a:graphic xmlns:a="http://schemas.openxmlformats.org/drawingml/2006/main">
                  <a:graphicData uri="http://schemas.microsoft.com/office/word/2010/wordprocessingShape">
                    <wps:wsp>
                      <wps:cNvCnPr/>
                      <wps:spPr>
                        <a:xfrm>
                          <a:off x="0" y="0"/>
                          <a:ext cx="6279233"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48EEED" id="직선 연결선 1" o:spid="_x0000_s1026" style="position:absolute;left:0;text-align:left;z-index:251659264;visibility:visible;mso-wrap-style:square;mso-wrap-distance-left:9pt;mso-wrap-distance-top:0;mso-wrap-distance-right:9pt;mso-wrap-distance-bottom:0;mso-position-horizontal:center;mso-position-horizontal-relative:margin;mso-position-vertical:absolute;mso-position-vertical-relative:text" from="0,2.55pt" to="494.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" strokecolor="black [3213]" strokeweight="1.5pt">
                <v:stroke joinstyle="miter"/>
                <w10:wrap anchorx="margin"/>
              </v:line>
            </w:pict>
          </mc:Fallback>
        </mc:AlternateContent>
      </w:r>
      <w:r w:rsidR="001E6E4A" w:rsidRPr="00256FD2">
        <w:rPr>
          <w:sz w:val="28"/>
          <w:szCs w:val="28"/>
          <w:lang w:val="en-US"/>
        </w:rPr>
        <w:t>Introduction</w:t>
      </w:r>
    </w:p>
    <w:p w:rsidR="00DA0944" w:rsidRPr="00DA0944" w:rsidRDefault="00054F1E"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The purpose of this contribution</w:t>
      </w:r>
      <w:r w:rsidR="00DA0944">
        <w:rPr>
          <w:rFonts w:eastAsiaTheme="minorEastAsia" w:hint="eastAsia"/>
          <w:color w:val="000000"/>
          <w:lang w:eastAsia="ko-KR"/>
        </w:rPr>
        <w:t xml:space="preserve"> is to introduce </w:t>
      </w:r>
      <w:r w:rsidR="00FC7AEC">
        <w:rPr>
          <w:rFonts w:eastAsiaTheme="minorEastAsia"/>
          <w:color w:val="000000"/>
          <w:lang w:eastAsia="ko-KR"/>
        </w:rPr>
        <w:t xml:space="preserve">co-existence studies and MSD analysis results [1] of </w:t>
      </w:r>
      <w:r w:rsidR="00351908">
        <w:rPr>
          <w:rFonts w:eastAsiaTheme="minorEastAsia"/>
          <w:color w:val="000000"/>
          <w:lang w:eastAsia="ko-KR"/>
        </w:rPr>
        <w:t>LTE inter-band carrier aggregation</w:t>
      </w:r>
      <w:r w:rsidR="00FC7AEC">
        <w:rPr>
          <w:rFonts w:eastAsiaTheme="minorEastAsia"/>
          <w:color w:val="000000"/>
          <w:lang w:eastAsia="ko-KR"/>
        </w:rPr>
        <w:t xml:space="preserve"> </w:t>
      </w:r>
      <w:r w:rsidR="00F850D2">
        <w:rPr>
          <w:rFonts w:eastAsiaTheme="minorEastAsia"/>
          <w:color w:val="000000"/>
          <w:lang w:eastAsia="ko-KR"/>
        </w:rPr>
        <w:t xml:space="preserve">3 bands </w:t>
      </w:r>
      <w:r w:rsidR="00351908">
        <w:rPr>
          <w:rFonts w:eastAsiaTheme="minorEastAsia"/>
          <w:color w:val="000000"/>
          <w:lang w:eastAsia="ko-KR"/>
        </w:rPr>
        <w:t>DL with 2 bands UL</w:t>
      </w:r>
      <w:r w:rsidR="00FC7AEC">
        <w:rPr>
          <w:rFonts w:eastAsiaTheme="minorEastAsia"/>
          <w:color w:val="000000"/>
          <w:lang w:eastAsia="ko-KR"/>
        </w:rPr>
        <w:t xml:space="preserve"> combinations for TR 36.716-03-0</w:t>
      </w:r>
      <w:r w:rsidR="002B127A">
        <w:rPr>
          <w:rFonts w:eastAsiaTheme="minorEastAsia"/>
          <w:color w:val="000000"/>
          <w:lang w:eastAsia="ko-KR"/>
        </w:rPr>
        <w:t>2</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3"/>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3"/>
        <w:jc w:val="center"/>
        <w:rPr>
          <w:color w:val="0070C0"/>
          <w:sz w:val="28"/>
          <w:lang w:val="en-US" w:eastAsia="ja-JP"/>
        </w:rPr>
      </w:pPr>
      <w:r w:rsidRPr="002A4B17">
        <w:rPr>
          <w:color w:val="0070C0"/>
          <w:sz w:val="28"/>
          <w:lang w:val="en-US" w:eastAsia="ja-JP"/>
        </w:rPr>
        <w:t>----- Unchanged sections omitted -----</w:t>
      </w:r>
    </w:p>
    <w:p w:rsidR="00715E86" w:rsidRPr="00715E86" w:rsidRDefault="00715E86" w:rsidP="00715E86">
      <w:pPr>
        <w:keepNext/>
        <w:keepLines/>
        <w:spacing w:before="180" w:after="180"/>
        <w:ind w:left="576" w:hanging="576"/>
        <w:outlineLvl w:val="1"/>
        <w:rPr>
          <w:rFonts w:ascii="Arial" w:eastAsia="SimSun" w:hAnsi="Arial"/>
          <w:sz w:val="32"/>
          <w:lang w:eastAsia="ja-JP"/>
        </w:rPr>
      </w:pPr>
      <w:bookmarkStart w:id="3" w:name="_Toc533081898"/>
      <w:bookmarkStart w:id="4" w:name="_Toc9535595"/>
      <w:bookmarkStart w:id="5" w:name="_Toc19093024"/>
      <w:bookmarkStart w:id="6" w:name="_Toc35532769"/>
      <w:bookmarkStart w:id="7" w:name="_Toc455145117"/>
      <w:bookmarkStart w:id="8" w:name="_Toc455145650"/>
      <w:bookmarkStart w:id="9" w:name="_Toc455145845"/>
      <w:bookmarkStart w:id="10" w:name="_Toc468803327"/>
      <w:bookmarkStart w:id="11" w:name="_Toc476751276"/>
      <w:bookmarkStart w:id="12" w:name="_Toc496637838"/>
      <w:r w:rsidRPr="00715E86">
        <w:rPr>
          <w:rFonts w:ascii="Arial" w:eastAsia="SimSun" w:hAnsi="Arial" w:hint="eastAsia"/>
          <w:sz w:val="32"/>
          <w:lang w:eastAsia="ja-JP"/>
        </w:rPr>
        <w:t>6.</w:t>
      </w:r>
      <w:r w:rsidRPr="00715E86">
        <w:rPr>
          <w:rFonts w:ascii="Arial" w:eastAsia="SimSun" w:hAnsi="Arial"/>
          <w:sz w:val="32"/>
          <w:lang w:eastAsia="ja-JP"/>
        </w:rPr>
        <w:t>5</w:t>
      </w:r>
      <w:r w:rsidRPr="00715E86">
        <w:rPr>
          <w:rFonts w:ascii="Arial" w:eastAsia="SimSun" w:hAnsi="Arial" w:hint="eastAsia"/>
          <w:sz w:val="32"/>
          <w:lang w:eastAsia="ja-JP"/>
        </w:rPr>
        <w:t xml:space="preserve"> LTE-A </w:t>
      </w:r>
      <w:r w:rsidRPr="00715E86">
        <w:rPr>
          <w:rFonts w:ascii="Arial" w:eastAsia="SimSun" w:hAnsi="Arial"/>
          <w:sz w:val="32"/>
          <w:lang w:eastAsia="ja-JP"/>
        </w:rPr>
        <w:t xml:space="preserve">inter-band </w:t>
      </w:r>
      <w:r w:rsidRPr="00715E86">
        <w:rPr>
          <w:rFonts w:ascii="Arial" w:eastAsia="SimSun" w:hAnsi="Arial" w:hint="eastAsia"/>
          <w:sz w:val="32"/>
          <w:lang w:eastAsia="ja-JP"/>
        </w:rPr>
        <w:t xml:space="preserve">CA: Band 2 and Band </w:t>
      </w:r>
      <w:r w:rsidRPr="00715E86">
        <w:rPr>
          <w:rFonts w:ascii="Arial" w:eastAsia="SimSun" w:hAnsi="Arial"/>
          <w:sz w:val="32"/>
          <w:lang w:eastAsia="ja-JP"/>
        </w:rPr>
        <w:t>5</w:t>
      </w:r>
      <w:r w:rsidRPr="00715E86">
        <w:rPr>
          <w:rFonts w:ascii="Arial" w:eastAsia="SimSun" w:hAnsi="Arial" w:hint="eastAsia"/>
          <w:sz w:val="32"/>
          <w:lang w:eastAsia="ja-JP"/>
        </w:rPr>
        <w:t xml:space="preserve"> and Band </w:t>
      </w:r>
      <w:r w:rsidRPr="00715E86">
        <w:rPr>
          <w:rFonts w:ascii="Arial" w:eastAsia="SimSun" w:hAnsi="Arial"/>
          <w:sz w:val="32"/>
          <w:lang w:eastAsia="ja-JP"/>
        </w:rPr>
        <w:t>66</w:t>
      </w:r>
      <w:r w:rsidRPr="00715E86">
        <w:rPr>
          <w:rFonts w:ascii="Arial" w:eastAsia="SimSun" w:hAnsi="Arial" w:hint="eastAsia"/>
          <w:sz w:val="32"/>
          <w:lang w:eastAsia="ja-JP"/>
        </w:rPr>
        <w:t xml:space="preserve"> </w:t>
      </w:r>
      <w:r w:rsidRPr="00715E86">
        <w:rPr>
          <w:rFonts w:ascii="Arial" w:eastAsia="SimSun" w:hAnsi="Arial"/>
          <w:sz w:val="32"/>
          <w:lang w:eastAsia="ja-JP"/>
        </w:rPr>
        <w:t xml:space="preserve">DL </w:t>
      </w:r>
      <w:r w:rsidRPr="00715E86">
        <w:rPr>
          <w:rFonts w:ascii="Arial" w:eastAsia="SimSun" w:hAnsi="Arial" w:hint="eastAsia"/>
          <w:sz w:val="32"/>
          <w:lang w:eastAsia="ja-JP"/>
        </w:rPr>
        <w:t>with 2 bands UL</w:t>
      </w:r>
      <w:bookmarkEnd w:id="3"/>
      <w:bookmarkEnd w:id="4"/>
      <w:bookmarkEnd w:id="5"/>
      <w:bookmarkEnd w:id="6"/>
    </w:p>
    <w:p w:rsidR="00715E86" w:rsidRPr="00715E86" w:rsidRDefault="00715E86" w:rsidP="00715E86">
      <w:pPr>
        <w:keepNext/>
        <w:keepLines/>
        <w:spacing w:before="120" w:after="180"/>
        <w:ind w:left="1134" w:hanging="1134"/>
        <w:outlineLvl w:val="2"/>
        <w:rPr>
          <w:rFonts w:ascii="Calibri" w:eastAsia="SimSun" w:hAnsi="Calibri"/>
          <w:sz w:val="22"/>
          <w:szCs w:val="22"/>
          <w:lang w:eastAsia="sv-SE"/>
        </w:rPr>
      </w:pPr>
      <w:bookmarkStart w:id="13" w:name="_Toc533081899"/>
      <w:bookmarkStart w:id="14" w:name="_Toc9535596"/>
      <w:bookmarkStart w:id="15" w:name="_Toc19093025"/>
      <w:bookmarkStart w:id="16" w:name="_Toc35532770"/>
      <w:r w:rsidRPr="00715E86">
        <w:rPr>
          <w:rFonts w:ascii="Arial" w:eastAsia="SimSun" w:hAnsi="Arial" w:hint="eastAsia"/>
          <w:sz w:val="28"/>
        </w:rPr>
        <w:t>6</w:t>
      </w:r>
      <w:r w:rsidRPr="00715E86">
        <w:rPr>
          <w:rFonts w:ascii="Arial" w:eastAsia="SimSun" w:hAnsi="Arial"/>
          <w:sz w:val="28"/>
        </w:rPr>
        <w:t>.</w:t>
      </w:r>
      <w:r w:rsidRPr="00715E86">
        <w:rPr>
          <w:rFonts w:ascii="Arial" w:eastAsia="SimSun" w:hAnsi="Arial" w:hint="eastAsia"/>
          <w:sz w:val="28"/>
        </w:rPr>
        <w:t>5</w:t>
      </w:r>
      <w:r w:rsidRPr="00715E86">
        <w:rPr>
          <w:rFonts w:ascii="Arial" w:eastAsia="SimSun" w:hAnsi="Arial"/>
          <w:sz w:val="28"/>
          <w:lang w:eastAsia="ko-KR"/>
        </w:rPr>
        <w:t>.1</w:t>
      </w:r>
      <w:r w:rsidRPr="00715E86">
        <w:rPr>
          <w:rFonts w:ascii="Calibri" w:eastAsia="SimSun" w:hAnsi="Calibri"/>
          <w:sz w:val="22"/>
          <w:szCs w:val="22"/>
          <w:lang w:eastAsia="sv-SE"/>
        </w:rPr>
        <w:tab/>
      </w:r>
      <w:r w:rsidRPr="00715E86">
        <w:rPr>
          <w:rFonts w:ascii="Arial" w:eastAsia="SimSun" w:hAnsi="Arial"/>
          <w:sz w:val="28"/>
        </w:rPr>
        <w:t>List of specific combination issues</w:t>
      </w:r>
      <w:bookmarkEnd w:id="13"/>
      <w:bookmarkEnd w:id="14"/>
      <w:bookmarkEnd w:id="15"/>
      <w:bookmarkEnd w:id="16"/>
    </w:p>
    <w:p w:rsidR="00715E86" w:rsidRPr="00715E86" w:rsidRDefault="00715E86" w:rsidP="00715E86">
      <w:pPr>
        <w:keepNext/>
        <w:keepLines/>
        <w:spacing w:before="120" w:after="180"/>
        <w:ind w:left="864" w:hanging="864"/>
        <w:outlineLvl w:val="3"/>
        <w:rPr>
          <w:rFonts w:ascii="Arial" w:eastAsia="SimSun" w:hAnsi="Arial"/>
          <w:sz w:val="24"/>
          <w:lang w:val="en-US"/>
        </w:rPr>
      </w:pPr>
      <w:bookmarkStart w:id="17" w:name="_Toc533081900"/>
      <w:bookmarkStart w:id="18" w:name="_Toc9535597"/>
      <w:bookmarkStart w:id="19" w:name="_Toc19093026"/>
      <w:bookmarkStart w:id="20" w:name="_Toc35532771"/>
      <w:r w:rsidRPr="00715E86">
        <w:rPr>
          <w:rFonts w:ascii="Arial" w:eastAsia="SimSun" w:hAnsi="Arial" w:hint="eastAsia"/>
          <w:sz w:val="24"/>
          <w:lang w:val="en-US" w:eastAsia="ja-JP"/>
        </w:rPr>
        <w:t>6</w:t>
      </w:r>
      <w:r w:rsidRPr="00715E86">
        <w:rPr>
          <w:rFonts w:ascii="Arial" w:eastAsia="SimSun" w:hAnsi="Arial"/>
          <w:sz w:val="24"/>
          <w:lang w:val="en-US"/>
        </w:rPr>
        <w:t>.</w:t>
      </w:r>
      <w:r w:rsidRPr="00715E86">
        <w:rPr>
          <w:rFonts w:ascii="Arial" w:eastAsia="SimSun" w:hAnsi="Arial" w:hint="eastAsia"/>
          <w:sz w:val="24"/>
          <w:lang w:val="en-US" w:eastAsia="ja-JP"/>
        </w:rPr>
        <w:t>5</w:t>
      </w:r>
      <w:r w:rsidRPr="00715E86">
        <w:rPr>
          <w:rFonts w:ascii="Arial" w:eastAsia="SimSun" w:hAnsi="Arial"/>
          <w:sz w:val="24"/>
          <w:lang w:val="en-US"/>
        </w:rPr>
        <w:t>.1</w:t>
      </w:r>
      <w:r w:rsidRPr="00715E86">
        <w:rPr>
          <w:rFonts w:ascii="Arial" w:eastAsia="SimSun" w:hAnsi="Arial"/>
          <w:sz w:val="24"/>
          <w:lang w:val="en-US" w:eastAsia="ko-KR"/>
        </w:rPr>
        <w:t>.1</w:t>
      </w:r>
      <w:r w:rsidRPr="00715E86">
        <w:rPr>
          <w:rFonts w:ascii="Calibri" w:eastAsia="SimSun" w:hAnsi="Calibri"/>
          <w:sz w:val="21"/>
          <w:szCs w:val="22"/>
          <w:lang w:val="en-US" w:eastAsia="sv-SE"/>
        </w:rPr>
        <w:tab/>
      </w:r>
      <w:r w:rsidRPr="00715E86">
        <w:rPr>
          <w:rFonts w:ascii="Arial" w:eastAsia="SimSun" w:hAnsi="Arial"/>
          <w:sz w:val="24"/>
          <w:lang w:val="en-US"/>
        </w:rPr>
        <w:t>Channel bandwidth per operating band for CA</w:t>
      </w:r>
      <w:bookmarkEnd w:id="17"/>
      <w:bookmarkEnd w:id="18"/>
      <w:bookmarkEnd w:id="19"/>
      <w:bookmarkEnd w:id="20"/>
    </w:p>
    <w:p w:rsidR="00715E86" w:rsidRPr="00715E86" w:rsidRDefault="00715E86" w:rsidP="00715E86">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sidRPr="00715E86">
        <w:rPr>
          <w:rFonts w:ascii="Arial" w:eastAsia="SimSun" w:hAnsi="Arial" w:cs="Arial" w:hint="eastAsia"/>
          <w:b/>
        </w:rPr>
        <w:t>5</w:t>
      </w:r>
      <w:r w:rsidRPr="00715E86">
        <w:rPr>
          <w:rFonts w:ascii="Arial" w:eastAsia="SimSun" w:hAnsi="Arial" w:cs="Arial"/>
          <w:b/>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599"/>
        <w:gridCol w:w="875"/>
        <w:gridCol w:w="585"/>
        <w:gridCol w:w="579"/>
        <w:gridCol w:w="578"/>
        <w:gridCol w:w="579"/>
        <w:gridCol w:w="581"/>
        <w:gridCol w:w="735"/>
        <w:gridCol w:w="1303"/>
        <w:gridCol w:w="1143"/>
      </w:tblGrid>
      <w:tr w:rsidR="00715E86" w:rsidRPr="00715E86" w:rsidTr="000F3B35">
        <w:trPr>
          <w:trHeight w:val="216"/>
        </w:trPr>
        <w:tc>
          <w:tcPr>
            <w:tcW w:w="5000" w:type="pct"/>
            <w:gridSpan w:val="11"/>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E-UTRA CA configuration / Bandwidth combination set</w:t>
            </w:r>
          </w:p>
        </w:tc>
      </w:tr>
      <w:tr w:rsidR="00715E86" w:rsidRPr="00715E86" w:rsidTr="000F3B35">
        <w:trPr>
          <w:trHeight w:val="891"/>
        </w:trPr>
        <w:tc>
          <w:tcPr>
            <w:tcW w:w="658"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E-UTRA CA Configuration</w:t>
            </w:r>
          </w:p>
        </w:tc>
        <w:tc>
          <w:tcPr>
            <w:tcW w:w="811" w:type="pct"/>
            <w:vAlign w:val="center"/>
          </w:tcPr>
          <w:p w:rsidR="00715E86" w:rsidRPr="00715E86" w:rsidRDefault="00715E86" w:rsidP="00715E86">
            <w:pPr>
              <w:keepNext/>
              <w:keepLines/>
              <w:jc w:val="center"/>
              <w:rPr>
                <w:rFonts w:ascii="Arial" w:eastAsia="SimSun" w:hAnsi="Arial" w:cs="Arial"/>
                <w:b/>
                <w:sz w:val="18"/>
                <w:lang w:eastAsia="ko-KR"/>
              </w:rPr>
            </w:pPr>
            <w:r w:rsidRPr="00715E86">
              <w:rPr>
                <w:rFonts w:ascii="Arial" w:eastAsia="SimSun" w:hAnsi="Arial" w:cs="Arial" w:hint="eastAsia"/>
                <w:b/>
                <w:sz w:val="18"/>
                <w:lang w:eastAsia="ko-KR"/>
              </w:rPr>
              <w:t>Uplink CA configurations</w:t>
            </w:r>
          </w:p>
        </w:tc>
        <w:tc>
          <w:tcPr>
            <w:tcW w:w="444"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E-UTRA Bands</w:t>
            </w:r>
          </w:p>
        </w:tc>
        <w:tc>
          <w:tcPr>
            <w:tcW w:w="297"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1.4</w:t>
            </w:r>
            <w:r w:rsidRPr="00715E86">
              <w:rPr>
                <w:rFonts w:ascii="Arial" w:eastAsia="SimSun" w:hAnsi="Arial" w:cs="Arial"/>
                <w:b/>
                <w:sz w:val="18"/>
              </w:rPr>
              <w:br/>
              <w:t>MHz</w:t>
            </w:r>
          </w:p>
        </w:tc>
        <w:tc>
          <w:tcPr>
            <w:tcW w:w="294"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3</w:t>
            </w:r>
            <w:r w:rsidRPr="00715E86">
              <w:rPr>
                <w:rFonts w:ascii="Arial" w:eastAsia="SimSun" w:hAnsi="Arial" w:cs="Arial"/>
                <w:b/>
                <w:sz w:val="18"/>
              </w:rPr>
              <w:br/>
              <w:t>MHz</w:t>
            </w:r>
          </w:p>
        </w:tc>
        <w:tc>
          <w:tcPr>
            <w:tcW w:w="293"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5</w:t>
            </w:r>
            <w:r w:rsidRPr="00715E86">
              <w:rPr>
                <w:rFonts w:ascii="Arial" w:eastAsia="SimSun" w:hAnsi="Arial" w:cs="Arial"/>
                <w:b/>
                <w:sz w:val="18"/>
              </w:rPr>
              <w:br/>
              <w:t>MHz</w:t>
            </w:r>
          </w:p>
        </w:tc>
        <w:tc>
          <w:tcPr>
            <w:tcW w:w="294"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10</w:t>
            </w:r>
            <w:r w:rsidRPr="00715E86">
              <w:rPr>
                <w:rFonts w:ascii="Arial" w:eastAsia="SimSun" w:hAnsi="Arial" w:cs="Arial"/>
                <w:b/>
                <w:sz w:val="18"/>
              </w:rPr>
              <w:br/>
              <w:t>MHz</w:t>
            </w:r>
          </w:p>
        </w:tc>
        <w:tc>
          <w:tcPr>
            <w:tcW w:w="295"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15</w:t>
            </w:r>
            <w:r w:rsidRPr="00715E86">
              <w:rPr>
                <w:rFonts w:ascii="Arial" w:eastAsia="SimSun" w:hAnsi="Arial" w:cs="Arial"/>
                <w:b/>
                <w:sz w:val="18"/>
              </w:rPr>
              <w:br/>
              <w:t>MHz</w:t>
            </w:r>
          </w:p>
        </w:tc>
        <w:tc>
          <w:tcPr>
            <w:tcW w:w="373"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20</w:t>
            </w:r>
            <w:r w:rsidRPr="00715E86">
              <w:rPr>
                <w:rFonts w:ascii="Arial" w:eastAsia="SimSun" w:hAnsi="Arial" w:cs="Arial"/>
                <w:b/>
                <w:sz w:val="18"/>
              </w:rPr>
              <w:br/>
              <w:t>MHz</w:t>
            </w:r>
          </w:p>
        </w:tc>
        <w:tc>
          <w:tcPr>
            <w:tcW w:w="661"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Maximum aggregated bandwidth</w:t>
            </w:r>
          </w:p>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[MHz]</w:t>
            </w:r>
          </w:p>
        </w:tc>
        <w:tc>
          <w:tcPr>
            <w:tcW w:w="581" w:type="pct"/>
            <w:vAlign w:val="center"/>
          </w:tcPr>
          <w:p w:rsidR="00715E86" w:rsidRPr="00715E86" w:rsidRDefault="00715E86" w:rsidP="00715E86">
            <w:pPr>
              <w:keepNext/>
              <w:keepLines/>
              <w:jc w:val="center"/>
              <w:rPr>
                <w:rFonts w:ascii="Arial" w:eastAsia="SimSun" w:hAnsi="Arial" w:cs="Arial"/>
                <w:b/>
                <w:sz w:val="18"/>
              </w:rPr>
            </w:pPr>
            <w:r w:rsidRPr="00715E86">
              <w:rPr>
                <w:rFonts w:ascii="Arial" w:eastAsia="SimSun" w:hAnsi="Arial" w:cs="Arial"/>
                <w:b/>
                <w:sz w:val="18"/>
              </w:rPr>
              <w:t>Bandwidth combination set</w:t>
            </w:r>
          </w:p>
        </w:tc>
      </w:tr>
      <w:tr w:rsidR="00715E86" w:rsidRPr="00715E86" w:rsidTr="000F3B35">
        <w:trPr>
          <w:trHeight w:val="226"/>
        </w:trPr>
        <w:tc>
          <w:tcPr>
            <w:tcW w:w="658"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CA_2A-2A-5A-66A-66A</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tc>
        <w:tc>
          <w:tcPr>
            <w:tcW w:w="44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See CA_2A-2A Bandwidth Combination Set 0 in Table 5.6A.1-3</w:t>
            </w:r>
          </w:p>
        </w:tc>
        <w:tc>
          <w:tcPr>
            <w:tcW w:w="66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90</w:t>
            </w:r>
          </w:p>
        </w:tc>
        <w:tc>
          <w:tcPr>
            <w:tcW w:w="58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0</w:t>
            </w:r>
          </w:p>
        </w:tc>
      </w:tr>
      <w:tr w:rsidR="00715E86" w:rsidRPr="00715E86" w:rsidTr="000F3B35">
        <w:trPr>
          <w:trHeight w:val="226"/>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297" w:type="pct"/>
            <w:tcBorders>
              <w:bottom w:val="single" w:sz="4" w:space="0" w:color="auto"/>
            </w:tcBorders>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294" w:type="pct"/>
            <w:tcBorders>
              <w:bottom w:val="single" w:sz="4" w:space="0" w:color="auto"/>
            </w:tcBorders>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tcBorders>
              <w:bottom w:val="single" w:sz="4" w:space="0" w:color="auto"/>
            </w:tcBorders>
            <w:shd w:val="clear" w:color="auto" w:fill="auto"/>
            <w:vAlign w:val="center"/>
          </w:tcPr>
          <w:p w:rsidR="00715E86" w:rsidRPr="00715E86" w:rsidRDefault="00715E86" w:rsidP="00715E86">
            <w:pPr>
              <w:keepNext/>
              <w:keepLines/>
              <w:jc w:val="center"/>
              <w:rPr>
                <w:rFonts w:ascii="Arial" w:eastAsia="맑은 고딕" w:hAnsi="Arial" w:cs="Arial"/>
                <w:sz w:val="18"/>
                <w:lang w:eastAsia="ko-KR"/>
              </w:rPr>
            </w:pPr>
            <w:r w:rsidRPr="00715E86">
              <w:rPr>
                <w:rFonts w:ascii="Arial" w:eastAsia="맑은 고딕" w:hAnsi="Arial" w:cs="Arial" w:hint="eastAsia"/>
                <w:sz w:val="18"/>
                <w:lang w:eastAsia="ko-KR"/>
              </w:rPr>
              <w:t>Yes</w:t>
            </w:r>
          </w:p>
        </w:tc>
        <w:tc>
          <w:tcPr>
            <w:tcW w:w="294" w:type="pct"/>
            <w:tcBorders>
              <w:bottom w:val="single" w:sz="4" w:space="0" w:color="auto"/>
            </w:tcBorders>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tcBorders>
              <w:bottom w:val="single" w:sz="4" w:space="0" w:color="auto"/>
            </w:tcBorders>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373" w:type="pct"/>
            <w:tcBorders>
              <w:bottom w:val="single" w:sz="4" w:space="0" w:color="auto"/>
            </w:tcBorders>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661" w:type="pct"/>
            <w:vMerge/>
          </w:tcPr>
          <w:p w:rsidR="00715E86" w:rsidRPr="00715E86" w:rsidRDefault="00715E86" w:rsidP="00715E86">
            <w:pPr>
              <w:keepNext/>
              <w:keepLines/>
              <w:jc w:val="center"/>
              <w:rPr>
                <w:rFonts w:ascii="Arial" w:eastAsia="SimSun" w:hAnsi="Arial" w:cs="Arial"/>
                <w:sz w:val="18"/>
                <w:lang w:eastAsia="ja-JP"/>
              </w:rPr>
            </w:pPr>
          </w:p>
        </w:tc>
        <w:tc>
          <w:tcPr>
            <w:tcW w:w="581" w:type="pct"/>
            <w:vMerge/>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6"/>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See CA_66A-66A Bandwidth Combination Set 0 in Table 5.6A.1-3</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6"/>
        </w:trPr>
        <w:tc>
          <w:tcPr>
            <w:tcW w:w="658"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CA_2A-5B-66A-66A</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2</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3"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맑은 고딕" w:hAnsi="Arial" w:cs="Arial" w:hint="eastAsia"/>
                <w:sz w:val="18"/>
                <w:lang w:eastAsia="ko-KR"/>
              </w:rPr>
              <w:t>Yes</w:t>
            </w:r>
          </w:p>
        </w:tc>
        <w:tc>
          <w:tcPr>
            <w:tcW w:w="29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맑은 고딕" w:hAnsi="Arial" w:cs="Arial" w:hint="eastAsia"/>
                <w:sz w:val="18"/>
                <w:lang w:eastAsia="ko-KR"/>
              </w:rPr>
              <w:t>Yes</w:t>
            </w:r>
          </w:p>
        </w:tc>
        <w:tc>
          <w:tcPr>
            <w:tcW w:w="373"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80</w:t>
            </w:r>
          </w:p>
        </w:tc>
        <w:tc>
          <w:tcPr>
            <w:tcW w:w="58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0</w:t>
            </w:r>
          </w:p>
        </w:tc>
      </w:tr>
      <w:tr w:rsidR="00715E86" w:rsidRPr="00715E86" w:rsidTr="000F3B35">
        <w:trPr>
          <w:trHeight w:val="226"/>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5</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 xml:space="preserve">See CA_5B Bandwidth Combination Set </w:t>
            </w:r>
            <w:r w:rsidRPr="00715E86">
              <w:rPr>
                <w:rFonts w:ascii="Arial" w:eastAsia="SimSun" w:hAnsi="Arial" w:cs="Arial" w:hint="eastAsia"/>
                <w:sz w:val="18"/>
                <w:lang w:eastAsia="ja-JP"/>
              </w:rPr>
              <w:t xml:space="preserve">0 </w:t>
            </w:r>
            <w:r w:rsidRPr="00715E86">
              <w:rPr>
                <w:rFonts w:ascii="Arial" w:eastAsia="SimSun" w:hAnsi="Arial" w:cs="Arial"/>
                <w:sz w:val="18"/>
                <w:lang w:eastAsia="ja-JP"/>
              </w:rPr>
              <w:t>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6"/>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66</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See CA_66A-66A Bandwidth Combination Set 0 in Table 5.6A.1-3</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9A150C">
        <w:trPr>
          <w:trHeight w:val="223"/>
        </w:trPr>
        <w:tc>
          <w:tcPr>
            <w:tcW w:w="658" w:type="pct"/>
            <w:vMerge w:val="restart"/>
            <w:vAlign w:val="center"/>
          </w:tcPr>
          <w:p w:rsidR="00715E86" w:rsidRPr="00715E86" w:rsidRDefault="00715E86" w:rsidP="009A150C">
            <w:pPr>
              <w:keepNext/>
              <w:keepLines/>
              <w:jc w:val="center"/>
              <w:rPr>
                <w:rFonts w:ascii="Arial" w:eastAsiaTheme="minorEastAsia" w:hAnsi="Arial" w:cs="Arial"/>
                <w:sz w:val="18"/>
                <w:lang w:eastAsia="ko-KR"/>
              </w:rPr>
            </w:pPr>
            <w:r w:rsidRPr="00715E86">
              <w:rPr>
                <w:rFonts w:ascii="Arial" w:eastAsia="SimSun" w:hAnsi="Arial" w:cs="Arial" w:hint="eastAsia"/>
                <w:sz w:val="18"/>
                <w:lang w:eastAsia="ja-JP"/>
              </w:rPr>
              <w:t>CA_2A-5A-66A</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Default="00715E86" w:rsidP="00715E86">
            <w:pPr>
              <w:keepNext/>
              <w:keepLines/>
              <w:jc w:val="center"/>
              <w:rPr>
                <w:ins w:id="21" w:author="박종근/선임연구원/미래기술센터 C&amp;M표준(연)5G무선통신표준Task(jong1.park@lge.com)" w:date="2020-03-19T18:04:00Z"/>
                <w:rFonts w:ascii="Arial" w:eastAsia="SimSun" w:hAnsi="Arial" w:cs="Arial"/>
                <w:sz w:val="18"/>
                <w:lang w:eastAsia="ja-JP"/>
              </w:rPr>
            </w:pPr>
            <w:r w:rsidRPr="00715E86">
              <w:rPr>
                <w:rFonts w:ascii="Arial" w:eastAsia="SimSun" w:hAnsi="Arial" w:cs="Arial"/>
                <w:sz w:val="18"/>
                <w:lang w:eastAsia="ja-JP"/>
              </w:rPr>
              <w:t>CA_5A-66A</w:t>
            </w:r>
          </w:p>
          <w:p w:rsidR="000F3B35" w:rsidRPr="00715E86" w:rsidRDefault="000F3B35" w:rsidP="00715E86">
            <w:pPr>
              <w:keepNext/>
              <w:keepLines/>
              <w:jc w:val="center"/>
              <w:rPr>
                <w:rFonts w:ascii="Arial" w:eastAsia="SimSun" w:hAnsi="Arial" w:cs="Arial"/>
                <w:sz w:val="18"/>
                <w:lang w:eastAsia="ja-JP"/>
              </w:rPr>
            </w:pPr>
            <w:ins w:id="22" w:author="박종근/선임연구원/미래기술센터 C&amp;M표준(연)5G무선통신표준Task(jong1.park@lge.com)" w:date="2020-03-19T18:04:00Z">
              <w:r>
                <w:rPr>
                  <w:rFonts w:ascii="Arial" w:eastAsia="SimSun" w:hAnsi="Arial" w:cs="Arial"/>
                  <w:sz w:val="18"/>
                  <w:lang w:eastAsia="ja-JP"/>
                </w:rPr>
                <w:t>CA_2A-66A</w:t>
              </w:r>
            </w:ins>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3"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50</w:t>
            </w:r>
          </w:p>
        </w:tc>
        <w:tc>
          <w:tcPr>
            <w:tcW w:w="58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297"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29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373"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sz w:val="18"/>
                <w:lang w:eastAsia="ko-KR"/>
              </w:rPr>
              <w:t>CA_2A-5A-66B</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2</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50</w:t>
            </w:r>
          </w:p>
        </w:tc>
        <w:tc>
          <w:tcPr>
            <w:tcW w:w="58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5</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66</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rPr>
              <w:t>See CA_66B Bandwidth combination set 0 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sz w:val="18"/>
                <w:lang w:eastAsia="ko-KR"/>
              </w:rPr>
              <w:t>CA_2A-5B-66A</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60</w:t>
            </w:r>
          </w:p>
        </w:tc>
        <w:tc>
          <w:tcPr>
            <w:tcW w:w="58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1845" w:type="pct"/>
            <w:gridSpan w:val="6"/>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rPr>
              <w:t xml:space="preserve">See CA_5B Bandwidth Combination Set </w:t>
            </w:r>
            <w:r w:rsidRPr="00715E86">
              <w:rPr>
                <w:rFonts w:ascii="Arial" w:eastAsia="SimSun" w:hAnsi="Arial" w:cs="Arial" w:hint="eastAsia"/>
                <w:sz w:val="18"/>
              </w:rPr>
              <w:t xml:space="preserve">0 </w:t>
            </w:r>
            <w:r w:rsidRPr="00715E86">
              <w:rPr>
                <w:rFonts w:ascii="Arial" w:eastAsia="SimSun" w:hAnsi="Arial" w:cs="Arial"/>
                <w:sz w:val="18"/>
              </w:rPr>
              <w:t>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sz w:val="18"/>
                <w:lang w:eastAsia="ko-KR"/>
              </w:rPr>
              <w:t>CA_2A-5B-66B</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60</w:t>
            </w:r>
          </w:p>
        </w:tc>
        <w:tc>
          <w:tcPr>
            <w:tcW w:w="58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1845" w:type="pct"/>
            <w:gridSpan w:val="6"/>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rPr>
              <w:t xml:space="preserve">See CA_5B Bandwidth Combination Set </w:t>
            </w:r>
            <w:r w:rsidRPr="00715E86">
              <w:rPr>
                <w:rFonts w:ascii="Arial" w:eastAsia="SimSun" w:hAnsi="Arial" w:cs="Arial" w:hint="eastAsia"/>
                <w:sz w:val="18"/>
              </w:rPr>
              <w:t xml:space="preserve">0 </w:t>
            </w:r>
            <w:r w:rsidRPr="00715E86">
              <w:rPr>
                <w:rFonts w:ascii="Arial" w:eastAsia="SimSun" w:hAnsi="Arial" w:cs="Arial"/>
                <w:sz w:val="18"/>
              </w:rPr>
              <w:t>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rPr>
              <w:t>See CA_66B Bandwidth combination set 0 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sz w:val="18"/>
                <w:lang w:eastAsia="ko-KR"/>
              </w:rPr>
              <w:t>CA_2A-5A-66C</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hint="eastAsia"/>
                <w:sz w:val="18"/>
                <w:lang w:eastAsia="ko-KR"/>
              </w:rPr>
              <w:t>70</w:t>
            </w:r>
          </w:p>
        </w:tc>
        <w:tc>
          <w:tcPr>
            <w:tcW w:w="58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hint="eastAsia"/>
                <w:sz w:val="18"/>
                <w:lang w:eastAsia="ko-KR"/>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A5</w:t>
            </w:r>
          </w:p>
        </w:tc>
        <w:tc>
          <w:tcPr>
            <w:tcW w:w="297"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rPr>
              <w:t>See CA_66C Bandwidth combination set 0 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sz w:val="18"/>
                <w:lang w:eastAsia="ko-KR"/>
              </w:rPr>
              <w:t>CA_2A-5B-66C</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80</w:t>
            </w:r>
          </w:p>
        </w:tc>
        <w:tc>
          <w:tcPr>
            <w:tcW w:w="58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1845" w:type="pct"/>
            <w:gridSpan w:val="6"/>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rPr>
              <w:t xml:space="preserve">See CA_5B Bandwidth Combination Set </w:t>
            </w:r>
            <w:r w:rsidRPr="00715E86">
              <w:rPr>
                <w:rFonts w:ascii="Arial" w:eastAsia="SimSun" w:hAnsi="Arial" w:cs="Arial" w:hint="eastAsia"/>
                <w:sz w:val="18"/>
              </w:rPr>
              <w:t xml:space="preserve">0 </w:t>
            </w:r>
            <w:r w:rsidRPr="00715E86">
              <w:rPr>
                <w:rFonts w:ascii="Arial" w:eastAsia="SimSun" w:hAnsi="Arial" w:cs="Arial"/>
                <w:sz w:val="18"/>
              </w:rPr>
              <w:t>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rPr>
              <w:t>See CA_66C Bandwidth combination set 0 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sz w:val="18"/>
                <w:lang w:eastAsia="ko-KR"/>
              </w:rPr>
              <w:t>CA_2A-2A-5A-66A</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See CA_2A-2A Bandwidth Combination Set 0 in Table 5.6A.1-3</w:t>
            </w:r>
          </w:p>
        </w:tc>
        <w:tc>
          <w:tcPr>
            <w:tcW w:w="66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hint="eastAsia"/>
                <w:sz w:val="18"/>
                <w:lang w:eastAsia="ko-KR"/>
              </w:rPr>
              <w:t>70</w:t>
            </w:r>
          </w:p>
        </w:tc>
        <w:tc>
          <w:tcPr>
            <w:tcW w:w="58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hint="eastAsia"/>
                <w:sz w:val="18"/>
                <w:lang w:eastAsia="ko-KR"/>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715E86" w:rsidRDefault="00715E86" w:rsidP="00715E86">
            <w:pPr>
              <w:spacing w:after="180"/>
              <w:jc w:val="center"/>
              <w:rPr>
                <w:rFonts w:ascii="Arial" w:eastAsiaTheme="minorEastAsia" w:hAnsi="Arial" w:cs="Arial"/>
                <w:sz w:val="18"/>
                <w:lang w:eastAsia="ko-KR"/>
              </w:rPr>
            </w:pPr>
            <w:r w:rsidRPr="00715E86">
              <w:rPr>
                <w:rFonts w:ascii="Arial" w:eastAsiaTheme="minorEastAsia" w:hAnsi="Arial" w:cs="Arial" w:hint="eastAsia"/>
                <w:sz w:val="18"/>
                <w:lang w:eastAsia="ko-KR"/>
              </w:rPr>
              <w:t>CA_2A-2A-5A-66</w:t>
            </w:r>
            <w:r w:rsidRPr="00715E86">
              <w:rPr>
                <w:rFonts w:ascii="Arial" w:eastAsiaTheme="minorEastAsia" w:hAnsi="Arial" w:cs="Arial"/>
                <w:sz w:val="18"/>
                <w:lang w:eastAsia="ko-KR"/>
              </w:rPr>
              <w:t>B</w:t>
            </w:r>
          </w:p>
          <w:p w:rsidR="00715E86" w:rsidRPr="00715E86" w:rsidRDefault="00715E86" w:rsidP="00715E86">
            <w:pPr>
              <w:keepNext/>
              <w:keepLines/>
              <w:jc w:val="center"/>
              <w:rPr>
                <w:rFonts w:ascii="Arial" w:eastAsia="SimSun" w:hAnsi="Arial" w:cs="Arial"/>
                <w:sz w:val="18"/>
                <w:lang w:eastAsia="ja-JP"/>
              </w:rPr>
            </w:pP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See CA_2A-2A Bandwidth Combination Set 0 in Table 5.6A.1-3</w:t>
            </w:r>
          </w:p>
        </w:tc>
        <w:tc>
          <w:tcPr>
            <w:tcW w:w="66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sz w:val="18"/>
                <w:lang w:eastAsia="ko-KR"/>
              </w:rPr>
              <w:t>7</w:t>
            </w:r>
            <w:r w:rsidRPr="00715E86">
              <w:rPr>
                <w:rFonts w:ascii="Arial" w:eastAsiaTheme="minorEastAsia" w:hAnsi="Arial" w:cs="Arial" w:hint="eastAsia"/>
                <w:sz w:val="18"/>
                <w:lang w:eastAsia="ko-KR"/>
              </w:rPr>
              <w:t>0</w:t>
            </w:r>
          </w:p>
        </w:tc>
        <w:tc>
          <w:tcPr>
            <w:tcW w:w="58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hint="eastAsia"/>
                <w:sz w:val="18"/>
                <w:lang w:eastAsia="ko-KR"/>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rPr>
              <w:t>See CA_66B Bandwidth combination set 0 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715E86" w:rsidRDefault="00715E86" w:rsidP="00715E86">
            <w:pPr>
              <w:spacing w:after="180"/>
              <w:jc w:val="center"/>
              <w:rPr>
                <w:rFonts w:eastAsiaTheme="minorEastAsia" w:cs="Arial"/>
                <w:b/>
                <w:lang w:eastAsia="ko-KR"/>
              </w:rPr>
            </w:pPr>
            <w:r w:rsidRPr="00715E86">
              <w:rPr>
                <w:rFonts w:ascii="Arial" w:eastAsiaTheme="minorEastAsia" w:hAnsi="Arial" w:cs="Arial"/>
                <w:sz w:val="18"/>
                <w:lang w:eastAsia="ko-KR"/>
              </w:rPr>
              <w:t>CA_2A-2A-5A-66C</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CA_2A-5A</w:t>
            </w:r>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See CA_2A-2A Bandwidth Combination Set 0 in Table 5.6A.1-3</w:t>
            </w:r>
          </w:p>
        </w:tc>
        <w:tc>
          <w:tcPr>
            <w:tcW w:w="66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90</w:t>
            </w:r>
          </w:p>
        </w:tc>
        <w:tc>
          <w:tcPr>
            <w:tcW w:w="58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Theme="minorEastAsia" w:hAnsi="Arial" w:cs="Arial" w:hint="eastAsia"/>
                <w:sz w:val="18"/>
                <w:lang w:eastAsia="ko-KR"/>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sz w:val="18"/>
                <w:lang w:eastAsia="ja-JP"/>
              </w:rPr>
              <w:t>See CA_66C Bandwidth combination set 0 in Table 5.6A.1-1</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0A7042" w:rsidRDefault="00715E86" w:rsidP="000A7042">
            <w:pPr>
              <w:spacing w:after="180"/>
              <w:jc w:val="center"/>
              <w:rPr>
                <w:rFonts w:ascii="Arial" w:hAnsi="Arial" w:cs="Arial"/>
                <w:sz w:val="18"/>
                <w:lang w:eastAsia="ja-JP"/>
              </w:rPr>
            </w:pPr>
            <w:r w:rsidRPr="00715E86">
              <w:rPr>
                <w:rFonts w:ascii="Arial" w:eastAsiaTheme="minorEastAsia" w:hAnsi="Arial" w:cs="Arial" w:hint="eastAsia"/>
                <w:sz w:val="18"/>
                <w:lang w:eastAsia="ko-KR"/>
              </w:rPr>
              <w:t>CA_2A-5A-66</w:t>
            </w:r>
            <w:r w:rsidRPr="00715E86">
              <w:rPr>
                <w:rFonts w:ascii="Arial" w:eastAsiaTheme="minorEastAsia" w:hAnsi="Arial" w:cs="Arial"/>
                <w:sz w:val="18"/>
                <w:lang w:eastAsia="ko-KR"/>
              </w:rPr>
              <w:t>A-66A</w:t>
            </w:r>
          </w:p>
        </w:tc>
        <w:tc>
          <w:tcPr>
            <w:tcW w:w="811" w:type="pct"/>
            <w:vMerge w:val="restart"/>
            <w:vAlign w:val="center"/>
          </w:tcPr>
          <w:p w:rsidR="00715E86" w:rsidRDefault="00715E86" w:rsidP="00715E86">
            <w:pPr>
              <w:keepNext/>
              <w:keepLines/>
              <w:jc w:val="center"/>
              <w:rPr>
                <w:ins w:id="23" w:author="박종근/선임연구원/미래기술센터 C&amp;M표준(연)5G무선통신표준Task(jong1.park@lge.com)" w:date="2020-03-23T11:23:00Z"/>
                <w:rFonts w:ascii="Arial" w:eastAsia="SimSun" w:hAnsi="Arial" w:cs="Arial"/>
                <w:sz w:val="18"/>
                <w:lang w:eastAsia="ja-JP"/>
              </w:rPr>
            </w:pPr>
            <w:r w:rsidRPr="00715E86">
              <w:rPr>
                <w:rFonts w:ascii="Arial" w:eastAsia="SimSun" w:hAnsi="Arial" w:cs="Arial"/>
                <w:sz w:val="18"/>
                <w:lang w:eastAsia="ja-JP"/>
              </w:rPr>
              <w:t>CA_2A-5A</w:t>
            </w:r>
          </w:p>
          <w:p w:rsidR="00515088" w:rsidRPr="00932040" w:rsidRDefault="00515088" w:rsidP="00715E86">
            <w:pPr>
              <w:keepNext/>
              <w:keepLines/>
              <w:jc w:val="center"/>
              <w:rPr>
                <w:rFonts w:ascii="Arial" w:eastAsiaTheme="minorEastAsia" w:hAnsi="Arial" w:cs="Arial"/>
                <w:sz w:val="18"/>
                <w:lang w:eastAsia="ko-KR"/>
              </w:rPr>
            </w:pPr>
            <w:ins w:id="24" w:author="박종근/선임연구원/미래기술센터 C&amp;M표준(연)5G무선통신표준Task(jong1.park@lge.com)" w:date="2020-03-23T11:23:00Z">
              <w:r>
                <w:rPr>
                  <w:rFonts w:ascii="Arial" w:eastAsiaTheme="minorEastAsia" w:hAnsi="Arial" w:cs="Arial" w:hint="eastAsia"/>
                  <w:sz w:val="18"/>
                  <w:lang w:eastAsia="ko-KR"/>
                </w:rPr>
                <w:t>CA_2A-66A</w:t>
              </w:r>
            </w:ins>
          </w:p>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297"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66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70</w:t>
            </w:r>
          </w:p>
        </w:tc>
        <w:tc>
          <w:tcPr>
            <w:tcW w:w="58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297"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1845" w:type="pct"/>
            <w:gridSpan w:val="6"/>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See CA_66A-66A Bandwidth combination set 0 in Table 5.6A.1-3</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CA_2</w:t>
            </w:r>
            <w:r w:rsidRPr="00715E86">
              <w:rPr>
                <w:rFonts w:ascii="Arial" w:eastAsiaTheme="minorEastAsia" w:hAnsi="Arial" w:cs="Arial"/>
                <w:sz w:val="18"/>
                <w:lang w:eastAsia="ko-KR"/>
              </w:rPr>
              <w:t>A-2A-5A-66A-66A</w:t>
            </w:r>
          </w:p>
        </w:tc>
        <w:tc>
          <w:tcPr>
            <w:tcW w:w="811" w:type="pct"/>
            <w:vMerge w:val="restar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CA_5A-66A</w:t>
            </w:r>
          </w:p>
        </w:tc>
        <w:tc>
          <w:tcPr>
            <w:tcW w:w="44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2</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See CA_2A-2A Bandwidth Combination Set 0 in Table 5.6A.1-3</w:t>
            </w:r>
          </w:p>
        </w:tc>
        <w:tc>
          <w:tcPr>
            <w:tcW w:w="66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90</w:t>
            </w:r>
          </w:p>
        </w:tc>
        <w:tc>
          <w:tcPr>
            <w:tcW w:w="581" w:type="pct"/>
            <w:vMerge w:val="restart"/>
            <w:vAlign w:val="center"/>
          </w:tcPr>
          <w:p w:rsidR="00715E86" w:rsidRPr="00715E86" w:rsidRDefault="00715E86" w:rsidP="00715E86">
            <w:pPr>
              <w:keepNext/>
              <w:keepLines/>
              <w:jc w:val="center"/>
              <w:rPr>
                <w:rFonts w:ascii="Arial" w:eastAsiaTheme="minorEastAsia" w:hAnsi="Arial" w:cs="Arial"/>
                <w:sz w:val="18"/>
                <w:lang w:eastAsia="ko-KR"/>
              </w:rPr>
            </w:pPr>
            <w:r w:rsidRPr="00715E86">
              <w:rPr>
                <w:rFonts w:ascii="Arial" w:eastAsiaTheme="minorEastAsia" w:hAnsi="Arial" w:cs="Arial" w:hint="eastAsia"/>
                <w:sz w:val="18"/>
                <w:lang w:eastAsia="ko-KR"/>
              </w:rPr>
              <w:t>0</w:t>
            </w: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5</w:t>
            </w:r>
          </w:p>
        </w:tc>
        <w:tc>
          <w:tcPr>
            <w:tcW w:w="297" w:type="pct"/>
            <w:shd w:val="clear" w:color="auto" w:fill="auto"/>
          </w:tcPr>
          <w:p w:rsidR="00715E86" w:rsidRPr="00715E86" w:rsidRDefault="00715E86" w:rsidP="00715E86">
            <w:pPr>
              <w:keepNext/>
              <w:keepLines/>
              <w:jc w:val="center"/>
              <w:rPr>
                <w:rFonts w:ascii="Arial" w:eastAsia="SimSun" w:hAnsi="Arial" w:cs="Arial"/>
                <w:sz w:val="18"/>
                <w:lang w:eastAsia="ja-JP"/>
              </w:rPr>
            </w:pP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p>
        </w:tc>
        <w:tc>
          <w:tcPr>
            <w:tcW w:w="293"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4" w:type="pct"/>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Yes</w:t>
            </w:r>
          </w:p>
        </w:tc>
        <w:tc>
          <w:tcPr>
            <w:tcW w:w="295" w:type="pct"/>
            <w:vAlign w:val="center"/>
          </w:tcPr>
          <w:p w:rsidR="00715E86" w:rsidRPr="00715E86" w:rsidRDefault="00715E86" w:rsidP="00715E86">
            <w:pPr>
              <w:keepNext/>
              <w:keepLines/>
              <w:jc w:val="center"/>
              <w:rPr>
                <w:rFonts w:ascii="Arial" w:eastAsia="SimSun" w:hAnsi="Arial" w:cs="Arial"/>
                <w:sz w:val="18"/>
                <w:lang w:eastAsia="ja-JP"/>
              </w:rPr>
            </w:pPr>
          </w:p>
        </w:tc>
        <w:tc>
          <w:tcPr>
            <w:tcW w:w="373" w:type="pct"/>
            <w:vAlign w:val="center"/>
          </w:tcPr>
          <w:p w:rsidR="00715E86" w:rsidRPr="00715E86" w:rsidRDefault="00715E86" w:rsidP="00715E86">
            <w:pPr>
              <w:keepNext/>
              <w:keepLines/>
              <w:jc w:val="center"/>
              <w:rPr>
                <w:rFonts w:ascii="Arial" w:eastAsia="SimSun" w:hAnsi="Arial" w:cs="Arial"/>
                <w:sz w:val="18"/>
                <w:lang w:eastAsia="ja-JP"/>
              </w:rPr>
            </w:pP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r w:rsidR="00715E86" w:rsidRPr="00715E86" w:rsidTr="000F3B35">
        <w:trPr>
          <w:trHeight w:val="223"/>
        </w:trPr>
        <w:tc>
          <w:tcPr>
            <w:tcW w:w="658"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81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444" w:type="pct"/>
            <w:shd w:val="clear" w:color="auto" w:fill="auto"/>
            <w:vAlign w:val="center"/>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66</w:t>
            </w:r>
          </w:p>
        </w:tc>
        <w:tc>
          <w:tcPr>
            <w:tcW w:w="1845" w:type="pct"/>
            <w:gridSpan w:val="6"/>
            <w:shd w:val="clear" w:color="auto" w:fill="auto"/>
          </w:tcPr>
          <w:p w:rsidR="00715E86" w:rsidRPr="00715E86" w:rsidRDefault="00715E86" w:rsidP="00715E86">
            <w:pPr>
              <w:keepNext/>
              <w:keepLines/>
              <w:jc w:val="center"/>
              <w:rPr>
                <w:rFonts w:ascii="Arial" w:eastAsia="SimSun" w:hAnsi="Arial" w:cs="Arial"/>
                <w:sz w:val="18"/>
                <w:lang w:eastAsia="ja-JP"/>
              </w:rPr>
            </w:pPr>
            <w:r w:rsidRPr="00715E86">
              <w:rPr>
                <w:rFonts w:ascii="Arial" w:eastAsia="SimSun" w:hAnsi="Arial" w:cs="Arial"/>
                <w:sz w:val="18"/>
                <w:lang w:eastAsia="ja-JP"/>
              </w:rPr>
              <w:t>See CA_66A-66A Bandwidth combination set 0 in Table 5.6A.1-3</w:t>
            </w:r>
          </w:p>
        </w:tc>
        <w:tc>
          <w:tcPr>
            <w:tcW w:w="661" w:type="pct"/>
            <w:vMerge/>
            <w:vAlign w:val="center"/>
          </w:tcPr>
          <w:p w:rsidR="00715E86" w:rsidRPr="00715E86" w:rsidRDefault="00715E86" w:rsidP="00715E86">
            <w:pPr>
              <w:keepNext/>
              <w:keepLines/>
              <w:jc w:val="center"/>
              <w:rPr>
                <w:rFonts w:ascii="Arial" w:eastAsia="SimSun" w:hAnsi="Arial" w:cs="Arial"/>
                <w:sz w:val="18"/>
                <w:lang w:eastAsia="ja-JP"/>
              </w:rPr>
            </w:pPr>
          </w:p>
        </w:tc>
        <w:tc>
          <w:tcPr>
            <w:tcW w:w="581" w:type="pct"/>
            <w:vMerge/>
            <w:vAlign w:val="center"/>
          </w:tcPr>
          <w:p w:rsidR="00715E86" w:rsidRPr="00715E86" w:rsidRDefault="00715E86" w:rsidP="00715E86">
            <w:pPr>
              <w:keepNext/>
              <w:keepLines/>
              <w:jc w:val="center"/>
              <w:rPr>
                <w:rFonts w:ascii="Arial" w:eastAsia="SimSun" w:hAnsi="Arial" w:cs="Arial"/>
                <w:sz w:val="18"/>
                <w:lang w:eastAsia="ja-JP"/>
              </w:rPr>
            </w:pPr>
          </w:p>
        </w:tc>
      </w:tr>
    </w:tbl>
    <w:p w:rsidR="00715E86" w:rsidRPr="00715E86" w:rsidRDefault="00715E86" w:rsidP="000F3B35">
      <w:pPr>
        <w:spacing w:before="120" w:after="120"/>
        <w:rPr>
          <w:rFonts w:ascii="Arial" w:eastAsia="SimSun" w:hAnsi="Arial" w:cs="Arial"/>
          <w:b/>
        </w:rPr>
      </w:pPr>
    </w:p>
    <w:p w:rsidR="00715E86" w:rsidRPr="00715E86" w:rsidRDefault="00715E86" w:rsidP="00715E86">
      <w:pPr>
        <w:keepNext/>
        <w:keepLines/>
        <w:spacing w:before="120" w:after="180"/>
        <w:ind w:left="864" w:hanging="864"/>
        <w:outlineLvl w:val="3"/>
        <w:rPr>
          <w:rFonts w:ascii="Arial" w:eastAsia="SimSun" w:hAnsi="Arial"/>
          <w:sz w:val="24"/>
          <w:lang w:val="en-US" w:eastAsia="ja-JP"/>
        </w:rPr>
      </w:pPr>
      <w:bookmarkStart w:id="25" w:name="_Toc9535598"/>
      <w:bookmarkStart w:id="26" w:name="_Toc19093027"/>
      <w:bookmarkStart w:id="27" w:name="_Toc35532772"/>
      <w:r w:rsidRPr="00715E86">
        <w:rPr>
          <w:rFonts w:ascii="Arial" w:eastAsia="SimSun" w:hAnsi="Arial" w:hint="eastAsia"/>
          <w:sz w:val="24"/>
          <w:lang w:val="en-US" w:eastAsia="ja-JP"/>
        </w:rPr>
        <w:t>6</w:t>
      </w:r>
      <w:r w:rsidRPr="00715E86">
        <w:rPr>
          <w:rFonts w:ascii="Arial" w:eastAsia="SimSun" w:hAnsi="Arial"/>
          <w:sz w:val="24"/>
          <w:lang w:val="en-US"/>
        </w:rPr>
        <w:t>.</w:t>
      </w:r>
      <w:r w:rsidRPr="00715E86">
        <w:rPr>
          <w:rFonts w:ascii="Arial" w:eastAsia="SimSun" w:hAnsi="Arial" w:hint="eastAsia"/>
          <w:sz w:val="24"/>
          <w:lang w:val="en-US" w:eastAsia="ja-JP"/>
        </w:rPr>
        <w:t>5</w:t>
      </w:r>
      <w:r w:rsidRPr="00715E86">
        <w:rPr>
          <w:rFonts w:ascii="Arial" w:eastAsia="SimSun" w:hAnsi="Arial"/>
          <w:sz w:val="24"/>
          <w:lang w:val="en-US"/>
        </w:rPr>
        <w:t>.</w:t>
      </w:r>
      <w:r w:rsidRPr="00715E86">
        <w:rPr>
          <w:rFonts w:ascii="Arial" w:eastAsia="SimSun" w:hAnsi="Arial"/>
          <w:sz w:val="24"/>
          <w:lang w:val="en-US" w:eastAsia="ko-KR"/>
        </w:rPr>
        <w:t>1.</w:t>
      </w:r>
      <w:r w:rsidRPr="00715E86">
        <w:rPr>
          <w:rFonts w:ascii="Arial" w:eastAsia="SimSun" w:hAnsi="Arial"/>
          <w:sz w:val="24"/>
          <w:lang w:val="en-US"/>
        </w:rPr>
        <w:t>2</w:t>
      </w:r>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for LTE-A inter-band UL CA band 2 and band 5 and DL CA band 2 and band 5 and band 66</w:t>
      </w:r>
      <w:bookmarkEnd w:id="25"/>
      <w:bookmarkEnd w:id="26"/>
      <w:bookmarkEnd w:id="27"/>
    </w:p>
    <w:p w:rsidR="00715E86" w:rsidRPr="00715E86" w:rsidRDefault="00715E86" w:rsidP="00715E86">
      <w:pPr>
        <w:spacing w:after="180"/>
        <w:rPr>
          <w:rFonts w:eastAsia="SimSun"/>
          <w:lang w:val="en-US"/>
        </w:rPr>
      </w:pPr>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sidRPr="00715E86">
        <w:rPr>
          <w:rFonts w:eastAsia="SimSun" w:hint="eastAsia"/>
          <w:lang w:val="en-US" w:eastAsia="ja-JP"/>
        </w:rPr>
        <w:t>5</w:t>
      </w:r>
      <w:r w:rsidRPr="00715E86">
        <w:rPr>
          <w:rFonts w:eastAsia="SimSun"/>
          <w:lang w:val="en-US"/>
        </w:rPr>
        <w:t>.1.2-1.</w:t>
      </w:r>
    </w:p>
    <w:p w:rsidR="00715E86" w:rsidRPr="00715E86" w:rsidRDefault="00715E86" w:rsidP="00715E86">
      <w:pPr>
        <w:spacing w:after="180"/>
        <w:rPr>
          <w:rFonts w:eastAsiaTheme="minorEastAsia"/>
        </w:rPr>
      </w:pPr>
    </w:p>
    <w:p w:rsidR="00715E86" w:rsidRPr="00715E86" w:rsidRDefault="00715E86" w:rsidP="00715E86">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sidRPr="00715E86">
        <w:rPr>
          <w:rFonts w:ascii="Arial" w:eastAsia="SimSun" w:hAnsi="Arial" w:cs="Arial" w:hint="eastAsia"/>
          <w:b/>
        </w:rPr>
        <w:t>5</w:t>
      </w:r>
      <w:r w:rsidRPr="00715E86">
        <w:rPr>
          <w:rFonts w:ascii="Arial" w:eastAsia="SimSun" w:hAnsi="Arial" w:cs="Arial"/>
          <w:b/>
        </w:rPr>
        <w:t>.1.2-1: 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715E86" w:rsidRPr="00715E86" w:rsidTr="000F3B35">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849</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1698</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2547</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 tone 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2759</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fx_low|</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lastRenderedPageBreak/>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152</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3608</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fx_low|</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697</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4457</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b/>
                <w:color w:val="000000"/>
                <w:sz w:val="16"/>
                <w:szCs w:val="16"/>
                <w:lang w:val="en-US" w:eastAsia="ko-KR"/>
              </w:rPr>
            </w:pPr>
            <w:r w:rsidRPr="00715E86">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b/>
                <w:color w:val="000000"/>
                <w:sz w:val="16"/>
                <w:szCs w:val="16"/>
                <w:lang w:val="en-US" w:eastAsia="ko-KR"/>
              </w:rPr>
            </w:pPr>
            <w:r w:rsidRPr="00715E86">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5518</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4*fx_low|</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6551</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8489</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3*fx_low|</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3852</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7428</w:t>
            </w:r>
          </w:p>
        </w:tc>
      </w:tr>
    </w:tbl>
    <w:p w:rsidR="00715E86" w:rsidRPr="00715E86" w:rsidRDefault="00715E86" w:rsidP="00715E86">
      <w:pPr>
        <w:spacing w:after="180"/>
        <w:rPr>
          <w:rFonts w:eastAsiaTheme="minorEastAsia"/>
        </w:rPr>
      </w:pPr>
    </w:p>
    <w:p w:rsidR="00715E86" w:rsidRPr="00715E86" w:rsidRDefault="00715E86" w:rsidP="00715E86">
      <w:pPr>
        <w:keepNext/>
        <w:keepLines/>
        <w:spacing w:before="120" w:after="180"/>
        <w:ind w:left="864" w:hanging="864"/>
        <w:outlineLvl w:val="3"/>
        <w:rPr>
          <w:rFonts w:ascii="Arial" w:eastAsia="SimSun" w:hAnsi="Arial"/>
          <w:sz w:val="24"/>
          <w:lang w:val="en-US" w:eastAsia="ja-JP"/>
        </w:rPr>
      </w:pPr>
      <w:bookmarkStart w:id="28" w:name="_Toc9535599"/>
      <w:bookmarkStart w:id="29" w:name="_Toc19093028"/>
      <w:bookmarkStart w:id="30" w:name="_Toc35532773"/>
      <w:r w:rsidRPr="00715E86">
        <w:rPr>
          <w:rFonts w:ascii="Arial" w:eastAsia="SimSun" w:hAnsi="Arial" w:hint="eastAsia"/>
          <w:sz w:val="24"/>
          <w:lang w:val="en-US" w:eastAsia="ja-JP"/>
        </w:rPr>
        <w:t>6</w:t>
      </w:r>
      <w:r w:rsidRPr="00715E86">
        <w:rPr>
          <w:rFonts w:ascii="Arial" w:eastAsia="SimSun" w:hAnsi="Arial"/>
          <w:sz w:val="24"/>
          <w:lang w:val="en-US"/>
        </w:rPr>
        <w:t>.</w:t>
      </w:r>
      <w:r w:rsidRPr="00715E86">
        <w:rPr>
          <w:rFonts w:ascii="Arial" w:eastAsia="SimSun" w:hAnsi="Arial" w:hint="eastAsia"/>
          <w:sz w:val="24"/>
          <w:lang w:val="en-US" w:eastAsia="ja-JP"/>
        </w:rPr>
        <w:t>5</w:t>
      </w:r>
      <w:r w:rsidRPr="00715E86">
        <w:rPr>
          <w:rFonts w:ascii="Arial" w:eastAsia="SimSun" w:hAnsi="Arial"/>
          <w:sz w:val="24"/>
          <w:lang w:val="en-US"/>
        </w:rPr>
        <w:t>.</w:t>
      </w:r>
      <w:r w:rsidRPr="00715E86">
        <w:rPr>
          <w:rFonts w:ascii="Arial" w:eastAsia="SimSun" w:hAnsi="Arial"/>
          <w:sz w:val="24"/>
          <w:lang w:val="en-US" w:eastAsia="ko-KR"/>
        </w:rPr>
        <w:t>1.</w:t>
      </w:r>
      <w:r w:rsidRPr="00715E86">
        <w:rPr>
          <w:rFonts w:ascii="Arial" w:eastAsia="SimSun" w:hAnsi="Arial"/>
          <w:sz w:val="24"/>
          <w:lang w:val="en-US"/>
        </w:rPr>
        <w:t>3</w:t>
      </w:r>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for LTE-A inter-band UL CA band 5 and band 66 and DL CA band 2 and band 5 and band 66</w:t>
      </w:r>
      <w:bookmarkEnd w:id="28"/>
      <w:bookmarkEnd w:id="29"/>
      <w:bookmarkEnd w:id="30"/>
    </w:p>
    <w:p w:rsidR="00715E86" w:rsidRPr="00715E86" w:rsidRDefault="00715E86" w:rsidP="00715E86">
      <w:pPr>
        <w:spacing w:after="180"/>
        <w:rPr>
          <w:rFonts w:eastAsiaTheme="minorEastAsia"/>
        </w:rPr>
      </w:pPr>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sidRPr="00715E86">
        <w:rPr>
          <w:rFonts w:eastAsia="SimSun" w:hint="eastAsia"/>
          <w:lang w:val="en-US" w:eastAsia="ja-JP"/>
        </w:rPr>
        <w:t>5</w:t>
      </w:r>
      <w:r w:rsidRPr="00715E86">
        <w:rPr>
          <w:rFonts w:eastAsia="SimSun"/>
          <w:lang w:val="en-US"/>
        </w:rPr>
        <w:t>.1.3-</w:t>
      </w:r>
      <w:ins w:id="31" w:author="박종근/선임연구원/미래기술센터 C&amp;M표준(연)5G무선통신표준Task(jong1.park@lge.com)" w:date="2020-04-02T15:21:00Z">
        <w:r w:rsidR="00846869">
          <w:rPr>
            <w:rFonts w:eastAsia="SimSun"/>
            <w:lang w:val="en-US"/>
          </w:rPr>
          <w:t>1</w:t>
        </w:r>
      </w:ins>
      <w:del w:id="32" w:author="박종근/선임연구원/미래기술센터 C&amp;M표준(연)5G무선통신표준Task(jong1.park@lge.com)" w:date="2020-04-02T15:21:00Z">
        <w:r w:rsidRPr="00715E86" w:rsidDel="00846869">
          <w:rPr>
            <w:rFonts w:eastAsia="SimSun"/>
            <w:lang w:val="en-US"/>
          </w:rPr>
          <w:delText>2</w:delText>
        </w:r>
      </w:del>
      <w:r w:rsidRPr="00715E86">
        <w:rPr>
          <w:rFonts w:eastAsia="SimSun"/>
          <w:lang w:val="en-US"/>
        </w:rPr>
        <w:t>.</w:t>
      </w:r>
    </w:p>
    <w:p w:rsidR="00715E86" w:rsidRPr="00715E86" w:rsidRDefault="00715E86" w:rsidP="00715E86">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.5.1.3-</w:t>
      </w:r>
      <w:ins w:id="33" w:author="박종근/선임연구원/미래기술센터 C&amp;M표준(연)5G무선통신표준Task(jong1.park@lge.com)" w:date="2020-03-19T18:06:00Z">
        <w:r w:rsidR="000F3B35">
          <w:rPr>
            <w:rFonts w:ascii="Arial" w:eastAsia="SimSun" w:hAnsi="Arial" w:cs="Arial"/>
            <w:b/>
          </w:rPr>
          <w:t>1</w:t>
        </w:r>
      </w:ins>
      <w:del w:id="34" w:author="박종근/선임연구원/미래기술센터 C&amp;M표준(연)5G무선통신표준Task(jong1.park@lge.com)" w:date="2020-03-19T18:06:00Z">
        <w:r w:rsidRPr="00715E86" w:rsidDel="000F3B35">
          <w:rPr>
            <w:rFonts w:ascii="Arial" w:eastAsia="SimSun" w:hAnsi="Arial" w:cs="Arial"/>
            <w:b/>
          </w:rPr>
          <w:delText>2</w:delText>
        </w:r>
      </w:del>
      <w:r w:rsidRPr="00715E86">
        <w:rPr>
          <w:rFonts w:ascii="Arial" w:eastAsia="SimSun" w:hAnsi="Arial" w:cs="Arial"/>
          <w:b/>
        </w:rPr>
        <w:t>: Co-existence study for 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715E86" w:rsidRPr="00715E86" w:rsidTr="000F3B35">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1780</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3560</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5340</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 tone 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b/>
                <w:color w:val="000000"/>
                <w:sz w:val="16"/>
                <w:szCs w:val="16"/>
                <w:lang w:val="en-US" w:eastAsia="ko-KR"/>
              </w:rPr>
            </w:pPr>
            <w:r w:rsidRPr="00715E86">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b/>
                <w:color w:val="000000"/>
                <w:sz w:val="16"/>
                <w:szCs w:val="16"/>
                <w:lang w:val="en-US" w:eastAsia="ko-KR"/>
              </w:rPr>
            </w:pPr>
            <w:r w:rsidRPr="00715E86">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2629</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fx_low|</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2736</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4409</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lastRenderedPageBreak/>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fx_low|</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4516</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6189</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5258</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4*fx_low|</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1516</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5176</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3*fx_low|</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b/>
                <w:color w:val="000000"/>
                <w:sz w:val="16"/>
                <w:szCs w:val="16"/>
                <w:lang w:val="en-US" w:eastAsia="ko-KR"/>
              </w:rPr>
            </w:pPr>
            <w:r w:rsidRPr="00715E86">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715E86" w:rsidRPr="00715E86" w:rsidRDefault="00715E86" w:rsidP="00715E86">
            <w:pPr>
              <w:spacing w:after="180"/>
              <w:jc w:val="center"/>
              <w:rPr>
                <w:rFonts w:ascii="Arial" w:eastAsia="맑은 고딕" w:hAnsi="Arial" w:cs="Arial"/>
                <w:b/>
                <w:color w:val="000000"/>
                <w:sz w:val="16"/>
                <w:szCs w:val="16"/>
                <w:lang w:val="en-US" w:eastAsia="ko-KR"/>
              </w:rPr>
            </w:pPr>
            <w:r w:rsidRPr="00715E86">
              <w:rPr>
                <w:rFonts w:ascii="Arial" w:eastAsia="맑은 고딕" w:hAnsi="Arial" w:cs="Arial"/>
                <w:b/>
                <w:color w:val="000000"/>
                <w:sz w:val="16"/>
                <w:szCs w:val="16"/>
                <w:lang w:val="en-US" w:eastAsia="ko-KR"/>
              </w:rPr>
              <w:t>1088</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+ 3*fx_high|</w:t>
            </w:r>
          </w:p>
        </w:tc>
      </w:tr>
      <w:tr w:rsidR="00715E86" w:rsidRPr="00715E86" w:rsidTr="000F3B3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715E86" w:rsidRPr="00715E86" w:rsidRDefault="00715E86" w:rsidP="00715E86">
            <w:pPr>
              <w:spacing w:after="180"/>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715E86" w:rsidRPr="00715E86" w:rsidRDefault="00715E86" w:rsidP="00715E86">
            <w:pPr>
              <w:spacing w:after="180"/>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6107</w:t>
            </w:r>
          </w:p>
        </w:tc>
      </w:tr>
    </w:tbl>
    <w:p w:rsidR="00715E86" w:rsidRDefault="00715E86" w:rsidP="00715E86">
      <w:pPr>
        <w:spacing w:after="180"/>
        <w:jc w:val="center"/>
        <w:rPr>
          <w:ins w:id="35" w:author="박종근/선임연구원/미래기술센터 C&amp;M표준(연)5G무선통신표준Task(jong1.park@lge.com)" w:date="2020-03-19T18:05:00Z"/>
          <w:rFonts w:ascii="Arial" w:eastAsia="SimSun" w:hAnsi="Arial"/>
          <w:b/>
        </w:rPr>
      </w:pPr>
    </w:p>
    <w:p w:rsidR="000F3B35" w:rsidRPr="00715E86" w:rsidRDefault="000F3B35" w:rsidP="000F3B35">
      <w:pPr>
        <w:keepNext/>
        <w:keepLines/>
        <w:spacing w:before="120" w:after="180"/>
        <w:ind w:left="864" w:hanging="864"/>
        <w:outlineLvl w:val="3"/>
        <w:rPr>
          <w:ins w:id="36" w:author="박종근/선임연구원/미래기술센터 C&amp;M표준(연)5G무선통신표준Task(jong1.park@lge.com)" w:date="2020-03-19T18:05:00Z"/>
          <w:rFonts w:ascii="Arial" w:eastAsia="SimSun" w:hAnsi="Arial"/>
          <w:sz w:val="24"/>
          <w:lang w:val="en-US" w:eastAsia="ja-JP"/>
        </w:rPr>
      </w:pPr>
      <w:ins w:id="37" w:author="박종근/선임연구원/미래기술센터 C&amp;M표준(연)5G무선통신표준Task(jong1.park@lge.com)" w:date="2020-03-19T18:05:00Z">
        <w:r w:rsidRPr="00715E86">
          <w:rPr>
            <w:rFonts w:ascii="Arial" w:eastAsia="SimSun" w:hAnsi="Arial" w:hint="eastAsia"/>
            <w:sz w:val="24"/>
            <w:lang w:val="en-US" w:eastAsia="ja-JP"/>
          </w:rPr>
          <w:t>6</w:t>
        </w:r>
        <w:r w:rsidRPr="00715E86">
          <w:rPr>
            <w:rFonts w:ascii="Arial" w:eastAsia="SimSun" w:hAnsi="Arial"/>
            <w:sz w:val="24"/>
            <w:lang w:val="en-US"/>
          </w:rPr>
          <w:t>.</w:t>
        </w:r>
        <w:r w:rsidRPr="00715E86">
          <w:rPr>
            <w:rFonts w:ascii="Arial" w:eastAsia="SimSun" w:hAnsi="Arial" w:hint="eastAsia"/>
            <w:sz w:val="24"/>
            <w:lang w:val="en-US" w:eastAsia="ja-JP"/>
          </w:rPr>
          <w:t>5</w:t>
        </w:r>
        <w:r w:rsidRPr="00715E86">
          <w:rPr>
            <w:rFonts w:ascii="Arial" w:eastAsia="SimSun" w:hAnsi="Arial"/>
            <w:sz w:val="24"/>
            <w:lang w:val="en-US"/>
          </w:rPr>
          <w:t>.</w:t>
        </w:r>
        <w:r w:rsidRPr="00715E86">
          <w:rPr>
            <w:rFonts w:ascii="Arial" w:eastAsia="SimSun" w:hAnsi="Arial"/>
            <w:sz w:val="24"/>
            <w:lang w:val="en-US" w:eastAsia="ko-KR"/>
          </w:rPr>
          <w:t>1.</w:t>
        </w:r>
        <w:r>
          <w:rPr>
            <w:rFonts w:ascii="Arial" w:eastAsia="SimSun" w:hAnsi="Arial"/>
            <w:sz w:val="24"/>
            <w:lang w:val="en-US"/>
          </w:rPr>
          <w:t>4</w:t>
        </w:r>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for LTE-A inter-band UL CA</w:t>
        </w:r>
        <w:r>
          <w:rPr>
            <w:rFonts w:ascii="Arial" w:eastAsia="SimSun" w:hAnsi="Arial"/>
            <w:sz w:val="24"/>
            <w:lang w:eastAsia="ko-KR"/>
          </w:rPr>
          <w:t xml:space="preserve"> band 2</w:t>
        </w:r>
        <w:r w:rsidRPr="00715E86">
          <w:rPr>
            <w:rFonts w:ascii="Arial" w:eastAsia="SimSun" w:hAnsi="Arial"/>
            <w:sz w:val="24"/>
            <w:lang w:eastAsia="ko-KR"/>
          </w:rPr>
          <w:t xml:space="preserve"> and band 66 and DL CA band 2 and band 5 and band 66</w:t>
        </w:r>
      </w:ins>
    </w:p>
    <w:p w:rsidR="000F3B35" w:rsidRPr="00715E86" w:rsidRDefault="000F3B35" w:rsidP="000F3B35">
      <w:pPr>
        <w:spacing w:after="180"/>
        <w:rPr>
          <w:ins w:id="38" w:author="박종근/선임연구원/미래기술센터 C&amp;M표준(연)5G무선통신표준Task(jong1.park@lge.com)" w:date="2020-03-19T18:05:00Z"/>
          <w:rFonts w:eastAsiaTheme="minorEastAsia"/>
        </w:rPr>
      </w:pPr>
      <w:ins w:id="39" w:author="박종근/선임연구원/미래기술센터 C&amp;M표준(연)5G무선통신표준Task(jong1.park@lge.com)" w:date="2020-03-19T18:05:00Z">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sidRPr="00715E86">
          <w:rPr>
            <w:rFonts w:eastAsia="SimSun" w:hint="eastAsia"/>
            <w:lang w:val="en-US" w:eastAsia="ja-JP"/>
          </w:rPr>
          <w:t>5</w:t>
        </w:r>
        <w:r w:rsidRPr="00715E86">
          <w:rPr>
            <w:rFonts w:eastAsia="SimSun"/>
            <w:lang w:val="en-US"/>
          </w:rPr>
          <w:t>.1.</w:t>
        </w:r>
      </w:ins>
      <w:ins w:id="40" w:author="박종근/선임연구원/미래기술센터 C&amp;M표준(연)5G무선통신표준Task(jong1.park@lge.com)" w:date="2020-03-23T11:09:00Z">
        <w:r w:rsidR="00135DC9">
          <w:rPr>
            <w:rFonts w:eastAsia="SimSun"/>
            <w:lang w:val="en-US"/>
          </w:rPr>
          <w:t>4</w:t>
        </w:r>
      </w:ins>
      <w:ins w:id="41" w:author="박종근/선임연구원/미래기술센터 C&amp;M표준(연)5G무선통신표준Task(jong1.park@lge.com)" w:date="2020-03-19T18:05:00Z">
        <w:r w:rsidR="00135DC9">
          <w:rPr>
            <w:rFonts w:eastAsia="SimSun"/>
            <w:lang w:val="en-US"/>
          </w:rPr>
          <w:t>-1</w:t>
        </w:r>
        <w:r w:rsidRPr="00715E86">
          <w:rPr>
            <w:rFonts w:eastAsia="SimSun"/>
            <w:lang w:val="en-US"/>
          </w:rPr>
          <w:t>.</w:t>
        </w:r>
      </w:ins>
    </w:p>
    <w:p w:rsidR="000F3B35" w:rsidRPr="00715E86" w:rsidRDefault="000F3B35" w:rsidP="000F3B35">
      <w:pPr>
        <w:spacing w:before="120" w:after="120"/>
        <w:jc w:val="center"/>
        <w:rPr>
          <w:ins w:id="42" w:author="박종근/선임연구원/미래기술센터 C&amp;M표준(연)5G무선통신표준Task(jong1.park@lge.com)" w:date="2020-03-19T18:05:00Z"/>
          <w:rFonts w:ascii="Arial" w:eastAsia="SimSun" w:hAnsi="Arial" w:cs="Arial"/>
          <w:b/>
        </w:rPr>
      </w:pPr>
      <w:ins w:id="43" w:author="박종근/선임연구원/미래기술센터 C&amp;M표준(연)5G무선통신표준Task(jong1.park@lge.com)" w:date="2020-03-19T18:05:00Z">
        <w:r w:rsidRPr="00715E86">
          <w:rPr>
            <w:rFonts w:ascii="Arial" w:eastAsia="SimSun" w:hAnsi="Arial" w:cs="Arial"/>
            <w:b/>
          </w:rPr>
          <w:t xml:space="preserve">Table </w:t>
        </w:r>
        <w:r w:rsidRPr="00715E86">
          <w:rPr>
            <w:rFonts w:ascii="Arial" w:eastAsia="SimSun" w:hAnsi="Arial" w:cs="Arial" w:hint="eastAsia"/>
            <w:b/>
          </w:rPr>
          <w:t>6</w:t>
        </w:r>
        <w:r w:rsidR="0042123B">
          <w:rPr>
            <w:rFonts w:ascii="Arial" w:eastAsia="SimSun" w:hAnsi="Arial" w:cs="Arial"/>
            <w:b/>
          </w:rPr>
          <w:t>.5.1.</w:t>
        </w:r>
      </w:ins>
      <w:ins w:id="44" w:author="박종근/선임연구원/미래기술센터 C&amp;M표준(연)5G무선통신표준Task(jong1.park@lge.com)" w:date="2020-03-23T10:45:00Z">
        <w:r w:rsidR="0042123B">
          <w:rPr>
            <w:rFonts w:ascii="Arial" w:eastAsia="SimSun" w:hAnsi="Arial" w:cs="Arial"/>
            <w:b/>
          </w:rPr>
          <w:t>4</w:t>
        </w:r>
      </w:ins>
      <w:ins w:id="45" w:author="박종근/선임연구원/미래기술센터 C&amp;M표준(연)5G무선통신표준Task(jong1.park@lge.com)" w:date="2020-03-19T18:05:00Z">
        <w:r>
          <w:rPr>
            <w:rFonts w:ascii="Arial" w:eastAsia="SimSun" w:hAnsi="Arial" w:cs="Arial"/>
            <w:b/>
          </w:rPr>
          <w:t>-1</w:t>
        </w:r>
        <w:r w:rsidRPr="00715E86">
          <w:rPr>
            <w:rFonts w:ascii="Arial" w:eastAsia="SimSun" w:hAnsi="Arial" w:cs="Arial"/>
            <w:b/>
          </w:rPr>
          <w:t>: Co-</w:t>
        </w:r>
        <w:r w:rsidR="0042123B">
          <w:rPr>
            <w:rFonts w:ascii="Arial" w:eastAsia="SimSun" w:hAnsi="Arial" w:cs="Arial"/>
            <w:b/>
          </w:rPr>
          <w:t xml:space="preserve">existence study for UL CA band </w:t>
        </w:r>
      </w:ins>
      <w:ins w:id="46" w:author="박종근/선임연구원/미래기술센터 C&amp;M표준(연)5G무선통신표준Task(jong1.park@lge.com)" w:date="2020-03-23T10:45:00Z">
        <w:r w:rsidR="0042123B">
          <w:rPr>
            <w:rFonts w:ascii="Arial" w:eastAsia="SimSun" w:hAnsi="Arial" w:cs="Arial"/>
            <w:b/>
          </w:rPr>
          <w:t>2</w:t>
        </w:r>
      </w:ins>
      <w:ins w:id="47" w:author="박종근/선임연구원/미래기술센터 C&amp;M표준(연)5G무선통신표준Task(jong1.park@lge.com)" w:date="2020-03-19T18:05:00Z">
        <w:r w:rsidRPr="00715E86">
          <w:rPr>
            <w:rFonts w:ascii="Arial" w:eastAsia="SimSun" w:hAnsi="Arial" w:cs="Arial"/>
            <w:b/>
          </w:rPr>
          <w:t xml:space="preserve"> and band 66 and DL CA band 2 and band 5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42123B" w:rsidRPr="0042123B" w:rsidTr="00135DC9">
        <w:trPr>
          <w:trHeight w:val="348"/>
          <w:ins w:id="48" w:author="박종근/선임연구원/미래기술센터 C&amp;M표준(연)5G무선통신표준Task(jong1.park@lge.com)" w:date="2020-03-23T10: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jc w:val="center"/>
              <w:rPr>
                <w:ins w:id="49" w:author="박종근/선임연구원/미래기술센터 C&amp;M표준(연)5G무선통신표준Task(jong1.park@lge.com)" w:date="2020-03-23T10:46:00Z"/>
                <w:rFonts w:ascii="Arial" w:eastAsia="맑은 고딕" w:hAnsi="Arial" w:cs="Arial"/>
                <w:b/>
                <w:bCs/>
                <w:color w:val="000000"/>
                <w:lang w:val="en-US" w:eastAsia="ko-KR"/>
              </w:rPr>
            </w:pPr>
            <w:ins w:id="50" w:author="박종근/선임연구원/미래기술센터 C&amp;M표준(연)5G무선통신표준Task(jong1.park@lge.com)" w:date="2020-03-23T10:46:00Z">
              <w:r w:rsidRPr="0042123B">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51" w:author="박종근/선임연구원/미래기술센터 C&amp;M표준(연)5G무선통신표준Task(jong1.park@lge.com)" w:date="2020-03-23T10:46:00Z"/>
                <w:rFonts w:ascii="Arial" w:eastAsia="맑은 고딕" w:hAnsi="Arial" w:cs="Arial"/>
                <w:b/>
                <w:bCs/>
                <w:color w:val="000000"/>
                <w:lang w:val="en-US" w:eastAsia="ko-KR"/>
              </w:rPr>
            </w:pPr>
            <w:ins w:id="52" w:author="박종근/선임연구원/미래기술센터 C&amp;M표준(연)5G무선통신표준Task(jong1.park@lge.com)" w:date="2020-03-23T10:46:00Z">
              <w:r w:rsidRPr="0042123B">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53" w:author="박종근/선임연구원/미래기술센터 C&amp;M표준(연)5G무선통신표준Task(jong1.park@lge.com)" w:date="2020-03-23T10:46:00Z"/>
                <w:rFonts w:ascii="Arial" w:eastAsia="맑은 고딕" w:hAnsi="Arial" w:cs="Arial"/>
                <w:b/>
                <w:bCs/>
                <w:color w:val="000000"/>
                <w:lang w:val="en-US" w:eastAsia="ko-KR"/>
              </w:rPr>
            </w:pPr>
            <w:ins w:id="54" w:author="박종근/선임연구원/미래기술센터 C&amp;M표준(연)5G무선통신표준Task(jong1.park@lge.com)" w:date="2020-03-23T10:46:00Z">
              <w:r w:rsidRPr="0042123B">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55" w:author="박종근/선임연구원/미래기술센터 C&amp;M표준(연)5G무선통신표준Task(jong1.park@lge.com)" w:date="2020-03-23T10:46:00Z"/>
                <w:rFonts w:ascii="Arial" w:eastAsia="맑은 고딕" w:hAnsi="Arial" w:cs="Arial"/>
                <w:b/>
                <w:bCs/>
                <w:color w:val="000000"/>
                <w:lang w:val="en-US" w:eastAsia="ko-KR"/>
              </w:rPr>
            </w:pPr>
            <w:ins w:id="56" w:author="박종근/선임연구원/미래기술센터 C&amp;M표준(연)5G무선통신표준Task(jong1.park@lge.com)" w:date="2020-03-23T10:46:00Z">
              <w:r w:rsidRPr="0042123B">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57" w:author="박종근/선임연구원/미래기술센터 C&amp;M표준(연)5G무선통신표준Task(jong1.park@lge.com)" w:date="2020-03-23T10:46:00Z"/>
                <w:rFonts w:ascii="Arial" w:eastAsia="맑은 고딕" w:hAnsi="Arial" w:cs="Arial"/>
                <w:b/>
                <w:bCs/>
                <w:color w:val="000000"/>
                <w:lang w:val="en-US" w:eastAsia="ko-KR"/>
              </w:rPr>
            </w:pPr>
            <w:ins w:id="58" w:author="박종근/선임연구원/미래기술센터 C&amp;M표준(연)5G무선통신표준Task(jong1.park@lge.com)" w:date="2020-03-23T10:46:00Z">
              <w:r w:rsidRPr="0042123B">
                <w:rPr>
                  <w:rFonts w:ascii="Arial" w:eastAsia="맑은 고딕" w:hAnsi="Arial" w:cs="Arial"/>
                  <w:b/>
                  <w:bCs/>
                  <w:color w:val="000000"/>
                  <w:lang w:val="en-US" w:eastAsia="ko-KR"/>
                </w:rPr>
                <w:t>fy_high</w:t>
              </w:r>
            </w:ins>
          </w:p>
        </w:tc>
      </w:tr>
      <w:tr w:rsidR="0042123B" w:rsidRPr="0042123B" w:rsidTr="00135DC9">
        <w:trPr>
          <w:trHeight w:val="348"/>
          <w:ins w:id="59"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jc w:val="center"/>
              <w:rPr>
                <w:ins w:id="60" w:author="박종근/선임연구원/미래기술센터 C&amp;M표준(연)5G무선통신표준Task(jong1.park@lge.com)" w:date="2020-03-23T10:46:00Z"/>
                <w:rFonts w:ascii="Arial" w:eastAsia="맑은 고딕" w:hAnsi="Arial" w:cs="Arial"/>
                <w:b/>
                <w:bCs/>
                <w:color w:val="000000"/>
                <w:lang w:val="en-US" w:eastAsia="ko-KR"/>
              </w:rPr>
            </w:pPr>
            <w:ins w:id="61" w:author="박종근/선임연구원/미래기술센터 C&amp;M표준(연)5G무선통신표준Task(jong1.park@lge.com)" w:date="2020-03-23T10:46:00Z">
              <w:r w:rsidRPr="0042123B">
                <w:rPr>
                  <w:rFonts w:ascii="Arial" w:eastAsia="맑은 고딕" w:hAnsi="Arial" w:cs="Arial"/>
                  <w:b/>
                  <w:bCs/>
                  <w:color w:val="000000"/>
                  <w:lang w:val="en-US" w:eastAsia="ko-KR"/>
                </w:rPr>
                <w:t xml:space="preserve">UL </w:t>
              </w:r>
            </w:ins>
            <w:ins w:id="62" w:author="박종근/선임연구원/미래기술센터 C&amp;M표준(연)5G무선통신표준Task(jong1.park@lge.com)" w:date="2020-03-23T11:12:00Z">
              <w:r w:rsidR="00683E29">
                <w:rPr>
                  <w:rFonts w:ascii="Arial" w:eastAsia="맑은 고딕" w:hAnsi="Arial" w:cs="Arial"/>
                  <w:b/>
                  <w:bCs/>
                  <w:color w:val="000000"/>
                  <w:lang w:val="en-US" w:eastAsia="ko-KR"/>
                </w:rPr>
                <w:t>frequency</w:t>
              </w:r>
            </w:ins>
            <w:ins w:id="63" w:author="박종근/선임연구원/미래기술센터 C&amp;M표준(연)5G무선통신표준Task(jong1.park@lge.com)" w:date="2020-03-23T10:46:00Z">
              <w:r w:rsidRPr="0042123B">
                <w:rPr>
                  <w:rFonts w:ascii="Arial" w:eastAsia="맑은 고딕" w:hAnsi="Arial" w:cs="Arial"/>
                  <w:b/>
                  <w:bCs/>
                  <w:color w:val="000000"/>
                  <w:lang w:val="en-US" w:eastAsia="ko-KR"/>
                </w:rPr>
                <w:t xml:space="preserve">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64" w:author="박종근/선임연구원/미래기술센터 C&amp;M표준(연)5G무선통신표준Task(jong1.park@lge.com)" w:date="2020-03-23T10:46:00Z"/>
                <w:rFonts w:ascii="Arial" w:eastAsia="맑은 고딕" w:hAnsi="Arial" w:cs="Arial"/>
                <w:b/>
                <w:bCs/>
                <w:color w:val="000000"/>
                <w:sz w:val="16"/>
                <w:szCs w:val="16"/>
                <w:lang w:val="en-US" w:eastAsia="ko-KR"/>
              </w:rPr>
            </w:pPr>
            <w:ins w:id="65" w:author="박종근/선임연구원/미래기술센터 C&amp;M표준(연)5G무선통신표준Task(jong1.park@lge.com)" w:date="2020-03-23T10:46:00Z">
              <w:r w:rsidRPr="0042123B">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66" w:author="박종근/선임연구원/미래기술센터 C&amp;M표준(연)5G무선통신표준Task(jong1.park@lge.com)" w:date="2020-03-23T10:46:00Z"/>
                <w:rFonts w:ascii="Arial" w:eastAsia="맑은 고딕" w:hAnsi="Arial" w:cs="Arial"/>
                <w:b/>
                <w:bCs/>
                <w:color w:val="000000"/>
                <w:sz w:val="16"/>
                <w:szCs w:val="16"/>
                <w:lang w:val="en-US" w:eastAsia="ko-KR"/>
              </w:rPr>
            </w:pPr>
            <w:ins w:id="67" w:author="박종근/선임연구원/미래기술센터 C&amp;M표준(연)5G무선통신표준Task(jong1.park@lge.com)" w:date="2020-03-23T10:46:00Z">
              <w:r w:rsidRPr="0042123B">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68" w:author="박종근/선임연구원/미래기술센터 C&amp;M표준(연)5G무선통신표준Task(jong1.park@lge.com)" w:date="2020-03-23T10:46:00Z"/>
                <w:rFonts w:ascii="Arial" w:eastAsia="맑은 고딕" w:hAnsi="Arial" w:cs="Arial"/>
                <w:b/>
                <w:bCs/>
                <w:color w:val="000000"/>
                <w:sz w:val="16"/>
                <w:szCs w:val="16"/>
                <w:lang w:val="en-US" w:eastAsia="ko-KR"/>
              </w:rPr>
            </w:pPr>
            <w:ins w:id="69" w:author="박종근/선임연구원/미래기술센터 C&amp;M표준(연)5G무선통신표준Task(jong1.park@lge.com)" w:date="2020-03-23T10:46:00Z">
              <w:r w:rsidRPr="0042123B">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70" w:author="박종근/선임연구원/미래기술센터 C&amp;M표준(연)5G무선통신표준Task(jong1.park@lge.com)" w:date="2020-03-23T10:46:00Z"/>
                <w:rFonts w:ascii="Arial" w:eastAsia="맑은 고딕" w:hAnsi="Arial" w:cs="Arial"/>
                <w:b/>
                <w:bCs/>
                <w:color w:val="000000"/>
                <w:sz w:val="16"/>
                <w:szCs w:val="16"/>
                <w:lang w:val="en-US" w:eastAsia="ko-KR"/>
              </w:rPr>
            </w:pPr>
            <w:ins w:id="71" w:author="박종근/선임연구원/미래기술센터 C&amp;M표준(연)5G무선통신표준Task(jong1.park@lge.com)" w:date="2020-03-23T10:46:00Z">
              <w:r w:rsidRPr="0042123B">
                <w:rPr>
                  <w:rFonts w:ascii="Arial" w:eastAsia="맑은 고딕" w:hAnsi="Arial" w:cs="Arial"/>
                  <w:b/>
                  <w:bCs/>
                  <w:color w:val="000000"/>
                  <w:sz w:val="16"/>
                  <w:szCs w:val="16"/>
                  <w:lang w:val="en-US" w:eastAsia="ko-KR"/>
                </w:rPr>
                <w:t>1780</w:t>
              </w:r>
            </w:ins>
          </w:p>
        </w:tc>
      </w:tr>
      <w:tr w:rsidR="0042123B" w:rsidRPr="0042123B" w:rsidTr="00135DC9">
        <w:trPr>
          <w:trHeight w:val="348"/>
          <w:ins w:id="72"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7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7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7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7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7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7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7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8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8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8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 fy_high</w:t>
              </w:r>
            </w:ins>
          </w:p>
        </w:tc>
      </w:tr>
      <w:tr w:rsidR="0042123B" w:rsidRPr="0042123B" w:rsidTr="00135DC9">
        <w:trPr>
          <w:trHeight w:val="348"/>
          <w:ins w:id="83"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8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8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8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8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8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8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9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9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9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9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3560</w:t>
              </w:r>
            </w:ins>
          </w:p>
        </w:tc>
      </w:tr>
      <w:tr w:rsidR="0042123B" w:rsidRPr="0042123B" w:rsidTr="00135DC9">
        <w:trPr>
          <w:trHeight w:val="348"/>
          <w:ins w:id="94"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9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9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9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9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9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0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0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0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0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0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 fy_high</w:t>
              </w:r>
            </w:ins>
          </w:p>
        </w:tc>
      </w:tr>
      <w:tr w:rsidR="0042123B" w:rsidRPr="0042123B" w:rsidTr="00135DC9">
        <w:trPr>
          <w:trHeight w:val="348"/>
          <w:ins w:id="105"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10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0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0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0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1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1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1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1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1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1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5340</w:t>
              </w:r>
            </w:ins>
          </w:p>
        </w:tc>
      </w:tr>
      <w:tr w:rsidR="0042123B" w:rsidRPr="0042123B" w:rsidTr="00135DC9">
        <w:trPr>
          <w:trHeight w:val="348"/>
          <w:ins w:id="116"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11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1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Two tone 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1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2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2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2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2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2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2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2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|fy_high + fx_high|</w:t>
              </w:r>
            </w:ins>
          </w:p>
        </w:tc>
      </w:tr>
      <w:tr w:rsidR="0042123B" w:rsidRPr="0042123B" w:rsidTr="00135DC9">
        <w:trPr>
          <w:trHeight w:val="348"/>
          <w:ins w:id="127"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12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2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130"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13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3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3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3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3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3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3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3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3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3690</w:t>
              </w:r>
            </w:ins>
          </w:p>
        </w:tc>
      </w:tr>
      <w:tr w:rsidR="0042123B" w:rsidRPr="0042123B" w:rsidTr="00135DC9">
        <w:trPr>
          <w:trHeight w:val="348"/>
          <w:ins w:id="140"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14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4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4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4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4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4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4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4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4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5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|2*fy_high – fx_low|</w:t>
              </w:r>
            </w:ins>
          </w:p>
        </w:tc>
      </w:tr>
      <w:tr w:rsidR="0042123B" w:rsidRPr="0042123B" w:rsidTr="00135DC9">
        <w:trPr>
          <w:trHeight w:val="348"/>
          <w:ins w:id="151"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15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5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154"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15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5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5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5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5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6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6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6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6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1710</w:t>
              </w:r>
            </w:ins>
          </w:p>
        </w:tc>
      </w:tr>
      <w:tr w:rsidR="0042123B" w:rsidRPr="0042123B" w:rsidTr="00135DC9">
        <w:trPr>
          <w:trHeight w:val="348"/>
          <w:ins w:id="164"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16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6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6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6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6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7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7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7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7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7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|2*fy_high + fx_high|</w:t>
              </w:r>
            </w:ins>
          </w:p>
        </w:tc>
      </w:tr>
      <w:tr w:rsidR="0042123B" w:rsidRPr="0042123B" w:rsidTr="00135DC9">
        <w:trPr>
          <w:trHeight w:val="348"/>
          <w:ins w:id="175"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17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7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178"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17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8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8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8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8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8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8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8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8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5470</w:t>
              </w:r>
            </w:ins>
          </w:p>
        </w:tc>
      </w:tr>
      <w:tr w:rsidR="0042123B" w:rsidRPr="0042123B" w:rsidTr="00135DC9">
        <w:trPr>
          <w:trHeight w:val="348"/>
          <w:ins w:id="188"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18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9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9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9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9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9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9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9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19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19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|3*fy_high – fx_low|</w:t>
              </w:r>
            </w:ins>
          </w:p>
        </w:tc>
      </w:tr>
      <w:tr w:rsidR="0042123B" w:rsidRPr="0042123B" w:rsidTr="00135DC9">
        <w:trPr>
          <w:trHeight w:val="348"/>
          <w:ins w:id="199"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20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0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202"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20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0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0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0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0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0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0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1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1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3490</w:t>
              </w:r>
            </w:ins>
          </w:p>
        </w:tc>
      </w:tr>
      <w:tr w:rsidR="0042123B" w:rsidRPr="0042123B" w:rsidTr="00135DC9">
        <w:trPr>
          <w:trHeight w:val="348"/>
          <w:ins w:id="212"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21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1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1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1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1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1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1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2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2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2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|3*fy_high + fx_high|</w:t>
              </w:r>
            </w:ins>
          </w:p>
        </w:tc>
      </w:tr>
      <w:tr w:rsidR="0042123B" w:rsidRPr="0042123B" w:rsidTr="00135DC9">
        <w:trPr>
          <w:trHeight w:val="348"/>
          <w:ins w:id="223"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22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2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226"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22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2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2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3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3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3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3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3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3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7250</w:t>
              </w:r>
            </w:ins>
          </w:p>
        </w:tc>
      </w:tr>
      <w:tr w:rsidR="0042123B" w:rsidRPr="0042123B" w:rsidTr="00135DC9">
        <w:trPr>
          <w:trHeight w:val="348"/>
          <w:ins w:id="236"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23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3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lastRenderedPageBreak/>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3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4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4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4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4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4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4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4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|2*fx_high + 2*fy_high|</w:t>
              </w:r>
            </w:ins>
          </w:p>
        </w:tc>
      </w:tr>
      <w:tr w:rsidR="0042123B" w:rsidRPr="0042123B" w:rsidTr="00135DC9">
        <w:trPr>
          <w:trHeight w:val="348"/>
          <w:ins w:id="247"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24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4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250"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25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5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5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5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5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5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5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5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5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7380</w:t>
              </w:r>
            </w:ins>
          </w:p>
        </w:tc>
      </w:tr>
      <w:tr w:rsidR="0042123B" w:rsidRPr="0042123B" w:rsidTr="00135DC9">
        <w:trPr>
          <w:trHeight w:val="348"/>
          <w:ins w:id="260"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26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6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6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6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6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6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6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6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6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7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|fy_high – 4*fx_low|</w:t>
              </w:r>
            </w:ins>
          </w:p>
        </w:tc>
      </w:tr>
      <w:tr w:rsidR="0042123B" w:rsidRPr="0042123B" w:rsidTr="00135DC9">
        <w:trPr>
          <w:trHeight w:val="348"/>
          <w:ins w:id="271"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27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7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274"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27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7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7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7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7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8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8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8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8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5620</w:t>
              </w:r>
            </w:ins>
          </w:p>
        </w:tc>
      </w:tr>
      <w:tr w:rsidR="0042123B" w:rsidRPr="0042123B" w:rsidTr="00135DC9">
        <w:trPr>
          <w:trHeight w:val="348"/>
          <w:ins w:id="284"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28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8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8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8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8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9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9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9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29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9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|fy_high + 4*fx_high|</w:t>
              </w:r>
            </w:ins>
          </w:p>
        </w:tc>
      </w:tr>
      <w:tr w:rsidR="0042123B" w:rsidRPr="0042123B" w:rsidTr="00135DC9">
        <w:trPr>
          <w:trHeight w:val="348"/>
          <w:ins w:id="295"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29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29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298"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29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0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0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0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0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0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0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0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0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9420</w:t>
              </w:r>
            </w:ins>
          </w:p>
        </w:tc>
      </w:tr>
      <w:tr w:rsidR="0042123B" w:rsidRPr="0042123B" w:rsidTr="00135DC9">
        <w:trPr>
          <w:trHeight w:val="348"/>
          <w:ins w:id="308"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30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1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1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1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1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1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1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1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1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1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|2*fy_high – 3*fx_low|</w:t>
              </w:r>
            </w:ins>
          </w:p>
        </w:tc>
      </w:tr>
      <w:tr w:rsidR="0042123B" w:rsidRPr="0042123B" w:rsidTr="00135DC9">
        <w:trPr>
          <w:trHeight w:val="348"/>
          <w:ins w:id="319"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32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2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322"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32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2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2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26"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2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2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2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3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3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1990</w:t>
              </w:r>
            </w:ins>
          </w:p>
        </w:tc>
      </w:tr>
      <w:tr w:rsidR="0042123B" w:rsidRPr="0042123B" w:rsidTr="00135DC9">
        <w:trPr>
          <w:trHeight w:val="348"/>
          <w:ins w:id="332"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333"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34"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35"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36"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37"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38"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39"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40"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41"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42"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|2*fy_high + 3*fx_high|</w:t>
              </w:r>
            </w:ins>
          </w:p>
        </w:tc>
      </w:tr>
      <w:tr w:rsidR="0042123B" w:rsidRPr="0042123B" w:rsidTr="00135DC9">
        <w:trPr>
          <w:trHeight w:val="348"/>
          <w:ins w:id="343" w:author="박종근/선임연구원/미래기술센터 C&amp;M표준(연)5G무선통신표준Task(jong1.park@lge.com)" w:date="2020-03-23T10:4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2123B" w:rsidRPr="0042123B" w:rsidRDefault="0042123B" w:rsidP="0042123B">
            <w:pPr>
              <w:rPr>
                <w:ins w:id="34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4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IMD </w:t>
              </w:r>
            </w:ins>
            <w:ins w:id="346" w:author="박종근/선임연구원/미래기술센터 C&amp;M표준(연)5G무선통신표준Task(jong1.park@lge.com)" w:date="2020-03-23T11:12:00Z">
              <w:r w:rsidR="00683E29">
                <w:rPr>
                  <w:rFonts w:ascii="Arial" w:eastAsia="맑은 고딕" w:hAnsi="Arial" w:cs="Arial"/>
                  <w:color w:val="000000"/>
                  <w:sz w:val="16"/>
                  <w:szCs w:val="16"/>
                  <w:lang w:val="en-US" w:eastAsia="ko-KR"/>
                </w:rPr>
                <w:t>frequency</w:t>
              </w:r>
            </w:ins>
            <w:ins w:id="347"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48"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49"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50"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51"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52"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53"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42123B" w:rsidRPr="0042123B" w:rsidRDefault="0042123B" w:rsidP="0042123B">
            <w:pPr>
              <w:jc w:val="center"/>
              <w:rPr>
                <w:ins w:id="354" w:author="박종근/선임연구원/미래기술센터 C&amp;M표준(연)5G무선통신표준Task(jong1.park@lge.com)" w:date="2020-03-23T10:46:00Z"/>
                <w:rFonts w:ascii="Arial" w:eastAsia="맑은 고딕" w:hAnsi="Arial" w:cs="Arial"/>
                <w:color w:val="000000"/>
                <w:sz w:val="16"/>
                <w:szCs w:val="16"/>
                <w:lang w:val="en-US" w:eastAsia="ko-KR"/>
              </w:rPr>
            </w:pPr>
            <w:ins w:id="355" w:author="박종근/선임연구원/미래기술센터 C&amp;M표준(연)5G무선통신표준Task(jong1.park@lge.com)" w:date="2020-03-23T10:46:00Z">
              <w:r w:rsidRPr="0042123B">
                <w:rPr>
                  <w:rFonts w:ascii="Arial" w:eastAsia="맑은 고딕" w:hAnsi="Arial" w:cs="Arial"/>
                  <w:color w:val="000000"/>
                  <w:sz w:val="16"/>
                  <w:szCs w:val="16"/>
                  <w:lang w:val="en-US" w:eastAsia="ko-KR"/>
                </w:rPr>
                <w:t>9290</w:t>
              </w:r>
            </w:ins>
          </w:p>
        </w:tc>
      </w:tr>
    </w:tbl>
    <w:p w:rsidR="000F3B35" w:rsidRDefault="000F3B35" w:rsidP="008E78E0">
      <w:pPr>
        <w:spacing w:after="180"/>
        <w:rPr>
          <w:ins w:id="356" w:author="박종근/선임연구원/미래기술센터 C&amp;M표준(연)5G무선통신표준Task(jong1.park@lge.com)" w:date="2020-03-23T11:18:00Z"/>
          <w:rFonts w:ascii="Arial" w:eastAsia="SimSun" w:hAnsi="Arial"/>
          <w:b/>
        </w:rPr>
      </w:pPr>
    </w:p>
    <w:p w:rsidR="00683E29" w:rsidRPr="008E78E0" w:rsidRDefault="00683E29" w:rsidP="008E78E0">
      <w:pPr>
        <w:spacing w:after="180"/>
        <w:rPr>
          <w:rFonts w:eastAsia="SimSun"/>
          <w:lang w:eastAsia="zh-CN"/>
        </w:rPr>
      </w:pPr>
      <w:ins w:id="357" w:author="박종근/선임연구원/미래기술센터 C&amp;M표준(연)5G무선통신표준Task(jong1.park@lge.com)" w:date="2020-03-23T11:18:00Z">
        <w:r w:rsidRPr="008E78E0">
          <w:rPr>
            <w:rFonts w:eastAsia="SimSun"/>
            <w:lang w:eastAsia="zh-CN"/>
          </w:rPr>
          <w:t xml:space="preserve">According to Table </w:t>
        </w:r>
      </w:ins>
      <w:ins w:id="358" w:author="박종근/선임연구원/미래기술센터 C&amp;M표준(연)5G무선통신표준Task(jong1.park@lge.com)" w:date="2020-03-23T11:19:00Z">
        <w:r w:rsidRPr="008E78E0">
          <w:rPr>
            <w:rFonts w:eastAsia="SimSun" w:hint="eastAsia"/>
            <w:lang w:eastAsia="zh-CN"/>
          </w:rPr>
          <w:t>6</w:t>
        </w:r>
        <w:r w:rsidRPr="008E78E0">
          <w:rPr>
            <w:rFonts w:eastAsia="SimSun"/>
            <w:lang w:eastAsia="zh-CN"/>
          </w:rPr>
          <w:t xml:space="preserve">.5.1.4-1, no </w:t>
        </w:r>
      </w:ins>
      <w:ins w:id="359" w:author="박종근/선임연구원/미래기술센터 C&amp;M표준(연)5G무선통신표준Task(jong1.park@lge.com)" w:date="2020-03-23T14:48:00Z">
        <w:r w:rsidR="000A7042">
          <w:rPr>
            <w:rFonts w:eastAsia="SimSun"/>
            <w:lang w:eastAsia="zh-CN"/>
          </w:rPr>
          <w:t xml:space="preserve">harmonic </w:t>
        </w:r>
      </w:ins>
      <w:ins w:id="360" w:author="박종근/선임연구원/미래기술센터 C&amp;M표준(연)5G무선통신표준Task(jong1.park@lge.com)" w:date="2020-03-23T14:49:00Z">
        <w:r w:rsidR="000A7042">
          <w:rPr>
            <w:rFonts w:eastAsia="SimSun"/>
            <w:lang w:eastAsia="zh-CN"/>
          </w:rPr>
          <w:t xml:space="preserve">impact </w:t>
        </w:r>
      </w:ins>
      <w:ins w:id="361" w:author="박종근/선임연구원/미래기술센터 C&amp;M표준(연)5G무선통신표준Task(jong1.park@lge.com)" w:date="2020-03-23T14:48:00Z">
        <w:r w:rsidR="000A7042">
          <w:rPr>
            <w:rFonts w:eastAsia="SimSun"/>
            <w:lang w:eastAsia="zh-CN"/>
          </w:rPr>
          <w:t xml:space="preserve">and no </w:t>
        </w:r>
      </w:ins>
      <w:ins w:id="362" w:author="박종근/선임연구원/미래기술센터 C&amp;M표준(연)5G무선통신표준Task(jong1.park@lge.com)" w:date="2020-03-23T11:19:00Z">
        <w:r w:rsidRPr="008E78E0">
          <w:rPr>
            <w:rFonts w:eastAsia="SimSun"/>
            <w:lang w:eastAsia="zh-CN"/>
          </w:rPr>
          <w:t>IMD product by band 2 and band 66 falls into the own Rx frequency band 5.</w:t>
        </w:r>
      </w:ins>
    </w:p>
    <w:p w:rsidR="00715E86" w:rsidRPr="00715E86" w:rsidRDefault="00715E86" w:rsidP="00715E86">
      <w:pPr>
        <w:keepNext/>
        <w:keepLines/>
        <w:spacing w:before="120" w:after="180"/>
        <w:ind w:left="864" w:hanging="864"/>
        <w:outlineLvl w:val="3"/>
        <w:rPr>
          <w:rFonts w:ascii="Arial" w:eastAsia="SimSun" w:hAnsi="Arial"/>
          <w:sz w:val="24"/>
          <w:lang w:val="en-US"/>
        </w:rPr>
      </w:pPr>
      <w:bookmarkStart w:id="363" w:name="_Toc533081902"/>
      <w:bookmarkStart w:id="364" w:name="_Toc9535600"/>
      <w:bookmarkStart w:id="365" w:name="_Toc19093029"/>
      <w:bookmarkStart w:id="366" w:name="_Toc35532774"/>
      <w:r w:rsidRPr="00715E86">
        <w:rPr>
          <w:rFonts w:ascii="Arial" w:eastAsia="SimSun" w:hAnsi="Arial" w:hint="eastAsia"/>
          <w:sz w:val="24"/>
          <w:lang w:val="en-US" w:eastAsia="ja-JP"/>
        </w:rPr>
        <w:t>6</w:t>
      </w:r>
      <w:r w:rsidRPr="00715E86">
        <w:rPr>
          <w:rFonts w:ascii="Arial" w:eastAsia="SimSun" w:hAnsi="Arial"/>
          <w:sz w:val="24"/>
          <w:lang w:val="en-US"/>
        </w:rPr>
        <w:t>.</w:t>
      </w:r>
      <w:r w:rsidRPr="00715E86">
        <w:rPr>
          <w:rFonts w:ascii="Arial" w:eastAsia="SimSun" w:hAnsi="Arial" w:hint="eastAsia"/>
          <w:sz w:val="24"/>
          <w:lang w:val="en-US" w:eastAsia="ja-JP"/>
        </w:rPr>
        <w:t>5</w:t>
      </w:r>
      <w:r w:rsidRPr="00715E86">
        <w:rPr>
          <w:rFonts w:ascii="Arial" w:eastAsia="SimSun" w:hAnsi="Arial"/>
          <w:sz w:val="24"/>
          <w:lang w:val="en-US"/>
        </w:rPr>
        <w:t>.1.</w:t>
      </w:r>
      <w:r w:rsidRPr="00715E86">
        <w:rPr>
          <w:rFonts w:ascii="Arial" w:eastAsia="SimSun" w:hAnsi="Arial"/>
          <w:sz w:val="24"/>
          <w:lang w:val="en-US" w:eastAsia="ja-JP"/>
        </w:rPr>
        <w:t>4</w:t>
      </w:r>
      <w:r w:rsidRPr="00715E86">
        <w:rPr>
          <w:rFonts w:ascii="Calibri" w:eastAsia="SimSun" w:hAnsi="Calibri"/>
          <w:sz w:val="21"/>
          <w:szCs w:val="22"/>
          <w:lang w:val="en-US" w:eastAsia="sv-SE"/>
        </w:rPr>
        <w:tab/>
      </w:r>
      <w:r w:rsidRPr="00715E86">
        <w:rPr>
          <w:rFonts w:ascii="Arial" w:eastAsia="SimSun" w:hAnsi="Arial"/>
          <w:sz w:val="24"/>
          <w:lang w:val="en-US"/>
        </w:rPr>
        <w:t>MSD</w:t>
      </w:r>
      <w:bookmarkEnd w:id="363"/>
      <w:bookmarkEnd w:id="364"/>
      <w:bookmarkEnd w:id="365"/>
      <w:bookmarkEnd w:id="366"/>
    </w:p>
    <w:p w:rsidR="00715E86" w:rsidRPr="00715E86" w:rsidRDefault="00715E86" w:rsidP="00715E86">
      <w:pPr>
        <w:spacing w:after="180"/>
        <w:rPr>
          <w:rFonts w:eastAsia="SimSun"/>
          <w:lang w:eastAsia="ja-JP"/>
        </w:rPr>
      </w:pPr>
      <w:r w:rsidRPr="00715E86">
        <w:rPr>
          <w:rFonts w:eastAsia="SimSun"/>
          <w:lang w:eastAsia="zh-CN"/>
        </w:rPr>
        <w:t>When uplink CA (band 2 and band 5) is paired with downlink CA</w:t>
      </w:r>
      <w:r w:rsidRPr="00715E86">
        <w:rPr>
          <w:rFonts w:eastAsia="SimSun"/>
          <w:lang w:eastAsia="ja-JP"/>
        </w:rPr>
        <w:t xml:space="preserve"> (band 2 and band 5 and band 66)</w:t>
      </w:r>
      <w:r w:rsidRPr="00715E86">
        <w:rPr>
          <w:rFonts w:eastAsia="SimSun"/>
          <w:lang w:eastAsia="zh-CN"/>
        </w:rPr>
        <w:t>, the 4</w:t>
      </w:r>
      <w:r w:rsidRPr="00715E86">
        <w:rPr>
          <w:rFonts w:eastAsia="SimSun"/>
          <w:vertAlign w:val="superscript"/>
          <w:lang w:eastAsia="zh-CN"/>
        </w:rPr>
        <w:t>th</w:t>
      </w:r>
      <w:r w:rsidRPr="00715E86">
        <w:rPr>
          <w:rFonts w:eastAsia="SimSun"/>
          <w:lang w:eastAsia="zh-CN"/>
        </w:rPr>
        <w:t xml:space="preserve"> order IMD product by band 2 and band 5 falls into the own Rx frequency band </w:t>
      </w:r>
      <w:r w:rsidRPr="00715E86">
        <w:rPr>
          <w:rFonts w:eastAsia="SimSun"/>
          <w:lang w:eastAsia="ja-JP"/>
        </w:rPr>
        <w:t>66</w:t>
      </w:r>
      <w:r w:rsidRPr="00715E86">
        <w:rPr>
          <w:rFonts w:eastAsia="SimSun"/>
          <w:lang w:eastAsia="zh-CN"/>
        </w:rPr>
        <w:t>.</w:t>
      </w:r>
      <w:r w:rsidRPr="00715E86">
        <w:rPr>
          <w:rFonts w:eastAsia="SimSun" w:hint="eastAsia"/>
          <w:lang w:eastAsia="ja-JP"/>
        </w:rPr>
        <w:t xml:space="preserve"> </w:t>
      </w:r>
    </w:p>
    <w:p w:rsidR="00715E86" w:rsidRPr="00715E86" w:rsidRDefault="00715E86" w:rsidP="00715E86">
      <w:pPr>
        <w:spacing w:after="180"/>
        <w:rPr>
          <w:lang w:eastAsia="ja-JP"/>
        </w:rPr>
      </w:pPr>
      <w:r w:rsidRPr="00715E86">
        <w:rPr>
          <w:rFonts w:eastAsia="SimSun" w:hint="eastAsia"/>
          <w:lang w:eastAsia="ja-JP"/>
        </w:rPr>
        <w:t xml:space="preserve">In </w:t>
      </w:r>
      <w:r w:rsidRPr="00715E86">
        <w:rPr>
          <w:rFonts w:eastAsia="SimSun" w:hint="eastAsia"/>
          <w:lang w:eastAsia="ko-KR"/>
        </w:rPr>
        <w:t>Table 6.</w:t>
      </w:r>
      <w:r w:rsidRPr="00715E86">
        <w:rPr>
          <w:rFonts w:eastAsia="SimSun" w:hint="eastAsia"/>
          <w:lang w:eastAsia="ja-JP"/>
        </w:rPr>
        <w:t>5</w:t>
      </w:r>
      <w:r w:rsidRPr="00715E86">
        <w:rPr>
          <w:rFonts w:eastAsia="SimSun" w:hint="eastAsia"/>
          <w:lang w:eastAsia="ko-KR"/>
        </w:rPr>
        <w:t>.</w:t>
      </w:r>
      <w:r w:rsidRPr="00715E86">
        <w:rPr>
          <w:rFonts w:eastAsia="SimSun" w:hint="eastAsia"/>
          <w:lang w:eastAsia="ja-JP"/>
        </w:rPr>
        <w:t>1.</w:t>
      </w:r>
      <w:r w:rsidRPr="00715E86">
        <w:rPr>
          <w:rFonts w:eastAsia="SimSun"/>
          <w:lang w:eastAsia="ja-JP"/>
        </w:rPr>
        <w:t>4</w:t>
      </w:r>
      <w:r w:rsidRPr="00715E86">
        <w:rPr>
          <w:rFonts w:eastAsia="SimSun" w:hint="eastAsia"/>
          <w:lang w:eastAsia="ko-KR"/>
        </w:rPr>
        <w:t>-1</w:t>
      </w:r>
      <w:r w:rsidRPr="00715E86">
        <w:rPr>
          <w:rFonts w:eastAsia="SimSun"/>
          <w:lang w:eastAsia="ko-KR"/>
        </w:rPr>
        <w:t>,</w:t>
      </w:r>
      <w:r w:rsidRPr="00715E86">
        <w:rPr>
          <w:rFonts w:eastAsia="SimSun" w:hint="eastAsia"/>
          <w:lang w:eastAsia="ja-JP"/>
        </w:rPr>
        <w:t xml:space="preserve"> evaluated MSD value</w:t>
      </w:r>
      <w:r w:rsidRPr="00715E86">
        <w:rPr>
          <w:rFonts w:eastAsia="SimSun"/>
          <w:lang w:eastAsia="ja-JP"/>
        </w:rPr>
        <w:t xml:space="preserve"> of UL CA_2A-5A and DL CA_2A-2A-5A-66A-66A is shown.</w:t>
      </w:r>
    </w:p>
    <w:p w:rsidR="00715E86" w:rsidRPr="00715E86" w:rsidRDefault="00715E86" w:rsidP="00715E86">
      <w:pPr>
        <w:spacing w:after="180"/>
        <w:jc w:val="center"/>
        <w:rPr>
          <w:rFonts w:eastAsia="SimSun"/>
          <w:lang w:eastAsia="ja-JP"/>
        </w:rPr>
      </w:pPr>
      <w:r w:rsidRPr="00715E86">
        <w:rPr>
          <w:rFonts w:ascii="Arial" w:eastAsia="SimSun" w:hAnsi="Arial"/>
          <w:b/>
          <w:lang w:val="en-US"/>
        </w:rPr>
        <w:t xml:space="preserve">Table </w:t>
      </w:r>
      <w:r w:rsidRPr="00715E86">
        <w:rPr>
          <w:rFonts w:ascii="Arial" w:eastAsia="SimSun" w:hAnsi="Arial" w:hint="eastAsia"/>
          <w:b/>
          <w:lang w:val="en-US"/>
        </w:rPr>
        <w:t>6.</w:t>
      </w:r>
      <w:r w:rsidRPr="00715E86">
        <w:rPr>
          <w:rFonts w:ascii="Arial" w:eastAsia="SimSun" w:hAnsi="Arial" w:hint="eastAsia"/>
          <w:b/>
          <w:lang w:val="en-US" w:eastAsia="ja-JP"/>
        </w:rPr>
        <w:t>5</w:t>
      </w:r>
      <w:r w:rsidRPr="00715E86">
        <w:rPr>
          <w:rFonts w:ascii="Arial" w:eastAsia="SimSun" w:hAnsi="Arial" w:hint="eastAsia"/>
          <w:b/>
          <w:lang w:val="en-US"/>
        </w:rPr>
        <w:t>.</w:t>
      </w:r>
      <w:r w:rsidRPr="00715E86">
        <w:rPr>
          <w:rFonts w:ascii="Arial" w:eastAsia="SimSun" w:hAnsi="Arial" w:hint="eastAsia"/>
          <w:b/>
          <w:lang w:val="en-US" w:eastAsia="ja-JP"/>
        </w:rPr>
        <w:t>1.</w:t>
      </w:r>
      <w:r w:rsidRPr="00715E86">
        <w:rPr>
          <w:rFonts w:ascii="Arial" w:eastAsia="SimSun" w:hAnsi="Arial"/>
          <w:b/>
          <w:lang w:val="en-US" w:eastAsia="ja-JP"/>
        </w:rPr>
        <w:t>4</w:t>
      </w:r>
      <w:r w:rsidRPr="00715E86">
        <w:rPr>
          <w:rFonts w:ascii="Arial" w:eastAsia="SimSun" w:hAnsi="Arial" w:hint="eastAsia"/>
          <w:b/>
          <w:lang w:val="en-US"/>
        </w:rPr>
        <w:t>-</w:t>
      </w:r>
      <w:r w:rsidRPr="00715E86">
        <w:rPr>
          <w:rFonts w:ascii="Arial" w:eastAsia="SimSun" w:hAnsi="Arial" w:hint="eastAsia"/>
          <w:b/>
          <w:lang w:val="en-US" w:eastAsia="ko-KR"/>
        </w:rPr>
        <w:t>1</w:t>
      </w:r>
      <w:r w:rsidRPr="00715E86">
        <w:rPr>
          <w:rFonts w:ascii="Arial" w:eastAsia="SimSun" w:hAnsi="Arial"/>
          <w:b/>
          <w:lang w:val="en-US"/>
        </w:rPr>
        <w:t xml:space="preserve">: </w:t>
      </w:r>
      <w:r w:rsidRPr="00715E86">
        <w:rPr>
          <w:rFonts w:ascii="Arial" w:eastAsia="SimSun" w:hAnsi="Arial" w:hint="eastAsia"/>
          <w:b/>
          <w:lang w:val="en-US"/>
        </w:rPr>
        <w:t xml:space="preserve">MSD summary for </w:t>
      </w:r>
      <w:r w:rsidRPr="00715E86">
        <w:rPr>
          <w:rFonts w:ascii="Arial" w:eastAsia="SimSun" w:hAnsi="Arial"/>
          <w:b/>
          <w:lang w:val="en-US"/>
        </w:rPr>
        <w:t>UL CA_2A-5A and DL CA_2A-2A-5A-66A-66A</w:t>
      </w:r>
      <w:r w:rsidRPr="00715E86">
        <w:rPr>
          <w:rFonts w:eastAsia="SimSun"/>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457"/>
        <w:gridCol w:w="903"/>
        <w:gridCol w:w="723"/>
        <w:gridCol w:w="733"/>
        <w:gridCol w:w="607"/>
        <w:gridCol w:w="775"/>
        <w:gridCol w:w="733"/>
        <w:gridCol w:w="631"/>
        <w:gridCol w:w="889"/>
        <w:gridCol w:w="905"/>
      </w:tblGrid>
      <w:tr w:rsidR="00715E86" w:rsidRPr="00715E86" w:rsidTr="000F3B35">
        <w:trPr>
          <w:trHeight w:val="258"/>
        </w:trPr>
        <w:tc>
          <w:tcPr>
            <w:tcW w:w="5000" w:type="pct"/>
            <w:gridSpan w:val="11"/>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E-UTRA Band / Channel bandwidth / N</w:t>
            </w:r>
            <w:r w:rsidRPr="00715E86">
              <w:rPr>
                <w:rFonts w:ascii="Arial" w:eastAsia="SimSun" w:hAnsi="Arial"/>
                <w:b/>
                <w:sz w:val="18"/>
                <w:vertAlign w:val="subscript"/>
              </w:rPr>
              <w:t>RB</w:t>
            </w:r>
            <w:r w:rsidRPr="00715E86">
              <w:rPr>
                <w:rFonts w:ascii="Arial" w:eastAsia="SimSun" w:hAnsi="Arial"/>
                <w:b/>
                <w:sz w:val="18"/>
              </w:rPr>
              <w:t xml:space="preserve"> / Duplex mode</w:t>
            </w:r>
          </w:p>
        </w:tc>
      </w:tr>
      <w:tr w:rsidR="00715E86" w:rsidRPr="00715E86" w:rsidTr="000F3B35">
        <w:trPr>
          <w:trHeight w:val="714"/>
        </w:trPr>
        <w:tc>
          <w:tcPr>
            <w:tcW w:w="761" w:type="pct"/>
            <w:vAlign w:val="center"/>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EUTRA CA</w:t>
            </w:r>
          </w:p>
          <w:p w:rsidR="00715E86" w:rsidRPr="00715E86" w:rsidRDefault="00715E86" w:rsidP="00715E86">
            <w:pPr>
              <w:keepNext/>
              <w:keepLines/>
              <w:jc w:val="center"/>
              <w:rPr>
                <w:rFonts w:ascii="Arial" w:eastAsia="SimSun" w:hAnsi="Arial"/>
                <w:b/>
                <w:sz w:val="18"/>
              </w:rPr>
            </w:pPr>
            <w:r w:rsidRPr="00715E86">
              <w:rPr>
                <w:rFonts w:ascii="Arial" w:eastAsia="SimSun" w:hAnsi="Arial" w:hint="eastAsia"/>
                <w:b/>
                <w:sz w:val="18"/>
                <w:lang w:eastAsia="ko-KR"/>
              </w:rPr>
              <w:t xml:space="preserve">DL </w:t>
            </w:r>
            <w:r w:rsidRPr="00715E86">
              <w:rPr>
                <w:rFonts w:ascii="Arial" w:eastAsia="SimSun" w:hAnsi="Arial"/>
                <w:b/>
                <w:sz w:val="18"/>
              </w:rPr>
              <w:t>Configuration</w:t>
            </w:r>
          </w:p>
        </w:tc>
        <w:tc>
          <w:tcPr>
            <w:tcW w:w="739" w:type="pct"/>
            <w:shd w:val="clear" w:color="auto" w:fill="auto"/>
            <w:vAlign w:val="center"/>
            <w:hideMark/>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EUTRA CA</w:t>
            </w:r>
          </w:p>
          <w:p w:rsidR="00715E86" w:rsidRPr="00715E86" w:rsidRDefault="00715E86" w:rsidP="00715E86">
            <w:pPr>
              <w:keepNext/>
              <w:keepLines/>
              <w:jc w:val="center"/>
              <w:rPr>
                <w:rFonts w:ascii="Arial" w:eastAsia="SimSun" w:hAnsi="Arial"/>
                <w:b/>
                <w:sz w:val="18"/>
              </w:rPr>
            </w:pPr>
            <w:r w:rsidRPr="00715E86">
              <w:rPr>
                <w:rFonts w:ascii="Arial" w:eastAsia="SimSun" w:hAnsi="Arial" w:hint="eastAsia"/>
                <w:b/>
                <w:sz w:val="18"/>
                <w:lang w:eastAsia="ko-KR"/>
              </w:rPr>
              <w:t xml:space="preserve">UL </w:t>
            </w:r>
            <w:r w:rsidRPr="00715E86">
              <w:rPr>
                <w:rFonts w:ascii="Arial" w:eastAsia="SimSun" w:hAnsi="Arial"/>
                <w:b/>
                <w:sz w:val="18"/>
              </w:rPr>
              <w:t>Configuration</w:t>
            </w:r>
          </w:p>
        </w:tc>
        <w:tc>
          <w:tcPr>
            <w:tcW w:w="458" w:type="pct"/>
            <w:shd w:val="clear" w:color="auto" w:fill="auto"/>
            <w:vAlign w:val="center"/>
            <w:hideMark/>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EUTRA band</w:t>
            </w:r>
          </w:p>
        </w:tc>
        <w:tc>
          <w:tcPr>
            <w:tcW w:w="367" w:type="pct"/>
            <w:shd w:val="clear" w:color="auto" w:fill="auto"/>
            <w:vAlign w:val="center"/>
            <w:hideMark/>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UL F</w:t>
            </w:r>
            <w:r w:rsidRPr="00715E86">
              <w:rPr>
                <w:rFonts w:ascii="Arial" w:eastAsia="SimSun" w:hAnsi="Arial"/>
                <w:b/>
                <w:sz w:val="18"/>
                <w:vertAlign w:val="subscript"/>
              </w:rPr>
              <w:t>c</w:t>
            </w:r>
            <w:r w:rsidRPr="00715E86">
              <w:rPr>
                <w:rFonts w:ascii="Arial" w:eastAsia="SimSun" w:hAnsi="Arial"/>
                <w:b/>
                <w:sz w:val="18"/>
              </w:rPr>
              <w:t xml:space="preserve"> </w:t>
            </w:r>
            <w:r w:rsidRPr="00715E86">
              <w:rPr>
                <w:rFonts w:ascii="Arial" w:eastAsia="SimSun" w:hAnsi="Arial"/>
                <w:b/>
                <w:sz w:val="18"/>
              </w:rPr>
              <w:br/>
              <w:t>(MHz)</w:t>
            </w:r>
          </w:p>
        </w:tc>
        <w:tc>
          <w:tcPr>
            <w:tcW w:w="372" w:type="pct"/>
            <w:shd w:val="clear" w:color="auto" w:fill="auto"/>
            <w:vAlign w:val="center"/>
            <w:hideMark/>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 xml:space="preserve">UL BW </w:t>
            </w:r>
            <w:r w:rsidRPr="00715E86">
              <w:rPr>
                <w:rFonts w:ascii="Arial" w:eastAsia="SimSun" w:hAnsi="Arial"/>
                <w:b/>
                <w:sz w:val="18"/>
              </w:rPr>
              <w:br/>
              <w:t>(MHz)</w:t>
            </w:r>
          </w:p>
        </w:tc>
        <w:tc>
          <w:tcPr>
            <w:tcW w:w="308" w:type="pct"/>
            <w:shd w:val="clear" w:color="auto" w:fill="auto"/>
            <w:vAlign w:val="center"/>
            <w:hideMark/>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 xml:space="preserve">UL </w:t>
            </w:r>
            <w:r w:rsidRPr="00715E86">
              <w:rPr>
                <w:rFonts w:ascii="Arial" w:eastAsia="SimSun" w:hAnsi="Arial"/>
                <w:b/>
                <w:sz w:val="18"/>
              </w:rPr>
              <w:br/>
              <w:t>C</w:t>
            </w:r>
            <w:r w:rsidRPr="00715E86">
              <w:rPr>
                <w:rFonts w:ascii="Arial" w:eastAsia="SimSun" w:hAnsi="Arial"/>
                <w:b/>
                <w:sz w:val="18"/>
                <w:vertAlign w:val="subscript"/>
              </w:rPr>
              <w:t>LRB</w:t>
            </w:r>
          </w:p>
        </w:tc>
        <w:tc>
          <w:tcPr>
            <w:tcW w:w="393" w:type="pct"/>
            <w:shd w:val="clear" w:color="auto" w:fill="auto"/>
            <w:vAlign w:val="center"/>
            <w:hideMark/>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DL F</w:t>
            </w:r>
            <w:r w:rsidRPr="00715E86">
              <w:rPr>
                <w:rFonts w:ascii="Arial" w:eastAsia="SimSun" w:hAnsi="Arial"/>
                <w:b/>
                <w:sz w:val="18"/>
                <w:vertAlign w:val="subscript"/>
              </w:rPr>
              <w:t>c</w:t>
            </w:r>
            <w:r w:rsidRPr="00715E86">
              <w:rPr>
                <w:rFonts w:ascii="Arial" w:eastAsia="SimSun" w:hAnsi="Arial"/>
                <w:b/>
                <w:sz w:val="18"/>
              </w:rPr>
              <w:t xml:space="preserve"> (MHz)</w:t>
            </w:r>
          </w:p>
        </w:tc>
        <w:tc>
          <w:tcPr>
            <w:tcW w:w="372" w:type="pct"/>
            <w:vAlign w:val="center"/>
          </w:tcPr>
          <w:p w:rsidR="00715E86" w:rsidRPr="00715E86" w:rsidRDefault="00715E86" w:rsidP="00715E86">
            <w:pPr>
              <w:keepNext/>
              <w:keepLines/>
              <w:jc w:val="center"/>
              <w:rPr>
                <w:rFonts w:ascii="Arial" w:eastAsia="SimSun" w:hAnsi="Arial"/>
                <w:b/>
                <w:sz w:val="18"/>
                <w:lang w:eastAsia="ko-KR"/>
              </w:rPr>
            </w:pPr>
            <w:r w:rsidRPr="00715E86">
              <w:rPr>
                <w:rFonts w:ascii="Arial" w:eastAsia="SimSun" w:hAnsi="Arial" w:hint="eastAsia"/>
                <w:b/>
                <w:sz w:val="18"/>
                <w:lang w:eastAsia="ko-KR"/>
              </w:rPr>
              <w:t>DL BW</w:t>
            </w:r>
          </w:p>
          <w:p w:rsidR="00715E86" w:rsidRPr="00715E86" w:rsidRDefault="00715E86" w:rsidP="00715E86">
            <w:pPr>
              <w:keepNext/>
              <w:keepLines/>
              <w:jc w:val="center"/>
              <w:rPr>
                <w:rFonts w:ascii="Arial" w:eastAsia="SimSun" w:hAnsi="Arial"/>
                <w:b/>
                <w:sz w:val="18"/>
                <w:lang w:eastAsia="ko-KR"/>
              </w:rPr>
            </w:pPr>
            <w:r w:rsidRPr="00715E86">
              <w:rPr>
                <w:rFonts w:ascii="Arial" w:eastAsia="SimSun" w:hAnsi="Arial" w:hint="eastAsia"/>
                <w:b/>
                <w:sz w:val="18"/>
                <w:lang w:eastAsia="ko-KR"/>
              </w:rPr>
              <w:t>(MHz)</w:t>
            </w:r>
          </w:p>
        </w:tc>
        <w:tc>
          <w:tcPr>
            <w:tcW w:w="320" w:type="pct"/>
            <w:shd w:val="clear" w:color="auto" w:fill="auto"/>
            <w:vAlign w:val="center"/>
            <w:hideMark/>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 xml:space="preserve">MSD </w:t>
            </w:r>
            <w:r w:rsidRPr="00715E86">
              <w:rPr>
                <w:rFonts w:ascii="Arial" w:eastAsia="SimSun" w:hAnsi="Arial"/>
                <w:b/>
                <w:sz w:val="18"/>
              </w:rPr>
              <w:br/>
              <w:t>(dB)</w:t>
            </w:r>
          </w:p>
        </w:tc>
        <w:tc>
          <w:tcPr>
            <w:tcW w:w="451" w:type="pct"/>
            <w:shd w:val="clear" w:color="auto" w:fill="auto"/>
            <w:vAlign w:val="center"/>
            <w:hideMark/>
          </w:tcPr>
          <w:p w:rsidR="00715E86" w:rsidRPr="00715E86" w:rsidRDefault="00715E86" w:rsidP="00715E86">
            <w:pPr>
              <w:keepNext/>
              <w:keepLines/>
              <w:jc w:val="center"/>
              <w:rPr>
                <w:rFonts w:ascii="Arial" w:eastAsia="SimSun" w:hAnsi="Arial"/>
                <w:b/>
                <w:sz w:val="18"/>
              </w:rPr>
            </w:pPr>
            <w:r w:rsidRPr="00715E86">
              <w:rPr>
                <w:rFonts w:ascii="Arial" w:eastAsia="SimSun" w:hAnsi="Arial"/>
                <w:b/>
                <w:sz w:val="18"/>
              </w:rPr>
              <w:t>Duplex mode</w:t>
            </w:r>
          </w:p>
        </w:tc>
        <w:tc>
          <w:tcPr>
            <w:tcW w:w="460" w:type="pct"/>
            <w:vAlign w:val="center"/>
          </w:tcPr>
          <w:p w:rsidR="00715E86" w:rsidRPr="00715E86" w:rsidRDefault="00715E86" w:rsidP="00715E86">
            <w:pPr>
              <w:keepNext/>
              <w:keepLines/>
              <w:jc w:val="center"/>
              <w:rPr>
                <w:rFonts w:ascii="Arial" w:eastAsia="SimSun" w:hAnsi="Arial"/>
                <w:b/>
                <w:sz w:val="18"/>
                <w:lang w:eastAsia="ko-KR"/>
              </w:rPr>
            </w:pPr>
            <w:r w:rsidRPr="00715E86">
              <w:rPr>
                <w:rFonts w:ascii="Arial" w:eastAsia="SimSun" w:hAnsi="Arial" w:hint="eastAsia"/>
                <w:b/>
                <w:sz w:val="18"/>
                <w:lang w:eastAsia="ko-KR"/>
              </w:rPr>
              <w:t>Source of IMD</w:t>
            </w:r>
          </w:p>
        </w:tc>
      </w:tr>
      <w:tr w:rsidR="00715E86" w:rsidRPr="00715E86" w:rsidTr="000F3B35">
        <w:trPr>
          <w:trHeight w:val="258"/>
        </w:trPr>
        <w:tc>
          <w:tcPr>
            <w:tcW w:w="761" w:type="pct"/>
            <w:vMerge w:val="restart"/>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sz w:val="18"/>
                <w:lang w:eastAsia="ko-KR"/>
              </w:rPr>
              <w:t>CA_2A-2A-5A-66A-66A</w:t>
            </w:r>
          </w:p>
        </w:tc>
        <w:tc>
          <w:tcPr>
            <w:tcW w:w="739" w:type="pct"/>
            <w:vMerge w:val="restart"/>
            <w:shd w:val="clear" w:color="auto" w:fill="auto"/>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sz w:val="18"/>
                <w:lang w:eastAsia="ko-KR"/>
              </w:rPr>
              <w:t>CA_2A-5A</w:t>
            </w:r>
          </w:p>
        </w:tc>
        <w:tc>
          <w:tcPr>
            <w:tcW w:w="458" w:type="pct"/>
            <w:shd w:val="clear" w:color="auto" w:fill="auto"/>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2</w:t>
            </w:r>
          </w:p>
        </w:tc>
        <w:tc>
          <w:tcPr>
            <w:tcW w:w="367"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1900</w:t>
            </w:r>
          </w:p>
        </w:tc>
        <w:tc>
          <w:tcPr>
            <w:tcW w:w="372"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5</w:t>
            </w:r>
          </w:p>
        </w:tc>
        <w:tc>
          <w:tcPr>
            <w:tcW w:w="308"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25</w:t>
            </w:r>
          </w:p>
        </w:tc>
        <w:tc>
          <w:tcPr>
            <w:tcW w:w="393"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1980</w:t>
            </w:r>
          </w:p>
        </w:tc>
        <w:tc>
          <w:tcPr>
            <w:tcW w:w="372" w:type="pct"/>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5</w:t>
            </w:r>
          </w:p>
        </w:tc>
        <w:tc>
          <w:tcPr>
            <w:tcW w:w="320" w:type="pct"/>
            <w:vMerge w:val="restar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N/A</w:t>
            </w:r>
          </w:p>
        </w:tc>
        <w:tc>
          <w:tcPr>
            <w:tcW w:w="451" w:type="pct"/>
            <w:vMerge w:val="restart"/>
            <w:shd w:val="clear" w:color="auto" w:fill="auto"/>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FDD</w:t>
            </w:r>
          </w:p>
        </w:tc>
        <w:tc>
          <w:tcPr>
            <w:tcW w:w="460" w:type="pct"/>
            <w:vMerge w:val="restart"/>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IMD4</w:t>
            </w:r>
          </w:p>
        </w:tc>
      </w:tr>
      <w:tr w:rsidR="00715E86" w:rsidRPr="00715E86" w:rsidTr="000F3B35">
        <w:trPr>
          <w:trHeight w:val="258"/>
        </w:trPr>
        <w:tc>
          <w:tcPr>
            <w:tcW w:w="761" w:type="pct"/>
            <w:vMerge/>
            <w:vAlign w:val="center"/>
          </w:tcPr>
          <w:p w:rsidR="00715E86" w:rsidRPr="00715E86" w:rsidRDefault="00715E86" w:rsidP="00715E86">
            <w:pPr>
              <w:keepNext/>
              <w:keepLines/>
              <w:jc w:val="center"/>
              <w:rPr>
                <w:rFonts w:ascii="Arial" w:eastAsia="SimSun" w:hAnsi="Arial"/>
                <w:sz w:val="18"/>
                <w:lang w:eastAsia="ko-KR"/>
              </w:rPr>
            </w:pPr>
          </w:p>
        </w:tc>
        <w:tc>
          <w:tcPr>
            <w:tcW w:w="739" w:type="pct"/>
            <w:vMerge/>
            <w:shd w:val="clear" w:color="auto" w:fill="auto"/>
            <w:vAlign w:val="center"/>
          </w:tcPr>
          <w:p w:rsidR="00715E86" w:rsidRPr="00715E86" w:rsidRDefault="00715E86" w:rsidP="00715E86">
            <w:pPr>
              <w:keepNext/>
              <w:keepLines/>
              <w:jc w:val="center"/>
              <w:rPr>
                <w:rFonts w:ascii="Arial" w:eastAsia="SimSun" w:hAnsi="Arial"/>
                <w:sz w:val="18"/>
                <w:lang w:eastAsia="ko-KR"/>
              </w:rPr>
            </w:pPr>
          </w:p>
        </w:tc>
        <w:tc>
          <w:tcPr>
            <w:tcW w:w="458" w:type="pct"/>
            <w:shd w:val="clear" w:color="auto" w:fill="auto"/>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5</w:t>
            </w:r>
          </w:p>
        </w:tc>
        <w:tc>
          <w:tcPr>
            <w:tcW w:w="367"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834</w:t>
            </w:r>
          </w:p>
        </w:tc>
        <w:tc>
          <w:tcPr>
            <w:tcW w:w="372"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5</w:t>
            </w:r>
          </w:p>
        </w:tc>
        <w:tc>
          <w:tcPr>
            <w:tcW w:w="308"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25</w:t>
            </w:r>
          </w:p>
        </w:tc>
        <w:tc>
          <w:tcPr>
            <w:tcW w:w="393"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879</w:t>
            </w:r>
          </w:p>
        </w:tc>
        <w:tc>
          <w:tcPr>
            <w:tcW w:w="372" w:type="pct"/>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5</w:t>
            </w:r>
          </w:p>
        </w:tc>
        <w:tc>
          <w:tcPr>
            <w:tcW w:w="320" w:type="pct"/>
            <w:vMerge/>
            <w:shd w:val="clear" w:color="auto" w:fill="auto"/>
            <w:noWrap/>
            <w:vAlign w:val="center"/>
          </w:tcPr>
          <w:p w:rsidR="00715E86" w:rsidRPr="00715E86" w:rsidRDefault="00715E86" w:rsidP="00715E86">
            <w:pPr>
              <w:keepNext/>
              <w:keepLines/>
              <w:jc w:val="center"/>
              <w:rPr>
                <w:rFonts w:ascii="Arial" w:eastAsia="SimSun" w:hAnsi="Arial"/>
                <w:sz w:val="18"/>
                <w:lang w:eastAsia="ko-KR"/>
              </w:rPr>
            </w:pPr>
          </w:p>
        </w:tc>
        <w:tc>
          <w:tcPr>
            <w:tcW w:w="451" w:type="pct"/>
            <w:vMerge/>
            <w:shd w:val="clear" w:color="auto" w:fill="auto"/>
            <w:vAlign w:val="center"/>
          </w:tcPr>
          <w:p w:rsidR="00715E86" w:rsidRPr="00715E86" w:rsidRDefault="00715E86" w:rsidP="00715E86">
            <w:pPr>
              <w:keepNext/>
              <w:keepLines/>
              <w:spacing w:after="180"/>
              <w:jc w:val="center"/>
              <w:rPr>
                <w:rFonts w:ascii="Arial" w:eastAsia="SimSun" w:hAnsi="Arial"/>
                <w:sz w:val="18"/>
              </w:rPr>
            </w:pPr>
          </w:p>
        </w:tc>
        <w:tc>
          <w:tcPr>
            <w:tcW w:w="460" w:type="pct"/>
            <w:vMerge/>
            <w:vAlign w:val="center"/>
          </w:tcPr>
          <w:p w:rsidR="00715E86" w:rsidRPr="00715E86" w:rsidRDefault="00715E86" w:rsidP="00715E86">
            <w:pPr>
              <w:keepNext/>
              <w:keepLines/>
              <w:spacing w:after="180"/>
              <w:jc w:val="center"/>
              <w:rPr>
                <w:rFonts w:ascii="Arial" w:eastAsia="SimSun" w:hAnsi="Arial"/>
                <w:sz w:val="18"/>
              </w:rPr>
            </w:pPr>
          </w:p>
        </w:tc>
      </w:tr>
      <w:tr w:rsidR="00715E86" w:rsidRPr="00715E86" w:rsidTr="000F3B35">
        <w:trPr>
          <w:trHeight w:val="258"/>
        </w:trPr>
        <w:tc>
          <w:tcPr>
            <w:tcW w:w="761" w:type="pct"/>
            <w:vMerge/>
            <w:vAlign w:val="center"/>
          </w:tcPr>
          <w:p w:rsidR="00715E86" w:rsidRPr="00715E86" w:rsidRDefault="00715E86" w:rsidP="00715E86">
            <w:pPr>
              <w:keepNext/>
              <w:keepLines/>
              <w:jc w:val="center"/>
              <w:rPr>
                <w:rFonts w:ascii="Arial" w:eastAsia="SimSun" w:hAnsi="Arial"/>
                <w:sz w:val="18"/>
                <w:lang w:eastAsia="ko-KR"/>
              </w:rPr>
            </w:pPr>
          </w:p>
        </w:tc>
        <w:tc>
          <w:tcPr>
            <w:tcW w:w="739" w:type="pct"/>
            <w:vMerge/>
            <w:shd w:val="clear" w:color="auto" w:fill="auto"/>
            <w:vAlign w:val="center"/>
          </w:tcPr>
          <w:p w:rsidR="00715E86" w:rsidRPr="00715E86" w:rsidRDefault="00715E86" w:rsidP="00715E86">
            <w:pPr>
              <w:keepNext/>
              <w:keepLines/>
              <w:jc w:val="center"/>
              <w:rPr>
                <w:rFonts w:ascii="Arial" w:eastAsia="SimSun" w:hAnsi="Arial"/>
                <w:sz w:val="18"/>
                <w:lang w:eastAsia="ko-KR"/>
              </w:rPr>
            </w:pPr>
          </w:p>
        </w:tc>
        <w:tc>
          <w:tcPr>
            <w:tcW w:w="458" w:type="pct"/>
            <w:shd w:val="clear" w:color="auto" w:fill="auto"/>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66</w:t>
            </w:r>
          </w:p>
        </w:tc>
        <w:tc>
          <w:tcPr>
            <w:tcW w:w="367"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1712</w:t>
            </w:r>
          </w:p>
        </w:tc>
        <w:tc>
          <w:tcPr>
            <w:tcW w:w="372"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5</w:t>
            </w:r>
          </w:p>
        </w:tc>
        <w:tc>
          <w:tcPr>
            <w:tcW w:w="308"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25</w:t>
            </w:r>
          </w:p>
        </w:tc>
        <w:tc>
          <w:tcPr>
            <w:tcW w:w="393"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2132</w:t>
            </w:r>
          </w:p>
        </w:tc>
        <w:tc>
          <w:tcPr>
            <w:tcW w:w="372" w:type="pct"/>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5</w:t>
            </w:r>
          </w:p>
        </w:tc>
        <w:tc>
          <w:tcPr>
            <w:tcW w:w="320" w:type="pct"/>
            <w:shd w:val="clear" w:color="auto" w:fill="auto"/>
            <w:noWrap/>
            <w:vAlign w:val="center"/>
          </w:tcPr>
          <w:p w:rsidR="00715E86" w:rsidRPr="00715E86" w:rsidRDefault="00715E86" w:rsidP="00715E86">
            <w:pPr>
              <w:keepNext/>
              <w:keepLines/>
              <w:jc w:val="center"/>
              <w:rPr>
                <w:rFonts w:ascii="Arial" w:eastAsia="SimSun" w:hAnsi="Arial"/>
                <w:sz w:val="18"/>
                <w:lang w:eastAsia="ko-KR"/>
              </w:rPr>
            </w:pPr>
            <w:r w:rsidRPr="00715E86">
              <w:rPr>
                <w:rFonts w:ascii="Arial" w:eastAsia="SimSun" w:hAnsi="Arial" w:hint="eastAsia"/>
                <w:sz w:val="18"/>
                <w:lang w:eastAsia="ko-KR"/>
              </w:rPr>
              <w:t>7.2</w:t>
            </w:r>
          </w:p>
        </w:tc>
        <w:tc>
          <w:tcPr>
            <w:tcW w:w="451" w:type="pct"/>
            <w:vMerge/>
            <w:shd w:val="clear" w:color="auto" w:fill="auto"/>
            <w:vAlign w:val="center"/>
          </w:tcPr>
          <w:p w:rsidR="00715E86" w:rsidRPr="00715E86" w:rsidRDefault="00715E86" w:rsidP="00715E86">
            <w:pPr>
              <w:keepNext/>
              <w:keepLines/>
              <w:spacing w:after="180"/>
              <w:jc w:val="center"/>
              <w:rPr>
                <w:rFonts w:ascii="Arial" w:eastAsia="SimSun" w:hAnsi="Arial"/>
                <w:sz w:val="18"/>
              </w:rPr>
            </w:pPr>
          </w:p>
        </w:tc>
        <w:tc>
          <w:tcPr>
            <w:tcW w:w="460" w:type="pct"/>
            <w:vMerge/>
            <w:vAlign w:val="center"/>
          </w:tcPr>
          <w:p w:rsidR="00715E86" w:rsidRPr="00715E86" w:rsidRDefault="00715E86" w:rsidP="00715E86">
            <w:pPr>
              <w:keepNext/>
              <w:keepLines/>
              <w:spacing w:after="180"/>
              <w:jc w:val="center"/>
              <w:rPr>
                <w:rFonts w:ascii="Arial" w:eastAsia="SimSun" w:hAnsi="Arial"/>
                <w:sz w:val="18"/>
              </w:rPr>
            </w:pPr>
          </w:p>
        </w:tc>
      </w:tr>
    </w:tbl>
    <w:p w:rsidR="00715E86" w:rsidRPr="00715E86" w:rsidRDefault="00715E86" w:rsidP="00715E86">
      <w:pPr>
        <w:spacing w:after="180"/>
        <w:rPr>
          <w:rFonts w:eastAsia="SimSun"/>
        </w:rPr>
      </w:pPr>
    </w:p>
    <w:p w:rsidR="00715E86" w:rsidRPr="00715E86" w:rsidRDefault="00715E86" w:rsidP="00715E86">
      <w:pPr>
        <w:spacing w:after="180"/>
        <w:rPr>
          <w:rFonts w:eastAsia="SimSun"/>
          <w:lang w:eastAsia="ja-JP"/>
        </w:rPr>
      </w:pPr>
      <w:r w:rsidRPr="00715E86">
        <w:rPr>
          <w:rFonts w:eastAsia="SimSun"/>
          <w:lang w:eastAsia="ja-JP"/>
        </w:rPr>
        <w:t xml:space="preserve">When uplink CA (band 5 and band 66) is paired with downlink </w:t>
      </w:r>
      <w:r w:rsidRPr="00715E86">
        <w:rPr>
          <w:rFonts w:eastAsia="SimSun"/>
          <w:lang w:eastAsia="zh-CN"/>
        </w:rPr>
        <w:t>CA</w:t>
      </w:r>
      <w:r w:rsidRPr="00715E86">
        <w:rPr>
          <w:rFonts w:eastAsia="SimSun"/>
          <w:lang w:eastAsia="ja-JP"/>
        </w:rPr>
        <w:t xml:space="preserve"> (band 2 and band 5 and band 66), the 5</w:t>
      </w:r>
      <w:r w:rsidRPr="00715E86">
        <w:rPr>
          <w:rFonts w:eastAsia="SimSun"/>
          <w:vertAlign w:val="superscript"/>
          <w:lang w:eastAsia="ja-JP"/>
        </w:rPr>
        <w:t>th</w:t>
      </w:r>
      <w:r w:rsidRPr="00715E86">
        <w:rPr>
          <w:rFonts w:eastAsia="SimSun"/>
          <w:lang w:eastAsia="ja-JP"/>
        </w:rPr>
        <w:t xml:space="preserve"> order IMD product by Band 5 and band 66 falls into its own Rx frequency band 5.</w:t>
      </w:r>
    </w:p>
    <w:p w:rsidR="00715E86" w:rsidRPr="00260AD6" w:rsidRDefault="00715E86" w:rsidP="00715E86">
      <w:pPr>
        <w:spacing w:after="180"/>
        <w:rPr>
          <w:lang w:eastAsia="ja-JP"/>
        </w:rPr>
      </w:pPr>
      <w:r w:rsidRPr="00715E86">
        <w:rPr>
          <w:rFonts w:eastAsia="SimSun"/>
          <w:lang w:eastAsia="ja-JP"/>
        </w:rPr>
        <w:t>2</w:t>
      </w:r>
      <w:r w:rsidRPr="00715E86">
        <w:rPr>
          <w:rFonts w:eastAsia="SimSun"/>
          <w:vertAlign w:val="superscript"/>
          <w:lang w:eastAsia="ja-JP"/>
        </w:rPr>
        <w:t>nd</w:t>
      </w:r>
      <w:r w:rsidRPr="00715E86">
        <w:rPr>
          <w:rFonts w:eastAsia="SimSun"/>
          <w:lang w:eastAsia="ja-JP"/>
        </w:rPr>
        <w:t xml:space="preserve"> and 5</w:t>
      </w:r>
      <w:r w:rsidRPr="00715E86">
        <w:rPr>
          <w:rFonts w:eastAsia="SimSun"/>
          <w:vertAlign w:val="superscript"/>
          <w:lang w:eastAsia="ja-JP"/>
        </w:rPr>
        <w:t>th</w:t>
      </w:r>
      <w:r w:rsidRPr="00715E86">
        <w:rPr>
          <w:rFonts w:eastAsia="SimSun"/>
          <w:lang w:eastAsia="ja-JP"/>
        </w:rPr>
        <w:t xml:space="preserve"> IMD problems were already covered in Table 7.3.1A-0f:</w:t>
      </w:r>
      <w:r w:rsidRPr="00715E86">
        <w:rPr>
          <w:rFonts w:eastAsia="SimSun"/>
        </w:rPr>
        <w:t xml:space="preserve"> 2DL/2UL inter-band Reference sensitivity QPSK P</w:t>
      </w:r>
      <w:r w:rsidRPr="00715E86">
        <w:rPr>
          <w:rFonts w:eastAsia="SimSun"/>
          <w:vertAlign w:val="subscript"/>
        </w:rPr>
        <w:t>REFSENS</w:t>
      </w:r>
      <w:r w:rsidRPr="00715E86">
        <w:rPr>
          <w:rFonts w:eastAsia="SimSun"/>
        </w:rPr>
        <w:t xml:space="preserve"> and uplink/downlink configurations of TS36.101.</w:t>
      </w:r>
    </w:p>
    <w:p w:rsidR="00715E86" w:rsidRPr="00715E86" w:rsidRDefault="00715E86" w:rsidP="00715E86">
      <w:pPr>
        <w:keepNext/>
        <w:keepLines/>
        <w:spacing w:before="120" w:after="180"/>
        <w:ind w:left="864" w:hanging="864"/>
        <w:outlineLvl w:val="3"/>
        <w:rPr>
          <w:rFonts w:ascii="Arial" w:eastAsia="SimSun" w:hAnsi="Arial"/>
          <w:sz w:val="24"/>
          <w:lang w:val="en-US"/>
        </w:rPr>
      </w:pPr>
      <w:bookmarkStart w:id="367" w:name="_Toc9535601"/>
      <w:bookmarkStart w:id="368" w:name="_Toc19093030"/>
      <w:bookmarkStart w:id="369" w:name="_Toc35532775"/>
      <w:r w:rsidRPr="00715E86">
        <w:rPr>
          <w:rFonts w:ascii="Arial" w:eastAsia="SimSun" w:hAnsi="Arial" w:hint="eastAsia"/>
          <w:sz w:val="24"/>
          <w:lang w:val="en-US" w:eastAsia="ja-JP"/>
        </w:rPr>
        <w:t>6</w:t>
      </w:r>
      <w:r w:rsidRPr="00715E86">
        <w:rPr>
          <w:rFonts w:ascii="Arial" w:eastAsia="SimSun" w:hAnsi="Arial"/>
          <w:sz w:val="24"/>
          <w:lang w:val="en-US"/>
        </w:rPr>
        <w:t>.</w:t>
      </w:r>
      <w:r w:rsidRPr="00715E86">
        <w:rPr>
          <w:rFonts w:ascii="Arial" w:eastAsia="SimSun" w:hAnsi="Arial" w:hint="eastAsia"/>
          <w:sz w:val="24"/>
          <w:lang w:val="en-US" w:eastAsia="ja-JP"/>
        </w:rPr>
        <w:t>5</w:t>
      </w:r>
      <w:r w:rsidRPr="00715E86">
        <w:rPr>
          <w:rFonts w:ascii="Arial" w:eastAsia="SimSun" w:hAnsi="Arial"/>
          <w:sz w:val="24"/>
          <w:lang w:val="en-US"/>
        </w:rPr>
        <w:t>.1.</w:t>
      </w:r>
      <w:r w:rsidRPr="00715E86">
        <w:rPr>
          <w:rFonts w:ascii="Arial" w:eastAsia="SimSun" w:hAnsi="Arial"/>
          <w:sz w:val="24"/>
          <w:lang w:val="en-US" w:eastAsia="ja-JP"/>
        </w:rPr>
        <w:t>6</w:t>
      </w:r>
      <w:r w:rsidRPr="00715E86">
        <w:rPr>
          <w:rFonts w:ascii="Arial" w:eastAsia="SimSun" w:hAnsi="Arial"/>
          <w:sz w:val="24"/>
          <w:lang w:val="en-US"/>
        </w:rPr>
        <w:tab/>
        <w:t>∆TIB and ∆RIB values</w:t>
      </w:r>
      <w:bookmarkEnd w:id="367"/>
      <w:bookmarkEnd w:id="368"/>
      <w:bookmarkEnd w:id="369"/>
    </w:p>
    <w:p w:rsidR="00715E86" w:rsidRDefault="00715E86" w:rsidP="00715E86">
      <w:pPr>
        <w:spacing w:after="180"/>
        <w:rPr>
          <w:rFonts w:eastAsiaTheme="minorEastAsia"/>
          <w:lang w:val="en-US" w:eastAsia="ko-KR"/>
        </w:rPr>
      </w:pPr>
      <w:r w:rsidRPr="00715E86">
        <w:rPr>
          <w:rFonts w:eastAsiaTheme="minorEastAsia" w:hint="eastAsia"/>
          <w:lang w:val="en-US" w:eastAsia="ko-KR"/>
        </w:rPr>
        <w:t>T</w:t>
      </w:r>
      <w:r w:rsidRPr="00715E86">
        <w:rPr>
          <w:rFonts w:eastAsiaTheme="minorEastAsia"/>
          <w:lang w:val="en-US" w:eastAsia="ko-KR"/>
        </w:rPr>
        <w:t>he requirements of low-order combination from TS36.101 can be applied.</w:t>
      </w:r>
    </w:p>
    <w:p w:rsidR="00260AD6" w:rsidRPr="002A4B17" w:rsidRDefault="00260AD6" w:rsidP="00260AD6">
      <w:pPr>
        <w:pStyle w:val="a3"/>
        <w:jc w:val="center"/>
        <w:rPr>
          <w:color w:val="0070C0"/>
          <w:sz w:val="28"/>
          <w:lang w:val="en-US" w:eastAsia="ja-JP"/>
        </w:rPr>
      </w:pPr>
      <w:r w:rsidRPr="002A4B17">
        <w:rPr>
          <w:color w:val="0070C0"/>
          <w:sz w:val="28"/>
          <w:lang w:val="en-US" w:eastAsia="ja-JP"/>
        </w:rPr>
        <w:t>----- Unchanged sections omitted -----</w:t>
      </w:r>
    </w:p>
    <w:p w:rsidR="00260AD6" w:rsidRPr="00715E86" w:rsidRDefault="00260AD6" w:rsidP="00715E86">
      <w:pPr>
        <w:spacing w:after="180"/>
        <w:rPr>
          <w:rFonts w:eastAsia="SimSun"/>
        </w:rPr>
      </w:pPr>
    </w:p>
    <w:p w:rsidR="00073542" w:rsidRPr="008C278E" w:rsidRDefault="00073542" w:rsidP="008C278E">
      <w:pPr>
        <w:keepNext/>
        <w:keepLines/>
        <w:spacing w:before="180" w:after="180"/>
        <w:ind w:left="576" w:hanging="576"/>
        <w:outlineLvl w:val="1"/>
        <w:rPr>
          <w:rFonts w:ascii="Arial" w:eastAsia="SimSun" w:hAnsi="Arial"/>
          <w:sz w:val="32"/>
          <w:lang w:eastAsia="ja-JP"/>
        </w:rPr>
      </w:pPr>
      <w:bookmarkStart w:id="370" w:name="_Toc533081922"/>
      <w:bookmarkStart w:id="371" w:name="_Toc9535615"/>
      <w:bookmarkStart w:id="372" w:name="_Toc19093044"/>
      <w:bookmarkStart w:id="373" w:name="_Toc35607549"/>
      <w:r w:rsidRPr="008C278E">
        <w:rPr>
          <w:rFonts w:ascii="Arial" w:eastAsia="SimSun" w:hAnsi="Arial" w:hint="eastAsia"/>
          <w:sz w:val="32"/>
          <w:lang w:eastAsia="ja-JP"/>
        </w:rPr>
        <w:lastRenderedPageBreak/>
        <w:t>6.</w:t>
      </w:r>
      <w:r w:rsidRPr="008C278E">
        <w:rPr>
          <w:rFonts w:ascii="Arial" w:eastAsia="SimSun" w:hAnsi="Arial"/>
          <w:sz w:val="32"/>
          <w:lang w:eastAsia="ja-JP"/>
        </w:rPr>
        <w:t>8</w:t>
      </w:r>
      <w:r w:rsidRPr="008C278E">
        <w:rPr>
          <w:rFonts w:ascii="Arial" w:eastAsia="SimSun" w:hAnsi="Arial" w:hint="eastAsia"/>
          <w:sz w:val="32"/>
          <w:lang w:eastAsia="ja-JP"/>
        </w:rPr>
        <w:t xml:space="preserve"> LTE-A </w:t>
      </w:r>
      <w:r w:rsidRPr="008C278E">
        <w:rPr>
          <w:rFonts w:ascii="Arial" w:eastAsia="SimSun" w:hAnsi="Arial"/>
          <w:sz w:val="32"/>
          <w:lang w:eastAsia="ja-JP"/>
        </w:rPr>
        <w:t xml:space="preserve">inter-band </w:t>
      </w:r>
      <w:r w:rsidRPr="008C278E">
        <w:rPr>
          <w:rFonts w:ascii="Arial" w:eastAsia="SimSun" w:hAnsi="Arial" w:hint="eastAsia"/>
          <w:sz w:val="32"/>
          <w:lang w:eastAsia="ja-JP"/>
        </w:rPr>
        <w:t xml:space="preserve">CA: Band </w:t>
      </w:r>
      <w:r w:rsidRPr="008C278E">
        <w:rPr>
          <w:rFonts w:ascii="Arial" w:eastAsia="SimSun" w:hAnsi="Arial"/>
          <w:sz w:val="32"/>
          <w:lang w:eastAsia="ja-JP"/>
        </w:rPr>
        <w:t xml:space="preserve">2 </w:t>
      </w:r>
      <w:r w:rsidRPr="008C278E">
        <w:rPr>
          <w:rFonts w:ascii="Arial" w:eastAsia="SimSun" w:hAnsi="Arial" w:hint="eastAsia"/>
          <w:sz w:val="32"/>
          <w:lang w:eastAsia="ja-JP"/>
        </w:rPr>
        <w:t xml:space="preserve">and Band </w:t>
      </w:r>
      <w:r w:rsidRPr="008C278E">
        <w:rPr>
          <w:rFonts w:ascii="Arial" w:eastAsia="SimSun" w:hAnsi="Arial"/>
          <w:sz w:val="32"/>
          <w:lang w:eastAsia="ja-JP"/>
        </w:rPr>
        <w:t>13</w:t>
      </w:r>
      <w:r w:rsidRPr="008C278E">
        <w:rPr>
          <w:rFonts w:ascii="Arial" w:eastAsia="SimSun" w:hAnsi="Arial" w:hint="eastAsia"/>
          <w:sz w:val="32"/>
          <w:lang w:eastAsia="ja-JP"/>
        </w:rPr>
        <w:t xml:space="preserve"> and Band </w:t>
      </w:r>
      <w:r w:rsidRPr="008C278E">
        <w:rPr>
          <w:rFonts w:ascii="Arial" w:eastAsia="SimSun" w:hAnsi="Arial"/>
          <w:sz w:val="32"/>
          <w:lang w:eastAsia="ja-JP"/>
        </w:rPr>
        <w:t xml:space="preserve">66 DL </w:t>
      </w:r>
      <w:r w:rsidRPr="008C278E">
        <w:rPr>
          <w:rFonts w:ascii="Arial" w:eastAsia="SimSun" w:hAnsi="Arial" w:hint="eastAsia"/>
          <w:sz w:val="32"/>
          <w:lang w:eastAsia="ja-JP"/>
        </w:rPr>
        <w:t>with 2 bands UL</w:t>
      </w:r>
      <w:bookmarkEnd w:id="370"/>
      <w:bookmarkEnd w:id="371"/>
      <w:bookmarkEnd w:id="372"/>
      <w:bookmarkEnd w:id="373"/>
    </w:p>
    <w:p w:rsidR="00073542" w:rsidRPr="0030061F" w:rsidRDefault="00073542" w:rsidP="00073542">
      <w:pPr>
        <w:pStyle w:val="30"/>
      </w:pPr>
      <w:bookmarkStart w:id="374" w:name="_Toc533081923"/>
      <w:bookmarkStart w:id="375" w:name="_Toc9535616"/>
      <w:bookmarkStart w:id="376" w:name="_Toc19093045"/>
      <w:bookmarkStart w:id="377" w:name="_Toc35607550"/>
      <w:r w:rsidRPr="00F53C9F">
        <w:rPr>
          <w:rFonts w:hint="eastAsia"/>
        </w:rPr>
        <w:t>6</w:t>
      </w:r>
      <w:r w:rsidRPr="00F53C9F">
        <w:t>.</w:t>
      </w:r>
      <w:r>
        <w:t>8</w:t>
      </w:r>
      <w:r w:rsidRPr="00F53C9F">
        <w:t>.1</w:t>
      </w:r>
      <w:r w:rsidRPr="0030061F">
        <w:tab/>
      </w:r>
      <w:r w:rsidRPr="00F53C9F">
        <w:t>List of specific combination issues</w:t>
      </w:r>
      <w:bookmarkEnd w:id="374"/>
      <w:bookmarkEnd w:id="375"/>
      <w:bookmarkEnd w:id="376"/>
      <w:bookmarkEnd w:id="377"/>
    </w:p>
    <w:p w:rsidR="00073542" w:rsidRPr="00F53C9F" w:rsidRDefault="00073542" w:rsidP="00073542">
      <w:pPr>
        <w:pStyle w:val="40"/>
        <w:ind w:left="864" w:hanging="864"/>
        <w:rPr>
          <w:lang w:val="en-US" w:eastAsia="ko-KR"/>
        </w:rPr>
      </w:pPr>
      <w:bookmarkStart w:id="378" w:name="_Toc533081924"/>
      <w:bookmarkStart w:id="379" w:name="_Toc9535617"/>
      <w:bookmarkStart w:id="380" w:name="_Toc19093046"/>
      <w:bookmarkStart w:id="381" w:name="_Toc35607551"/>
      <w:r w:rsidRPr="00F53C9F">
        <w:rPr>
          <w:rFonts w:hint="eastAsia"/>
          <w:lang w:val="en-US" w:eastAsia="ja-JP"/>
        </w:rPr>
        <w:t>6</w:t>
      </w:r>
      <w:r w:rsidRPr="00F53C9F">
        <w:rPr>
          <w:lang w:val="en-US"/>
        </w:rPr>
        <w:t>.</w:t>
      </w:r>
      <w:r>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78"/>
      <w:bookmarkEnd w:id="379"/>
      <w:bookmarkEnd w:id="380"/>
      <w:bookmarkEnd w:id="381"/>
    </w:p>
    <w:p w:rsidR="00073542" w:rsidRPr="00B64DBF" w:rsidRDefault="00073542" w:rsidP="00073542">
      <w:pPr>
        <w:pStyle w:val="ad"/>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.8.1.1-1: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5"/>
        <w:gridCol w:w="1449"/>
        <w:gridCol w:w="729"/>
        <w:gridCol w:w="580"/>
        <w:gridCol w:w="580"/>
        <w:gridCol w:w="580"/>
        <w:gridCol w:w="580"/>
        <w:gridCol w:w="580"/>
        <w:gridCol w:w="582"/>
        <w:gridCol w:w="1454"/>
        <w:gridCol w:w="1444"/>
      </w:tblGrid>
      <w:tr w:rsidR="00073542" w:rsidRPr="00444CEE" w:rsidTr="00F9057C">
        <w:trPr>
          <w:trHeight w:val="213"/>
        </w:trPr>
        <w:tc>
          <w:tcPr>
            <w:tcW w:w="5000" w:type="pct"/>
            <w:gridSpan w:val="11"/>
          </w:tcPr>
          <w:p w:rsidR="00073542" w:rsidRPr="00444CEE" w:rsidRDefault="00073542" w:rsidP="00F9057C">
            <w:pPr>
              <w:pStyle w:val="TAH"/>
              <w:rPr>
                <w:rFonts w:cs="Arial"/>
              </w:rPr>
            </w:pPr>
            <w:r w:rsidRPr="00444CEE">
              <w:rPr>
                <w:rFonts w:cs="Arial"/>
              </w:rPr>
              <w:t>E-UTRA CA configuration / Bandwidth combination set</w:t>
            </w:r>
          </w:p>
        </w:tc>
      </w:tr>
      <w:tr w:rsidR="00073542" w:rsidRPr="00444CEE" w:rsidTr="00F9057C">
        <w:trPr>
          <w:trHeight w:val="877"/>
        </w:trPr>
        <w:tc>
          <w:tcPr>
            <w:tcW w:w="722" w:type="pct"/>
            <w:vAlign w:val="center"/>
          </w:tcPr>
          <w:p w:rsidR="00073542" w:rsidRPr="00444CEE" w:rsidRDefault="00073542" w:rsidP="00F9057C">
            <w:pPr>
              <w:pStyle w:val="TAH"/>
              <w:rPr>
                <w:rFonts w:cs="Arial"/>
              </w:rPr>
            </w:pPr>
            <w:r w:rsidRPr="00444CEE">
              <w:rPr>
                <w:rFonts w:cs="Arial"/>
              </w:rPr>
              <w:t>E-UTRA CA Configuration</w:t>
            </w:r>
          </w:p>
        </w:tc>
        <w:tc>
          <w:tcPr>
            <w:tcW w:w="724" w:type="pct"/>
            <w:vAlign w:val="center"/>
          </w:tcPr>
          <w:p w:rsidR="00073542" w:rsidRPr="00447F46" w:rsidRDefault="00073542" w:rsidP="00F9057C">
            <w:pPr>
              <w:pStyle w:val="TAH"/>
              <w:rPr>
                <w:rFonts w:cs="Arial"/>
                <w:lang w:eastAsia="ko-KR"/>
              </w:rPr>
            </w:pPr>
            <w:r w:rsidRPr="00447F46">
              <w:rPr>
                <w:rFonts w:cs="Arial" w:hint="eastAsia"/>
                <w:lang w:eastAsia="ko-KR"/>
              </w:rPr>
              <w:t>Uplink CA configurations</w:t>
            </w:r>
          </w:p>
        </w:tc>
        <w:tc>
          <w:tcPr>
            <w:tcW w:w="364" w:type="pct"/>
            <w:vAlign w:val="center"/>
          </w:tcPr>
          <w:p w:rsidR="00073542" w:rsidRPr="00444CEE" w:rsidRDefault="00073542" w:rsidP="00F9057C">
            <w:pPr>
              <w:pStyle w:val="TAH"/>
              <w:rPr>
                <w:rFonts w:cs="Arial"/>
              </w:rPr>
            </w:pPr>
            <w:r w:rsidRPr="00444CEE">
              <w:rPr>
                <w:rFonts w:cs="Arial"/>
              </w:rPr>
              <w:t>E-UTRA Bands</w:t>
            </w:r>
          </w:p>
        </w:tc>
        <w:tc>
          <w:tcPr>
            <w:tcW w:w="290" w:type="pct"/>
            <w:vAlign w:val="center"/>
          </w:tcPr>
          <w:p w:rsidR="00073542" w:rsidRPr="00444CEE" w:rsidRDefault="00073542" w:rsidP="00F9057C">
            <w:pPr>
              <w:pStyle w:val="TAH"/>
              <w:rPr>
                <w:rFonts w:cs="Arial"/>
              </w:rPr>
            </w:pPr>
            <w:r w:rsidRPr="00444CEE">
              <w:rPr>
                <w:rFonts w:cs="Arial"/>
              </w:rPr>
              <w:t>1.4</w:t>
            </w:r>
            <w:r w:rsidRPr="00444CEE">
              <w:rPr>
                <w:rFonts w:cs="Arial"/>
              </w:rPr>
              <w:br/>
              <w:t>MHz</w:t>
            </w:r>
          </w:p>
        </w:tc>
        <w:tc>
          <w:tcPr>
            <w:tcW w:w="290" w:type="pct"/>
            <w:vAlign w:val="center"/>
          </w:tcPr>
          <w:p w:rsidR="00073542" w:rsidRPr="00444CEE" w:rsidRDefault="00073542" w:rsidP="00F9057C">
            <w:pPr>
              <w:pStyle w:val="TAH"/>
              <w:rPr>
                <w:rFonts w:cs="Arial"/>
              </w:rPr>
            </w:pPr>
            <w:r w:rsidRPr="00444CEE">
              <w:rPr>
                <w:rFonts w:cs="Arial"/>
              </w:rPr>
              <w:t>3</w:t>
            </w:r>
            <w:r w:rsidRPr="00444CEE">
              <w:rPr>
                <w:rFonts w:cs="Arial"/>
              </w:rPr>
              <w:br/>
              <w:t>MHz</w:t>
            </w:r>
          </w:p>
        </w:tc>
        <w:tc>
          <w:tcPr>
            <w:tcW w:w="290" w:type="pct"/>
            <w:vAlign w:val="center"/>
          </w:tcPr>
          <w:p w:rsidR="00073542" w:rsidRPr="00444CEE" w:rsidRDefault="00073542" w:rsidP="00F9057C">
            <w:pPr>
              <w:pStyle w:val="TAH"/>
              <w:rPr>
                <w:rFonts w:cs="Arial"/>
              </w:rPr>
            </w:pPr>
            <w:r w:rsidRPr="00444CEE">
              <w:rPr>
                <w:rFonts w:cs="Arial"/>
              </w:rPr>
              <w:t>5</w:t>
            </w:r>
            <w:r w:rsidRPr="00444CEE">
              <w:rPr>
                <w:rFonts w:cs="Arial"/>
              </w:rPr>
              <w:br/>
              <w:t>MHz</w:t>
            </w:r>
          </w:p>
        </w:tc>
        <w:tc>
          <w:tcPr>
            <w:tcW w:w="290" w:type="pct"/>
            <w:vAlign w:val="center"/>
          </w:tcPr>
          <w:p w:rsidR="00073542" w:rsidRPr="00444CEE" w:rsidRDefault="00073542" w:rsidP="00F9057C">
            <w:pPr>
              <w:pStyle w:val="TAH"/>
              <w:rPr>
                <w:rFonts w:cs="Arial"/>
              </w:rPr>
            </w:pPr>
            <w:r w:rsidRPr="00444CEE">
              <w:rPr>
                <w:rFonts w:cs="Arial"/>
              </w:rPr>
              <w:t>10</w:t>
            </w:r>
            <w:r w:rsidRPr="00444CEE">
              <w:rPr>
                <w:rFonts w:cs="Arial"/>
              </w:rPr>
              <w:br/>
              <w:t>MHz</w:t>
            </w:r>
          </w:p>
        </w:tc>
        <w:tc>
          <w:tcPr>
            <w:tcW w:w="290" w:type="pct"/>
            <w:vAlign w:val="center"/>
          </w:tcPr>
          <w:p w:rsidR="00073542" w:rsidRPr="00444CEE" w:rsidRDefault="00073542" w:rsidP="00F9057C">
            <w:pPr>
              <w:pStyle w:val="TAH"/>
              <w:rPr>
                <w:rFonts w:cs="Arial"/>
              </w:rPr>
            </w:pPr>
            <w:r w:rsidRPr="00444CEE">
              <w:rPr>
                <w:rFonts w:cs="Arial"/>
              </w:rPr>
              <w:t>15</w:t>
            </w:r>
            <w:r w:rsidRPr="00444CEE">
              <w:rPr>
                <w:rFonts w:cs="Arial"/>
              </w:rPr>
              <w:br/>
              <w:t>MHz</w:t>
            </w:r>
          </w:p>
        </w:tc>
        <w:tc>
          <w:tcPr>
            <w:tcW w:w="291" w:type="pct"/>
            <w:vAlign w:val="center"/>
          </w:tcPr>
          <w:p w:rsidR="00073542" w:rsidRPr="00444CEE" w:rsidRDefault="00073542" w:rsidP="00F9057C">
            <w:pPr>
              <w:pStyle w:val="TAH"/>
              <w:rPr>
                <w:rFonts w:cs="Arial"/>
              </w:rPr>
            </w:pPr>
            <w:r w:rsidRPr="00444CEE">
              <w:rPr>
                <w:rFonts w:cs="Arial"/>
              </w:rPr>
              <w:t>20</w:t>
            </w:r>
            <w:r w:rsidRPr="00444CEE">
              <w:rPr>
                <w:rFonts w:cs="Arial"/>
              </w:rPr>
              <w:br/>
              <w:t>MHz</w:t>
            </w:r>
          </w:p>
        </w:tc>
        <w:tc>
          <w:tcPr>
            <w:tcW w:w="727" w:type="pct"/>
            <w:vAlign w:val="center"/>
          </w:tcPr>
          <w:p w:rsidR="00073542" w:rsidRPr="00444CEE" w:rsidRDefault="00073542" w:rsidP="00F9057C">
            <w:pPr>
              <w:pStyle w:val="TAH"/>
              <w:rPr>
                <w:rFonts w:cs="Arial"/>
              </w:rPr>
            </w:pPr>
            <w:r w:rsidRPr="00444CEE">
              <w:rPr>
                <w:rFonts w:cs="Arial"/>
              </w:rPr>
              <w:t>Maximum aggregated bandwidth</w:t>
            </w:r>
          </w:p>
          <w:p w:rsidR="00073542" w:rsidRPr="00444CEE" w:rsidRDefault="00073542" w:rsidP="00F9057C">
            <w:pPr>
              <w:pStyle w:val="TAH"/>
              <w:rPr>
                <w:rFonts w:cs="Arial"/>
              </w:rPr>
            </w:pPr>
            <w:r w:rsidRPr="00444CEE">
              <w:rPr>
                <w:rFonts w:cs="Arial"/>
              </w:rPr>
              <w:t>[MHz]</w:t>
            </w:r>
          </w:p>
        </w:tc>
        <w:tc>
          <w:tcPr>
            <w:tcW w:w="722" w:type="pct"/>
            <w:vAlign w:val="center"/>
          </w:tcPr>
          <w:p w:rsidR="00073542" w:rsidRPr="00444CEE" w:rsidRDefault="00073542" w:rsidP="00F9057C">
            <w:pPr>
              <w:pStyle w:val="TAH"/>
              <w:rPr>
                <w:rFonts w:cs="Arial"/>
              </w:rPr>
            </w:pPr>
            <w:r w:rsidRPr="00444CEE">
              <w:rPr>
                <w:rFonts w:cs="Arial"/>
              </w:rPr>
              <w:t>Bandwidth combination set</w:t>
            </w:r>
          </w:p>
        </w:tc>
      </w:tr>
      <w:tr w:rsidR="00073542" w:rsidRPr="00A24370" w:rsidTr="00F9057C">
        <w:trPr>
          <w:trHeight w:val="195"/>
        </w:trPr>
        <w:tc>
          <w:tcPr>
            <w:tcW w:w="722" w:type="pct"/>
            <w:vMerge w:val="restart"/>
            <w:vAlign w:val="center"/>
          </w:tcPr>
          <w:p w:rsidR="00073542" w:rsidRPr="00A24370" w:rsidRDefault="00073542" w:rsidP="00F9057C">
            <w:pPr>
              <w:pStyle w:val="TAH"/>
              <w:rPr>
                <w:rFonts w:cs="Arial"/>
                <w:b w:val="0"/>
                <w:lang w:eastAsia="ja-JP"/>
              </w:rPr>
            </w:pPr>
            <w:r w:rsidRPr="00A24370">
              <w:rPr>
                <w:rFonts w:cs="Arial"/>
                <w:b w:val="0"/>
                <w:lang w:eastAsia="ja-JP"/>
              </w:rPr>
              <w:t>CA_2A-13A-66A-66B</w:t>
            </w:r>
          </w:p>
        </w:tc>
        <w:tc>
          <w:tcPr>
            <w:tcW w:w="724" w:type="pct"/>
            <w:vMerge w:val="restart"/>
            <w:vAlign w:val="center"/>
          </w:tcPr>
          <w:p w:rsidR="00073542" w:rsidRDefault="00073542" w:rsidP="00F9057C">
            <w:pPr>
              <w:pStyle w:val="TAH"/>
              <w:rPr>
                <w:rFonts w:cs="Arial"/>
                <w:b w:val="0"/>
                <w:lang w:eastAsia="ja-JP"/>
              </w:rPr>
            </w:pPr>
            <w:r w:rsidRPr="00A24370">
              <w:rPr>
                <w:rFonts w:cs="Arial"/>
                <w:b w:val="0"/>
                <w:lang w:eastAsia="ja-JP"/>
              </w:rPr>
              <w:t>CA_2A-13A</w:t>
            </w:r>
          </w:p>
          <w:p w:rsidR="00073542" w:rsidRPr="00A24370" w:rsidRDefault="00073542" w:rsidP="00F9057C">
            <w:pPr>
              <w:pStyle w:val="TAH"/>
              <w:rPr>
                <w:rFonts w:cs="Arial"/>
                <w:b w:val="0"/>
                <w:lang w:eastAsia="ja-JP"/>
              </w:rPr>
            </w:pPr>
            <w:r>
              <w:rPr>
                <w:rFonts w:cs="Arial"/>
                <w:b w:val="0"/>
                <w:lang w:eastAsia="ja-JP"/>
              </w:rPr>
              <w:t>CA_13A-66A</w:t>
            </w:r>
          </w:p>
        </w:tc>
        <w:tc>
          <w:tcPr>
            <w:tcW w:w="364"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2</w:t>
            </w:r>
          </w:p>
        </w:tc>
        <w:tc>
          <w:tcPr>
            <w:tcW w:w="290" w:type="pct"/>
            <w:shd w:val="clear" w:color="auto" w:fill="auto"/>
          </w:tcPr>
          <w:p w:rsidR="00073542" w:rsidRPr="00A24370" w:rsidRDefault="00073542" w:rsidP="00F9057C">
            <w:pPr>
              <w:pStyle w:val="TAH"/>
              <w:rPr>
                <w:rFonts w:cs="Arial"/>
                <w:b w:val="0"/>
                <w:lang w:eastAsia="ja-JP"/>
              </w:rPr>
            </w:pPr>
          </w:p>
        </w:tc>
        <w:tc>
          <w:tcPr>
            <w:tcW w:w="290" w:type="pct"/>
            <w:shd w:val="clear" w:color="auto" w:fill="auto"/>
          </w:tcPr>
          <w:p w:rsidR="00073542" w:rsidRPr="00A24370" w:rsidRDefault="00073542" w:rsidP="00F9057C">
            <w:pPr>
              <w:pStyle w:val="TAH"/>
              <w:rPr>
                <w:rFonts w:cs="Arial"/>
                <w:b w:val="0"/>
                <w:lang w:eastAsia="ja-JP"/>
              </w:rPr>
            </w:pP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1"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727" w:type="pct"/>
            <w:vMerge w:val="restart"/>
            <w:vAlign w:val="center"/>
          </w:tcPr>
          <w:p w:rsidR="00073542" w:rsidRPr="00A24370" w:rsidRDefault="00073542" w:rsidP="00F9057C">
            <w:pPr>
              <w:pStyle w:val="TAH"/>
              <w:rPr>
                <w:rFonts w:cs="Arial"/>
                <w:b w:val="0"/>
                <w:lang w:eastAsia="ja-JP"/>
              </w:rPr>
            </w:pPr>
            <w:r w:rsidRPr="00A24370">
              <w:rPr>
                <w:rFonts w:cs="Arial"/>
                <w:b w:val="0"/>
                <w:lang w:eastAsia="ja-JP"/>
              </w:rPr>
              <w:t>70</w:t>
            </w:r>
          </w:p>
        </w:tc>
        <w:tc>
          <w:tcPr>
            <w:tcW w:w="722" w:type="pct"/>
            <w:vMerge w:val="restart"/>
            <w:vAlign w:val="center"/>
          </w:tcPr>
          <w:p w:rsidR="00073542" w:rsidRPr="00A24370" w:rsidRDefault="00073542" w:rsidP="00F9057C">
            <w:pPr>
              <w:pStyle w:val="TAH"/>
              <w:rPr>
                <w:rFonts w:cs="Arial"/>
                <w:b w:val="0"/>
                <w:lang w:eastAsia="ja-JP"/>
              </w:rPr>
            </w:pPr>
            <w:r w:rsidRPr="00A24370">
              <w:rPr>
                <w:rFonts w:cs="Arial"/>
                <w:b w:val="0"/>
                <w:lang w:eastAsia="ja-JP"/>
              </w:rPr>
              <w:t>0</w:t>
            </w:r>
          </w:p>
        </w:tc>
      </w:tr>
      <w:tr w:rsidR="00073542" w:rsidRPr="00A24370" w:rsidTr="00F9057C">
        <w:trPr>
          <w:trHeight w:val="207"/>
        </w:trPr>
        <w:tc>
          <w:tcPr>
            <w:tcW w:w="722" w:type="pct"/>
            <w:vMerge/>
            <w:vAlign w:val="center"/>
          </w:tcPr>
          <w:p w:rsidR="00073542" w:rsidRPr="00A24370"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13</w:t>
            </w:r>
          </w:p>
        </w:tc>
        <w:tc>
          <w:tcPr>
            <w:tcW w:w="290" w:type="pct"/>
            <w:shd w:val="clear" w:color="auto" w:fill="auto"/>
          </w:tcPr>
          <w:p w:rsidR="00073542" w:rsidRPr="00A24370" w:rsidRDefault="00073542" w:rsidP="00F9057C">
            <w:pPr>
              <w:pStyle w:val="TAH"/>
              <w:rPr>
                <w:rFonts w:cs="Arial"/>
                <w:b w:val="0"/>
                <w:lang w:eastAsia="ja-JP"/>
              </w:rPr>
            </w:pPr>
          </w:p>
        </w:tc>
        <w:tc>
          <w:tcPr>
            <w:tcW w:w="290" w:type="pct"/>
            <w:shd w:val="clear" w:color="auto" w:fill="auto"/>
          </w:tcPr>
          <w:p w:rsidR="00073542" w:rsidRPr="00A24370" w:rsidRDefault="00073542" w:rsidP="00F9057C">
            <w:pPr>
              <w:pStyle w:val="TAH"/>
              <w:rPr>
                <w:rFonts w:cs="Arial"/>
                <w:b w:val="0"/>
                <w:lang w:eastAsia="ja-JP"/>
              </w:rPr>
            </w:pP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1" w:type="pct"/>
            <w:shd w:val="clear" w:color="auto" w:fill="auto"/>
            <w:vAlign w:val="center"/>
          </w:tcPr>
          <w:p w:rsidR="00073542" w:rsidRPr="00A24370" w:rsidRDefault="00073542" w:rsidP="00F9057C">
            <w:pPr>
              <w:pStyle w:val="TAH"/>
              <w:rPr>
                <w:rFonts w:cs="Arial"/>
                <w:b w:val="0"/>
                <w:lang w:eastAsia="ja-JP"/>
              </w:rPr>
            </w:pP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15"/>
        </w:trPr>
        <w:tc>
          <w:tcPr>
            <w:tcW w:w="722" w:type="pct"/>
            <w:vMerge/>
            <w:vAlign w:val="center"/>
          </w:tcPr>
          <w:p w:rsidR="00073542" w:rsidRPr="00A24370"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66</w:t>
            </w: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1"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185"/>
        </w:trPr>
        <w:tc>
          <w:tcPr>
            <w:tcW w:w="722" w:type="pct"/>
            <w:vMerge/>
            <w:vAlign w:val="center"/>
          </w:tcPr>
          <w:p w:rsidR="00073542" w:rsidRPr="00A24370"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restart"/>
            <w:vAlign w:val="center"/>
          </w:tcPr>
          <w:p w:rsidR="00073542" w:rsidRPr="00704403" w:rsidRDefault="00073542" w:rsidP="00F9057C">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073542" w:rsidRDefault="00073542" w:rsidP="00F9057C">
            <w:pPr>
              <w:pStyle w:val="TAH"/>
              <w:rPr>
                <w:rFonts w:eastAsiaTheme="minorEastAsia" w:cs="Arial"/>
                <w:b w:val="0"/>
                <w:lang w:eastAsia="ko-KR"/>
              </w:rPr>
            </w:pPr>
            <w:r>
              <w:rPr>
                <w:rFonts w:eastAsiaTheme="minorEastAsia" w:cs="Arial" w:hint="eastAsia"/>
                <w:b w:val="0"/>
                <w:lang w:eastAsia="ko-KR"/>
              </w:rPr>
              <w:t>CA_2A-13A</w:t>
            </w:r>
          </w:p>
          <w:p w:rsidR="00073542" w:rsidRDefault="00073542" w:rsidP="00F9057C">
            <w:pPr>
              <w:pStyle w:val="TAH"/>
              <w:rPr>
                <w:ins w:id="382" w:author="박종근/선임연구원/미래기술센터 C&amp;M표준(연)5G무선통신표준Task(jong1.park@lge.com)" w:date="2020-03-23T14:13:00Z"/>
                <w:rFonts w:eastAsiaTheme="minorEastAsia" w:cs="Arial"/>
                <w:b w:val="0"/>
                <w:lang w:eastAsia="ko-KR"/>
              </w:rPr>
            </w:pPr>
            <w:r>
              <w:rPr>
                <w:rFonts w:eastAsiaTheme="minorEastAsia" w:cs="Arial"/>
                <w:b w:val="0"/>
                <w:lang w:eastAsia="ko-KR"/>
              </w:rPr>
              <w:t>CA_13A-66A</w:t>
            </w:r>
          </w:p>
          <w:p w:rsidR="00453723" w:rsidRPr="000755B5" w:rsidRDefault="00453723" w:rsidP="00F9057C">
            <w:pPr>
              <w:pStyle w:val="TAH"/>
              <w:rPr>
                <w:rFonts w:eastAsiaTheme="minorEastAsia" w:cs="Arial"/>
                <w:b w:val="0"/>
                <w:lang w:eastAsia="ko-KR"/>
              </w:rPr>
            </w:pPr>
            <w:ins w:id="383" w:author="박종근/선임연구원/미래기술센터 C&amp;M표준(연)5G무선통신표준Task(jong1.park@lge.com)" w:date="2020-03-23T14:13:00Z">
              <w:r>
                <w:rPr>
                  <w:rFonts w:eastAsiaTheme="minorEastAsia" w:cs="Arial"/>
                  <w:b w:val="0"/>
                  <w:lang w:eastAsia="ko-KR"/>
                </w:rPr>
                <w:t>CA_2A-66A</w:t>
              </w:r>
            </w:ins>
          </w:p>
        </w:tc>
        <w:tc>
          <w:tcPr>
            <w:tcW w:w="364" w:type="pct"/>
            <w:shd w:val="clear" w:color="auto" w:fill="auto"/>
          </w:tcPr>
          <w:p w:rsidR="00073542" w:rsidRPr="00A24370" w:rsidRDefault="00073542" w:rsidP="00F9057C">
            <w:pPr>
              <w:pStyle w:val="TAH"/>
              <w:rPr>
                <w:rFonts w:cs="Arial"/>
                <w:b w:val="0"/>
                <w:lang w:eastAsia="ja-JP"/>
              </w:rPr>
            </w:pPr>
            <w:r w:rsidRPr="00A24370">
              <w:rPr>
                <w:rFonts w:cs="Arial"/>
                <w:b w:val="0"/>
                <w:lang w:eastAsia="ja-JP"/>
              </w:rPr>
              <w:t>2</w:t>
            </w:r>
          </w:p>
        </w:tc>
        <w:tc>
          <w:tcPr>
            <w:tcW w:w="290" w:type="pct"/>
            <w:shd w:val="clear" w:color="auto" w:fill="auto"/>
          </w:tcPr>
          <w:p w:rsidR="00073542" w:rsidRPr="00A24370" w:rsidRDefault="00073542" w:rsidP="00F9057C">
            <w:pPr>
              <w:pStyle w:val="TAH"/>
              <w:rPr>
                <w:rFonts w:cs="Arial"/>
                <w:b w:val="0"/>
                <w:lang w:eastAsia="ja-JP"/>
              </w:rPr>
            </w:pPr>
          </w:p>
        </w:tc>
        <w:tc>
          <w:tcPr>
            <w:tcW w:w="290" w:type="pct"/>
            <w:shd w:val="clear" w:color="auto" w:fill="auto"/>
          </w:tcPr>
          <w:p w:rsidR="00073542" w:rsidRPr="00A24370" w:rsidRDefault="00073542" w:rsidP="00F9057C">
            <w:pPr>
              <w:pStyle w:val="TAH"/>
              <w:rPr>
                <w:rFonts w:cs="Arial"/>
                <w:b w:val="0"/>
                <w:lang w:eastAsia="ja-JP"/>
              </w:rPr>
            </w:pP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1"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727" w:type="pct"/>
            <w:vMerge w:val="restart"/>
            <w:vAlign w:val="center"/>
          </w:tcPr>
          <w:p w:rsidR="00073542" w:rsidRPr="000755B5" w:rsidRDefault="00073542" w:rsidP="00F9057C">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073542" w:rsidRPr="00A24370" w:rsidRDefault="00073542" w:rsidP="00F9057C">
            <w:pPr>
              <w:pStyle w:val="TAH"/>
              <w:rPr>
                <w:rFonts w:cs="Arial"/>
                <w:b w:val="0"/>
                <w:lang w:eastAsia="ja-JP"/>
              </w:rPr>
            </w:pPr>
            <w:r w:rsidRPr="00A24370">
              <w:rPr>
                <w:rFonts w:cs="Arial"/>
                <w:b w:val="0"/>
                <w:lang w:eastAsia="ja-JP"/>
              </w:rPr>
              <w:t>0</w:t>
            </w: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tcPr>
          <w:p w:rsidR="00073542" w:rsidRPr="00A24370" w:rsidRDefault="00073542" w:rsidP="00F9057C">
            <w:pPr>
              <w:pStyle w:val="TAH"/>
              <w:rPr>
                <w:rFonts w:cs="Arial"/>
                <w:b w:val="0"/>
                <w:lang w:eastAsia="ja-JP"/>
              </w:rPr>
            </w:pPr>
            <w:r>
              <w:rPr>
                <w:rFonts w:cs="Arial"/>
                <w:b w:val="0"/>
                <w:lang w:eastAsia="ja-JP"/>
              </w:rPr>
              <w:t>13</w:t>
            </w: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1" w:type="pct"/>
            <w:shd w:val="clear" w:color="auto" w:fill="auto"/>
            <w:vAlign w:val="center"/>
          </w:tcPr>
          <w:p w:rsidR="00073542" w:rsidRPr="00A24370" w:rsidRDefault="00073542" w:rsidP="00F9057C">
            <w:pPr>
              <w:pStyle w:val="TAH"/>
              <w:rPr>
                <w:rFonts w:cs="Arial"/>
                <w:b w:val="0"/>
                <w:lang w:eastAsia="ja-JP"/>
              </w:rPr>
            </w:pP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tcPr>
          <w:p w:rsidR="00073542" w:rsidRPr="00A24370" w:rsidRDefault="00073542" w:rsidP="00F9057C">
            <w:pPr>
              <w:pStyle w:val="TAH"/>
              <w:rPr>
                <w:rFonts w:cs="Arial"/>
                <w:b w:val="0"/>
                <w:lang w:eastAsia="ja-JP"/>
              </w:rPr>
            </w:pPr>
            <w:r>
              <w:rPr>
                <w:rFonts w:cs="Arial"/>
                <w:b w:val="0"/>
                <w:lang w:eastAsia="ja-JP"/>
              </w:rPr>
              <w:t>66</w:t>
            </w:r>
          </w:p>
        </w:tc>
        <w:tc>
          <w:tcPr>
            <w:tcW w:w="290" w:type="pct"/>
            <w:shd w:val="clear" w:color="auto" w:fill="auto"/>
          </w:tcPr>
          <w:p w:rsidR="00073542" w:rsidRPr="00A24370" w:rsidRDefault="00073542" w:rsidP="00F9057C">
            <w:pPr>
              <w:pStyle w:val="TAH"/>
              <w:rPr>
                <w:rFonts w:cs="Arial"/>
                <w:b w:val="0"/>
                <w:lang w:eastAsia="ja-JP"/>
              </w:rPr>
            </w:pPr>
          </w:p>
        </w:tc>
        <w:tc>
          <w:tcPr>
            <w:tcW w:w="290" w:type="pct"/>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1"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restart"/>
            <w:vAlign w:val="center"/>
          </w:tcPr>
          <w:p w:rsidR="00073542" w:rsidRPr="000755B5" w:rsidRDefault="00073542" w:rsidP="00F9057C">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073542" w:rsidRDefault="00073542" w:rsidP="00F9057C">
            <w:pPr>
              <w:pStyle w:val="TAH"/>
              <w:rPr>
                <w:rFonts w:eastAsiaTheme="minorEastAsia" w:cs="Arial"/>
                <w:b w:val="0"/>
                <w:lang w:eastAsia="ko-KR"/>
              </w:rPr>
            </w:pPr>
            <w:r>
              <w:rPr>
                <w:rFonts w:eastAsiaTheme="minorEastAsia" w:cs="Arial" w:hint="eastAsia"/>
                <w:b w:val="0"/>
                <w:lang w:eastAsia="ko-KR"/>
              </w:rPr>
              <w:t>CA_2A-13A</w:t>
            </w:r>
          </w:p>
          <w:p w:rsidR="00073542" w:rsidRPr="00A24370" w:rsidRDefault="00073542" w:rsidP="00F9057C">
            <w:pPr>
              <w:pStyle w:val="TAH"/>
              <w:rPr>
                <w:rFonts w:cs="Arial"/>
                <w:b w:val="0"/>
                <w:lang w:eastAsia="ja-JP"/>
              </w:rPr>
            </w:pPr>
            <w:r>
              <w:rPr>
                <w:rFonts w:eastAsiaTheme="minorEastAsia" w:cs="Arial"/>
                <w:b w:val="0"/>
                <w:lang w:eastAsia="ko-KR"/>
              </w:rPr>
              <w:t>CA_13A-66A</w:t>
            </w:r>
          </w:p>
        </w:tc>
        <w:tc>
          <w:tcPr>
            <w:tcW w:w="364" w:type="pct"/>
            <w:shd w:val="clear" w:color="auto" w:fill="auto"/>
          </w:tcPr>
          <w:p w:rsidR="00073542" w:rsidRDefault="00073542" w:rsidP="00F9057C">
            <w:pPr>
              <w:pStyle w:val="TAH"/>
              <w:rPr>
                <w:rFonts w:cs="Arial"/>
                <w:b w:val="0"/>
                <w:lang w:eastAsia="ja-JP"/>
              </w:rPr>
            </w:pPr>
            <w:r w:rsidRPr="00A24370">
              <w:rPr>
                <w:rFonts w:cs="Arial"/>
                <w:b w:val="0"/>
                <w:lang w:eastAsia="ja-JP"/>
              </w:rPr>
              <w:t>2</w:t>
            </w:r>
          </w:p>
        </w:tc>
        <w:tc>
          <w:tcPr>
            <w:tcW w:w="290" w:type="pct"/>
            <w:shd w:val="clear" w:color="auto" w:fill="auto"/>
          </w:tcPr>
          <w:p w:rsidR="00073542" w:rsidRPr="00A24370" w:rsidRDefault="00073542" w:rsidP="00F9057C">
            <w:pPr>
              <w:pStyle w:val="TAH"/>
              <w:rPr>
                <w:rFonts w:cs="Arial"/>
                <w:b w:val="0"/>
                <w:lang w:eastAsia="ja-JP"/>
              </w:rPr>
            </w:pPr>
          </w:p>
        </w:tc>
        <w:tc>
          <w:tcPr>
            <w:tcW w:w="290" w:type="pct"/>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1"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727" w:type="pct"/>
            <w:vMerge w:val="restart"/>
            <w:vAlign w:val="center"/>
          </w:tcPr>
          <w:p w:rsidR="00073542" w:rsidRPr="00704403" w:rsidRDefault="00073542" w:rsidP="00F9057C">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073542" w:rsidRPr="00704403" w:rsidRDefault="00073542" w:rsidP="00F9057C">
            <w:pPr>
              <w:pStyle w:val="TAH"/>
              <w:rPr>
                <w:rFonts w:eastAsiaTheme="minorEastAsia" w:cs="Arial"/>
                <w:b w:val="0"/>
                <w:lang w:eastAsia="ko-KR"/>
              </w:rPr>
            </w:pPr>
            <w:r>
              <w:rPr>
                <w:rFonts w:eastAsiaTheme="minorEastAsia" w:cs="Arial" w:hint="eastAsia"/>
                <w:b w:val="0"/>
                <w:lang w:eastAsia="ko-KR"/>
              </w:rPr>
              <w:t>0</w:t>
            </w: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tcPr>
          <w:p w:rsidR="00073542" w:rsidRDefault="00073542" w:rsidP="00F9057C">
            <w:pPr>
              <w:pStyle w:val="TAH"/>
              <w:rPr>
                <w:rFonts w:cs="Arial"/>
                <w:b w:val="0"/>
                <w:lang w:eastAsia="ja-JP"/>
              </w:rPr>
            </w:pPr>
            <w:r>
              <w:rPr>
                <w:rFonts w:cs="Arial"/>
                <w:b w:val="0"/>
                <w:lang w:eastAsia="ja-JP"/>
              </w:rPr>
              <w:t>13</w:t>
            </w: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p>
        </w:tc>
        <w:tc>
          <w:tcPr>
            <w:tcW w:w="291" w:type="pct"/>
            <w:vAlign w:val="center"/>
          </w:tcPr>
          <w:p w:rsidR="00073542" w:rsidRPr="00A24370" w:rsidRDefault="00073542" w:rsidP="00F9057C">
            <w:pPr>
              <w:pStyle w:val="TAH"/>
              <w:rPr>
                <w:rFonts w:cs="Arial"/>
                <w:b w:val="0"/>
                <w:lang w:eastAsia="ja-JP"/>
              </w:rPr>
            </w:pP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tcPr>
          <w:p w:rsidR="00073542" w:rsidRDefault="00073542" w:rsidP="00F9057C">
            <w:pPr>
              <w:pStyle w:val="TAH"/>
              <w:rPr>
                <w:rFonts w:cs="Arial"/>
                <w:b w:val="0"/>
                <w:lang w:eastAsia="ja-JP"/>
              </w:rPr>
            </w:pPr>
            <w:r>
              <w:rPr>
                <w:rFonts w:cs="Arial"/>
                <w:b w:val="0"/>
                <w:lang w:eastAsia="ja-JP"/>
              </w:rPr>
              <w:t>66</w:t>
            </w:r>
          </w:p>
        </w:tc>
        <w:tc>
          <w:tcPr>
            <w:tcW w:w="1741" w:type="pct"/>
            <w:gridSpan w:val="6"/>
            <w:shd w:val="clear" w:color="auto" w:fill="auto"/>
          </w:tcPr>
          <w:p w:rsidR="00073542" w:rsidRPr="00A24370" w:rsidRDefault="00073542" w:rsidP="00F9057C">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restart"/>
            <w:vAlign w:val="center"/>
          </w:tcPr>
          <w:p w:rsidR="00073542" w:rsidRPr="003E49FC" w:rsidRDefault="00073542" w:rsidP="00F9057C">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073542" w:rsidRDefault="00073542" w:rsidP="00F9057C">
            <w:pPr>
              <w:pStyle w:val="TAH"/>
              <w:rPr>
                <w:rFonts w:eastAsiaTheme="minorEastAsia" w:cs="Arial"/>
                <w:b w:val="0"/>
                <w:lang w:eastAsia="ko-KR"/>
              </w:rPr>
            </w:pPr>
            <w:r>
              <w:rPr>
                <w:rFonts w:eastAsiaTheme="minorEastAsia" w:cs="Arial" w:hint="eastAsia"/>
                <w:b w:val="0"/>
                <w:lang w:eastAsia="ko-KR"/>
              </w:rPr>
              <w:t>CA_2A-13A</w:t>
            </w:r>
          </w:p>
          <w:p w:rsidR="00073542" w:rsidRPr="00A24370" w:rsidRDefault="00073542" w:rsidP="00F9057C">
            <w:pPr>
              <w:pStyle w:val="TAH"/>
              <w:rPr>
                <w:rFonts w:cs="Arial"/>
                <w:b w:val="0"/>
                <w:lang w:eastAsia="ja-JP"/>
              </w:rPr>
            </w:pPr>
            <w:r>
              <w:rPr>
                <w:rFonts w:eastAsiaTheme="minorEastAsia" w:cs="Arial"/>
                <w:b w:val="0"/>
                <w:lang w:eastAsia="ko-KR"/>
              </w:rPr>
              <w:t>CA_13A-66A</w:t>
            </w:r>
          </w:p>
        </w:tc>
        <w:tc>
          <w:tcPr>
            <w:tcW w:w="364" w:type="pct"/>
            <w:shd w:val="clear" w:color="auto" w:fill="auto"/>
          </w:tcPr>
          <w:p w:rsidR="00073542" w:rsidRDefault="00073542" w:rsidP="00F9057C">
            <w:pPr>
              <w:pStyle w:val="TAH"/>
              <w:rPr>
                <w:rFonts w:cs="Arial"/>
                <w:b w:val="0"/>
                <w:lang w:eastAsia="ja-JP"/>
              </w:rPr>
            </w:pPr>
            <w:r w:rsidRPr="00A24370">
              <w:rPr>
                <w:rFonts w:cs="Arial"/>
                <w:b w:val="0"/>
                <w:lang w:eastAsia="ja-JP"/>
              </w:rPr>
              <w:t>2</w:t>
            </w:r>
          </w:p>
        </w:tc>
        <w:tc>
          <w:tcPr>
            <w:tcW w:w="290" w:type="pct"/>
            <w:shd w:val="clear" w:color="auto" w:fill="auto"/>
          </w:tcPr>
          <w:p w:rsidR="00073542" w:rsidRPr="00A24370" w:rsidRDefault="00073542" w:rsidP="00F9057C">
            <w:pPr>
              <w:pStyle w:val="TAH"/>
              <w:rPr>
                <w:rFonts w:cs="Arial"/>
                <w:b w:val="0"/>
                <w:lang w:eastAsia="ja-JP"/>
              </w:rPr>
            </w:pPr>
          </w:p>
        </w:tc>
        <w:tc>
          <w:tcPr>
            <w:tcW w:w="290" w:type="pct"/>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1"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727" w:type="pct"/>
            <w:vMerge w:val="restart"/>
            <w:vAlign w:val="center"/>
          </w:tcPr>
          <w:p w:rsidR="00073542" w:rsidRPr="00704403" w:rsidRDefault="00073542" w:rsidP="00F9057C">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073542" w:rsidRPr="00704403" w:rsidRDefault="00073542" w:rsidP="00F9057C">
            <w:pPr>
              <w:pStyle w:val="TAH"/>
              <w:rPr>
                <w:rFonts w:eastAsiaTheme="minorEastAsia" w:cs="Arial"/>
                <w:b w:val="0"/>
                <w:lang w:eastAsia="ko-KR"/>
              </w:rPr>
            </w:pPr>
            <w:r>
              <w:rPr>
                <w:rFonts w:eastAsiaTheme="minorEastAsia" w:cs="Arial" w:hint="eastAsia"/>
                <w:b w:val="0"/>
                <w:lang w:eastAsia="ko-KR"/>
              </w:rPr>
              <w:t>0</w:t>
            </w: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tcPr>
          <w:p w:rsidR="00073542" w:rsidRDefault="00073542" w:rsidP="00F9057C">
            <w:pPr>
              <w:pStyle w:val="TAH"/>
              <w:rPr>
                <w:rFonts w:cs="Arial"/>
                <w:b w:val="0"/>
                <w:lang w:eastAsia="ja-JP"/>
              </w:rPr>
            </w:pPr>
            <w:r>
              <w:rPr>
                <w:rFonts w:cs="Arial"/>
                <w:b w:val="0"/>
                <w:lang w:eastAsia="ja-JP"/>
              </w:rPr>
              <w:t>13</w:t>
            </w: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p>
        </w:tc>
        <w:tc>
          <w:tcPr>
            <w:tcW w:w="291" w:type="pct"/>
            <w:vAlign w:val="center"/>
          </w:tcPr>
          <w:p w:rsidR="00073542" w:rsidRPr="00A24370" w:rsidRDefault="00073542" w:rsidP="00F9057C">
            <w:pPr>
              <w:pStyle w:val="TAH"/>
              <w:rPr>
                <w:rFonts w:cs="Arial"/>
                <w:b w:val="0"/>
                <w:lang w:eastAsia="ja-JP"/>
              </w:rPr>
            </w:pP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tcPr>
          <w:p w:rsidR="00073542" w:rsidRDefault="00073542" w:rsidP="00F9057C">
            <w:pPr>
              <w:pStyle w:val="TAH"/>
              <w:rPr>
                <w:rFonts w:cs="Arial"/>
                <w:b w:val="0"/>
                <w:lang w:eastAsia="ja-JP"/>
              </w:rPr>
            </w:pPr>
            <w:r>
              <w:rPr>
                <w:rFonts w:cs="Arial"/>
                <w:b w:val="0"/>
                <w:lang w:eastAsia="ja-JP"/>
              </w:rPr>
              <w:t>66</w:t>
            </w:r>
          </w:p>
        </w:tc>
        <w:tc>
          <w:tcPr>
            <w:tcW w:w="1741" w:type="pct"/>
            <w:gridSpan w:val="6"/>
            <w:shd w:val="clear" w:color="auto" w:fill="auto"/>
          </w:tcPr>
          <w:p w:rsidR="00073542" w:rsidRPr="00A24370" w:rsidRDefault="00073542" w:rsidP="00F9057C">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restart"/>
            <w:vAlign w:val="center"/>
          </w:tcPr>
          <w:p w:rsidR="00073542" w:rsidRPr="000755B5" w:rsidRDefault="00073542" w:rsidP="00F9057C">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073542" w:rsidRDefault="00073542" w:rsidP="00F9057C">
            <w:pPr>
              <w:pStyle w:val="TAH"/>
              <w:rPr>
                <w:rFonts w:eastAsiaTheme="minorEastAsia" w:cs="Arial"/>
                <w:b w:val="0"/>
                <w:lang w:eastAsia="ko-KR"/>
              </w:rPr>
            </w:pPr>
            <w:r>
              <w:rPr>
                <w:rFonts w:eastAsiaTheme="minorEastAsia" w:cs="Arial" w:hint="eastAsia"/>
                <w:b w:val="0"/>
                <w:lang w:eastAsia="ko-KR"/>
              </w:rPr>
              <w:t>CA_2A-13A</w:t>
            </w:r>
          </w:p>
          <w:p w:rsidR="00073542" w:rsidRPr="00A24370" w:rsidRDefault="00073542" w:rsidP="00F9057C">
            <w:pPr>
              <w:pStyle w:val="TAH"/>
              <w:rPr>
                <w:rFonts w:cs="Arial"/>
                <w:b w:val="0"/>
                <w:lang w:eastAsia="ja-JP"/>
              </w:rPr>
            </w:pPr>
            <w:r>
              <w:rPr>
                <w:rFonts w:eastAsiaTheme="minorEastAsia" w:cs="Arial"/>
                <w:b w:val="0"/>
                <w:lang w:eastAsia="ko-KR"/>
              </w:rPr>
              <w:t>CA_13A-66A</w:t>
            </w:r>
          </w:p>
        </w:tc>
        <w:tc>
          <w:tcPr>
            <w:tcW w:w="364" w:type="pct"/>
            <w:shd w:val="clear" w:color="auto" w:fill="auto"/>
          </w:tcPr>
          <w:p w:rsidR="00073542" w:rsidRDefault="00073542" w:rsidP="00F9057C">
            <w:pPr>
              <w:pStyle w:val="TAH"/>
              <w:rPr>
                <w:rFonts w:cs="Arial"/>
                <w:b w:val="0"/>
                <w:lang w:eastAsia="ja-JP"/>
              </w:rPr>
            </w:pPr>
            <w:r w:rsidRPr="00A24370">
              <w:rPr>
                <w:rFonts w:cs="Arial"/>
                <w:b w:val="0"/>
                <w:lang w:eastAsia="ja-JP"/>
              </w:rPr>
              <w:t>2</w:t>
            </w:r>
          </w:p>
        </w:tc>
        <w:tc>
          <w:tcPr>
            <w:tcW w:w="1741" w:type="pct"/>
            <w:gridSpan w:val="6"/>
            <w:shd w:val="clear" w:color="auto" w:fill="auto"/>
          </w:tcPr>
          <w:p w:rsidR="00073542" w:rsidRPr="00A24370" w:rsidRDefault="00073542" w:rsidP="00F9057C">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073542" w:rsidRPr="000755B5" w:rsidRDefault="00073542" w:rsidP="00F9057C">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073542" w:rsidRPr="00A24370" w:rsidRDefault="00073542" w:rsidP="00F9057C">
            <w:pPr>
              <w:pStyle w:val="TAH"/>
              <w:rPr>
                <w:rFonts w:cs="Arial"/>
                <w:b w:val="0"/>
                <w:lang w:eastAsia="ja-JP"/>
              </w:rPr>
            </w:pPr>
            <w:r>
              <w:rPr>
                <w:rFonts w:eastAsiaTheme="minorEastAsia" w:cs="Arial" w:hint="eastAsia"/>
                <w:b w:val="0"/>
                <w:lang w:eastAsia="ko-KR"/>
              </w:rPr>
              <w:t>0</w:t>
            </w: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tcPr>
          <w:p w:rsidR="00073542" w:rsidRDefault="00073542" w:rsidP="00F9057C">
            <w:pPr>
              <w:pStyle w:val="TAH"/>
              <w:rPr>
                <w:rFonts w:cs="Arial"/>
                <w:b w:val="0"/>
                <w:lang w:eastAsia="ja-JP"/>
              </w:rPr>
            </w:pPr>
            <w:r>
              <w:rPr>
                <w:rFonts w:cs="Arial"/>
                <w:b w:val="0"/>
                <w:lang w:eastAsia="ja-JP"/>
              </w:rPr>
              <w:t>13</w:t>
            </w:r>
          </w:p>
        </w:tc>
        <w:tc>
          <w:tcPr>
            <w:tcW w:w="290" w:type="pct"/>
            <w:shd w:val="clear" w:color="auto" w:fill="auto"/>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p>
        </w:tc>
        <w:tc>
          <w:tcPr>
            <w:tcW w:w="291" w:type="pct"/>
            <w:vAlign w:val="center"/>
          </w:tcPr>
          <w:p w:rsidR="00073542" w:rsidRPr="00A24370" w:rsidRDefault="00073542" w:rsidP="00F9057C">
            <w:pPr>
              <w:pStyle w:val="TAH"/>
              <w:rPr>
                <w:rFonts w:cs="Arial"/>
                <w:b w:val="0"/>
                <w:lang w:eastAsia="ja-JP"/>
              </w:rPr>
            </w:pP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tcPr>
          <w:p w:rsidR="00073542" w:rsidRDefault="00073542" w:rsidP="00F9057C">
            <w:pPr>
              <w:pStyle w:val="TAH"/>
              <w:rPr>
                <w:rFonts w:cs="Arial"/>
                <w:b w:val="0"/>
                <w:lang w:eastAsia="ja-JP"/>
              </w:rPr>
            </w:pPr>
            <w:r>
              <w:rPr>
                <w:rFonts w:cs="Arial"/>
                <w:b w:val="0"/>
                <w:lang w:eastAsia="ja-JP"/>
              </w:rPr>
              <w:t>66</w:t>
            </w:r>
          </w:p>
        </w:tc>
        <w:tc>
          <w:tcPr>
            <w:tcW w:w="290" w:type="pct"/>
            <w:shd w:val="clear" w:color="auto" w:fill="auto"/>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291" w:type="pct"/>
            <w:vAlign w:val="center"/>
          </w:tcPr>
          <w:p w:rsidR="00073542" w:rsidRPr="00A24370" w:rsidRDefault="00073542" w:rsidP="00F9057C">
            <w:pPr>
              <w:pStyle w:val="TAH"/>
              <w:rPr>
                <w:rFonts w:cs="Arial"/>
                <w:b w:val="0"/>
                <w:lang w:eastAsia="ja-JP"/>
              </w:rPr>
            </w:pPr>
            <w:r w:rsidRPr="00A24370">
              <w:rPr>
                <w:rFonts w:cs="Arial"/>
                <w:b w:val="0"/>
                <w:lang w:eastAsia="ja-JP"/>
              </w:rPr>
              <w:t>Yes</w:t>
            </w: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restart"/>
            <w:vAlign w:val="center"/>
          </w:tcPr>
          <w:p w:rsidR="00073542" w:rsidRPr="000755B5" w:rsidRDefault="00073542" w:rsidP="00F9057C">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073542" w:rsidRDefault="00073542" w:rsidP="00F9057C">
            <w:pPr>
              <w:pStyle w:val="TAH"/>
              <w:rPr>
                <w:rFonts w:eastAsiaTheme="minorEastAsia" w:cs="Arial"/>
                <w:b w:val="0"/>
                <w:lang w:eastAsia="ko-KR"/>
              </w:rPr>
            </w:pPr>
            <w:r>
              <w:rPr>
                <w:rFonts w:eastAsiaTheme="minorEastAsia" w:cs="Arial" w:hint="eastAsia"/>
                <w:b w:val="0"/>
                <w:lang w:eastAsia="ko-KR"/>
              </w:rPr>
              <w:t>CA_2A-13A</w:t>
            </w:r>
          </w:p>
          <w:p w:rsidR="00073542" w:rsidRDefault="00073542" w:rsidP="00F9057C">
            <w:pPr>
              <w:pStyle w:val="TAH"/>
              <w:rPr>
                <w:ins w:id="384" w:author="박종근/선임연구원/미래기술센터 C&amp;M표준(연)5G무선통신표준Task(jong1.park@lge.com)" w:date="2020-03-23T14:13:00Z"/>
                <w:rFonts w:eastAsiaTheme="minorEastAsia" w:cs="Arial"/>
                <w:b w:val="0"/>
                <w:lang w:eastAsia="ko-KR"/>
              </w:rPr>
            </w:pPr>
            <w:r>
              <w:rPr>
                <w:rFonts w:eastAsiaTheme="minorEastAsia" w:cs="Arial"/>
                <w:b w:val="0"/>
                <w:lang w:eastAsia="ko-KR"/>
              </w:rPr>
              <w:t>CA_13A-66A</w:t>
            </w:r>
          </w:p>
          <w:p w:rsidR="00453723" w:rsidRPr="00A24370" w:rsidRDefault="00453723" w:rsidP="00F9057C">
            <w:pPr>
              <w:pStyle w:val="TAH"/>
              <w:rPr>
                <w:rFonts w:cs="Arial"/>
                <w:b w:val="0"/>
                <w:lang w:eastAsia="ja-JP"/>
              </w:rPr>
            </w:pPr>
            <w:ins w:id="385" w:author="박종근/선임연구원/미래기술센터 C&amp;M표준(연)5G무선통신표준Task(jong1.park@lge.com)" w:date="2020-03-23T14:13:00Z">
              <w:r>
                <w:rPr>
                  <w:rFonts w:eastAsiaTheme="minorEastAsia" w:cs="Arial"/>
                  <w:b w:val="0"/>
                  <w:lang w:eastAsia="ko-KR"/>
                </w:rPr>
                <w:t>CA_2A-66A</w:t>
              </w:r>
            </w:ins>
          </w:p>
        </w:tc>
        <w:tc>
          <w:tcPr>
            <w:tcW w:w="364" w:type="pct"/>
            <w:shd w:val="clear" w:color="auto" w:fill="auto"/>
            <w:vAlign w:val="center"/>
          </w:tcPr>
          <w:p w:rsidR="00073542" w:rsidRDefault="00073542" w:rsidP="00F9057C">
            <w:pPr>
              <w:pStyle w:val="TAH"/>
              <w:rPr>
                <w:rFonts w:cs="Arial"/>
                <w:b w:val="0"/>
                <w:lang w:eastAsia="ja-JP"/>
              </w:rPr>
            </w:pPr>
            <w:r w:rsidRPr="00DE4CFF">
              <w:rPr>
                <w:rFonts w:cs="Arial"/>
                <w:b w:val="0"/>
                <w:lang w:eastAsia="ja-JP"/>
              </w:rPr>
              <w:t>2</w:t>
            </w: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r w:rsidRPr="00DE4CFF">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DE4CFF">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DE4CFF">
              <w:rPr>
                <w:rFonts w:cs="Arial"/>
                <w:b w:val="0"/>
                <w:lang w:eastAsia="ja-JP"/>
              </w:rPr>
              <w:t>Yes</w:t>
            </w:r>
          </w:p>
        </w:tc>
        <w:tc>
          <w:tcPr>
            <w:tcW w:w="291" w:type="pct"/>
            <w:vAlign w:val="center"/>
          </w:tcPr>
          <w:p w:rsidR="00073542" w:rsidRPr="00A24370" w:rsidRDefault="00073542" w:rsidP="00F9057C">
            <w:pPr>
              <w:pStyle w:val="TAH"/>
              <w:rPr>
                <w:rFonts w:cs="Arial"/>
                <w:b w:val="0"/>
                <w:lang w:eastAsia="ja-JP"/>
              </w:rPr>
            </w:pPr>
            <w:r w:rsidRPr="00DE4CFF">
              <w:rPr>
                <w:rFonts w:cs="Arial"/>
                <w:b w:val="0"/>
                <w:lang w:eastAsia="ja-JP"/>
              </w:rPr>
              <w:t>Yes</w:t>
            </w:r>
          </w:p>
        </w:tc>
        <w:tc>
          <w:tcPr>
            <w:tcW w:w="727" w:type="pct"/>
            <w:vMerge w:val="restart"/>
            <w:vAlign w:val="center"/>
          </w:tcPr>
          <w:p w:rsidR="00073542" w:rsidRPr="00704403" w:rsidRDefault="00073542" w:rsidP="00F9057C">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073542" w:rsidRPr="00704403" w:rsidRDefault="00073542" w:rsidP="00F9057C">
            <w:pPr>
              <w:pStyle w:val="TAH"/>
              <w:rPr>
                <w:rFonts w:eastAsiaTheme="minorEastAsia" w:cs="Arial"/>
                <w:b w:val="0"/>
                <w:lang w:eastAsia="ko-KR"/>
              </w:rPr>
            </w:pPr>
            <w:r>
              <w:rPr>
                <w:rFonts w:eastAsiaTheme="minorEastAsia" w:cs="Arial" w:hint="eastAsia"/>
                <w:b w:val="0"/>
                <w:lang w:eastAsia="ko-KR"/>
              </w:rPr>
              <w:t>0</w:t>
            </w: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vAlign w:val="center"/>
          </w:tcPr>
          <w:p w:rsidR="00073542" w:rsidRDefault="00073542" w:rsidP="00F9057C">
            <w:pPr>
              <w:pStyle w:val="TAH"/>
              <w:rPr>
                <w:rFonts w:cs="Arial"/>
                <w:b w:val="0"/>
                <w:lang w:eastAsia="ja-JP"/>
              </w:rPr>
            </w:pPr>
            <w:r>
              <w:rPr>
                <w:rFonts w:cs="Arial"/>
                <w:b w:val="0"/>
                <w:lang w:eastAsia="ja-JP"/>
              </w:rPr>
              <w:t>13</w:t>
            </w:r>
          </w:p>
        </w:tc>
        <w:tc>
          <w:tcPr>
            <w:tcW w:w="290" w:type="pct"/>
            <w:shd w:val="clear" w:color="auto" w:fill="auto"/>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p>
        </w:tc>
        <w:tc>
          <w:tcPr>
            <w:tcW w:w="290" w:type="pct"/>
            <w:vAlign w:val="center"/>
          </w:tcPr>
          <w:p w:rsidR="00073542" w:rsidRPr="00A24370" w:rsidRDefault="00073542" w:rsidP="00F9057C">
            <w:pPr>
              <w:pStyle w:val="TAH"/>
              <w:rPr>
                <w:rFonts w:cs="Arial"/>
                <w:b w:val="0"/>
                <w:lang w:eastAsia="ja-JP"/>
              </w:rPr>
            </w:pPr>
            <w:r w:rsidRPr="00DE4CFF">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r w:rsidRPr="00DE4CFF">
              <w:rPr>
                <w:rFonts w:cs="Arial"/>
                <w:b w:val="0"/>
                <w:lang w:eastAsia="ja-JP"/>
              </w:rPr>
              <w:t>Yes</w:t>
            </w:r>
          </w:p>
        </w:tc>
        <w:tc>
          <w:tcPr>
            <w:tcW w:w="290" w:type="pct"/>
            <w:vAlign w:val="center"/>
          </w:tcPr>
          <w:p w:rsidR="00073542" w:rsidRPr="00A24370" w:rsidRDefault="00073542" w:rsidP="00F9057C">
            <w:pPr>
              <w:pStyle w:val="TAH"/>
              <w:rPr>
                <w:rFonts w:cs="Arial"/>
                <w:b w:val="0"/>
                <w:lang w:eastAsia="ja-JP"/>
              </w:rPr>
            </w:pPr>
          </w:p>
        </w:tc>
        <w:tc>
          <w:tcPr>
            <w:tcW w:w="291" w:type="pct"/>
            <w:vAlign w:val="center"/>
          </w:tcPr>
          <w:p w:rsidR="00073542" w:rsidRPr="00A24370" w:rsidRDefault="00073542" w:rsidP="00F9057C">
            <w:pPr>
              <w:pStyle w:val="TAH"/>
              <w:rPr>
                <w:rFonts w:cs="Arial"/>
                <w:b w:val="0"/>
                <w:lang w:eastAsia="ja-JP"/>
              </w:rPr>
            </w:pP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r w:rsidR="00073542" w:rsidRPr="00A24370" w:rsidTr="00F9057C">
        <w:trPr>
          <w:trHeight w:val="223"/>
        </w:trPr>
        <w:tc>
          <w:tcPr>
            <w:tcW w:w="722" w:type="pct"/>
            <w:vMerge/>
            <w:vAlign w:val="center"/>
          </w:tcPr>
          <w:p w:rsidR="00073542" w:rsidRPr="00704403" w:rsidRDefault="00073542" w:rsidP="00F9057C">
            <w:pPr>
              <w:pStyle w:val="TAH"/>
              <w:rPr>
                <w:rFonts w:cs="Arial"/>
                <w:b w:val="0"/>
                <w:lang w:eastAsia="ja-JP"/>
              </w:rPr>
            </w:pPr>
          </w:p>
        </w:tc>
        <w:tc>
          <w:tcPr>
            <w:tcW w:w="724" w:type="pct"/>
            <w:vMerge/>
            <w:vAlign w:val="center"/>
          </w:tcPr>
          <w:p w:rsidR="00073542" w:rsidRPr="00A24370" w:rsidRDefault="00073542" w:rsidP="00F9057C">
            <w:pPr>
              <w:pStyle w:val="TAH"/>
              <w:rPr>
                <w:rFonts w:cs="Arial"/>
                <w:b w:val="0"/>
                <w:lang w:eastAsia="ja-JP"/>
              </w:rPr>
            </w:pPr>
          </w:p>
        </w:tc>
        <w:tc>
          <w:tcPr>
            <w:tcW w:w="364" w:type="pct"/>
            <w:shd w:val="clear" w:color="auto" w:fill="auto"/>
            <w:vAlign w:val="center"/>
          </w:tcPr>
          <w:p w:rsidR="00073542" w:rsidRDefault="00073542" w:rsidP="00F9057C">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073542" w:rsidRPr="00A24370" w:rsidRDefault="00073542" w:rsidP="00F9057C">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073542" w:rsidRPr="00A24370" w:rsidRDefault="00073542" w:rsidP="00F9057C">
            <w:pPr>
              <w:pStyle w:val="TAH"/>
              <w:rPr>
                <w:rFonts w:cs="Arial"/>
                <w:b w:val="0"/>
                <w:lang w:eastAsia="ja-JP"/>
              </w:rPr>
            </w:pPr>
          </w:p>
        </w:tc>
        <w:tc>
          <w:tcPr>
            <w:tcW w:w="722" w:type="pct"/>
            <w:vMerge/>
            <w:vAlign w:val="center"/>
          </w:tcPr>
          <w:p w:rsidR="00073542" w:rsidRPr="00A24370" w:rsidRDefault="00073542" w:rsidP="00F9057C">
            <w:pPr>
              <w:pStyle w:val="TAH"/>
              <w:rPr>
                <w:rFonts w:cs="Arial"/>
                <w:b w:val="0"/>
                <w:lang w:eastAsia="ja-JP"/>
              </w:rPr>
            </w:pPr>
          </w:p>
        </w:tc>
      </w:tr>
    </w:tbl>
    <w:p w:rsidR="00073542" w:rsidRDefault="00073542" w:rsidP="00073542">
      <w:pPr>
        <w:pStyle w:val="ad"/>
        <w:jc w:val="center"/>
      </w:pPr>
    </w:p>
    <w:p w:rsidR="00073542" w:rsidRPr="00E71481" w:rsidRDefault="00073542" w:rsidP="00073542"/>
    <w:p w:rsidR="00073542" w:rsidRPr="0025175F" w:rsidRDefault="00073542" w:rsidP="00073542">
      <w:pPr>
        <w:pStyle w:val="40"/>
        <w:ind w:left="864" w:hanging="864"/>
        <w:rPr>
          <w:lang w:val="en-US" w:eastAsia="ko-KR"/>
        </w:rPr>
      </w:pPr>
      <w:bookmarkStart w:id="386" w:name="_Toc9535618"/>
      <w:bookmarkStart w:id="387" w:name="_Toc19093047"/>
      <w:bookmarkStart w:id="388" w:name="_Toc35607552"/>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13 and DL CA band 2 and band 13 and band 66</w:t>
      </w:r>
      <w:bookmarkEnd w:id="386"/>
      <w:bookmarkEnd w:id="387"/>
      <w:bookmarkEnd w:id="388"/>
      <w:r w:rsidRPr="0025175F">
        <w:rPr>
          <w:lang w:eastAsia="ko-KR"/>
        </w:rPr>
        <w:t xml:space="preserve"> </w:t>
      </w:r>
    </w:p>
    <w:p w:rsidR="00073542" w:rsidRDefault="00073542" w:rsidP="0007354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.1.2-1.</w:t>
      </w:r>
    </w:p>
    <w:p w:rsidR="00073542" w:rsidRPr="00B64DBF" w:rsidRDefault="00073542" w:rsidP="00073542">
      <w:pPr>
        <w:pStyle w:val="ad"/>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.8.1.2-1: Co-existence study for 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94"/>
        <w:gridCol w:w="1616"/>
        <w:gridCol w:w="1665"/>
        <w:gridCol w:w="1616"/>
        <w:gridCol w:w="1664"/>
      </w:tblGrid>
      <w:tr w:rsidR="00073542" w:rsidRPr="00FB607D" w:rsidTr="00F9057C">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73542" w:rsidRPr="007011D2" w:rsidRDefault="00073542" w:rsidP="00F9057C">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73542" w:rsidRPr="007011D2" w:rsidRDefault="00073542" w:rsidP="00F9057C">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73542" w:rsidRPr="007011D2" w:rsidRDefault="00073542" w:rsidP="00F9057C">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73542" w:rsidRPr="007011D2" w:rsidRDefault="00073542" w:rsidP="00F9057C">
            <w:pPr>
              <w:pStyle w:val="TAH"/>
              <w:rPr>
                <w:rFonts w:cs="Arial"/>
                <w:lang w:eastAsia="ja-JP"/>
              </w:rPr>
            </w:pPr>
            <w:r w:rsidRPr="007011D2">
              <w:rPr>
                <w:rFonts w:cs="Arial"/>
                <w:lang w:eastAsia="ja-JP"/>
              </w:rPr>
              <w:t>Fy_high</w:t>
            </w:r>
          </w:p>
        </w:tc>
      </w:tr>
      <w:tr w:rsidR="00073542" w:rsidRPr="007011D2"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bCs/>
                <w:color w:val="000000"/>
                <w:sz w:val="16"/>
                <w:szCs w:val="16"/>
              </w:rPr>
              <w:t>787</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 fy_high</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1574</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 fy_high</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2361</w:t>
            </w:r>
          </w:p>
        </w:tc>
      </w:tr>
      <w:tr w:rsidR="00073542" w:rsidRPr="00FB607D" w:rsidTr="00F9057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|fy_high + fx_high|</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2697</w:t>
            </w:r>
          </w:p>
        </w:tc>
      </w:tr>
      <w:tr w:rsidR="00073542" w:rsidRPr="00FB607D" w:rsidTr="00F9057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|2*fy_high – fx_low|</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276</w:t>
            </w:r>
          </w:p>
        </w:tc>
      </w:tr>
      <w:tr w:rsidR="00073542" w:rsidRPr="00FB607D" w:rsidTr="00F9057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|2*fy_high + fx_high|</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3484</w:t>
            </w:r>
          </w:p>
        </w:tc>
      </w:tr>
      <w:tr w:rsidR="00073542" w:rsidRPr="00FB607D" w:rsidTr="00F9057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|3*fy_high – 1*fx_low|</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511</w:t>
            </w:r>
          </w:p>
        </w:tc>
      </w:tr>
      <w:tr w:rsidR="00073542" w:rsidRPr="00FB607D" w:rsidTr="00F9057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|2*fx_high +2* fy_high|</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4271</w:t>
            </w:r>
          </w:p>
        </w:tc>
      </w:tr>
      <w:tr w:rsidR="00073542" w:rsidRPr="00FB607D" w:rsidTr="00F9057C">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73542" w:rsidRPr="007011D2" w:rsidRDefault="00073542" w:rsidP="00F9057C">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073542" w:rsidRPr="007011D2" w:rsidRDefault="00073542" w:rsidP="00F9057C">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|3*fy_high + 1*fx_high|</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073542" w:rsidRPr="007011D2" w:rsidRDefault="00073542" w:rsidP="00F9057C">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073542" w:rsidRPr="007011D2" w:rsidRDefault="00073542" w:rsidP="00F9057C">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5394</w:t>
            </w:r>
          </w:p>
        </w:tc>
      </w:tr>
      <w:tr w:rsidR="00073542" w:rsidRPr="00FB607D" w:rsidTr="00F9057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|fy_high – 4*fx_low|</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6613</w:t>
            </w:r>
          </w:p>
        </w:tc>
      </w:tr>
      <w:tr w:rsidR="00073542" w:rsidRPr="00FB607D" w:rsidTr="00F9057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|2*fy_high -3*fx_low|</w:t>
            </w:r>
          </w:p>
        </w:tc>
      </w:tr>
      <w:tr w:rsidR="00073542" w:rsidRPr="00F85E3F"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8427</w:t>
            </w:r>
          </w:p>
        </w:tc>
      </w:tr>
      <w:tr w:rsidR="00073542" w:rsidRPr="00FB607D" w:rsidTr="00F9057C">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|fy_high + 4*fx_high|</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3976</w:t>
            </w:r>
          </w:p>
        </w:tc>
      </w:tr>
      <w:tr w:rsidR="00073542" w:rsidRPr="00FB607D" w:rsidTr="00F9057C">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73542" w:rsidRPr="00CF2F58" w:rsidRDefault="00073542" w:rsidP="00F9057C">
            <w:pPr>
              <w:pStyle w:val="TAH"/>
              <w:rPr>
                <w:rFonts w:cs="Arial"/>
                <w:b w:val="0"/>
                <w:lang w:eastAsia="ja-JP"/>
              </w:rPr>
            </w:pPr>
            <w:r w:rsidRPr="00CF2F58">
              <w:rPr>
                <w:rFonts w:cs="Arial"/>
                <w:b w:val="0"/>
                <w:lang w:eastAsia="ja-JP"/>
              </w:rPr>
              <w:t>|2*fy_high + 3*fx_high|</w:t>
            </w:r>
          </w:p>
        </w:tc>
      </w:tr>
      <w:tr w:rsidR="00073542" w:rsidRPr="00FB607D" w:rsidTr="00F9057C">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73542" w:rsidRPr="007011D2" w:rsidRDefault="00073542" w:rsidP="00F9057C">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073542" w:rsidRPr="00CF2F58" w:rsidRDefault="00073542" w:rsidP="00F9057C">
            <w:pPr>
              <w:pStyle w:val="TAH"/>
              <w:rPr>
                <w:rFonts w:cs="Arial"/>
                <w:b w:val="0"/>
                <w:lang w:eastAsia="ja-JP"/>
              </w:rPr>
            </w:pPr>
            <w:r w:rsidRPr="00CF2F58">
              <w:rPr>
                <w:rFonts w:eastAsia="맑은 고딕" w:cs="Arial"/>
                <w:b w:val="0"/>
                <w:color w:val="000000"/>
                <w:sz w:val="16"/>
                <w:szCs w:val="16"/>
              </w:rPr>
              <w:t>7304</w:t>
            </w:r>
          </w:p>
        </w:tc>
      </w:tr>
    </w:tbl>
    <w:p w:rsidR="00073542" w:rsidRDefault="00073542" w:rsidP="00073542"/>
    <w:p w:rsidR="00073542" w:rsidRPr="0025175F" w:rsidRDefault="00073542" w:rsidP="00073542">
      <w:pPr>
        <w:pStyle w:val="40"/>
        <w:ind w:left="864" w:hanging="864"/>
        <w:rPr>
          <w:lang w:val="en-US" w:eastAsia="ko-KR"/>
        </w:rPr>
      </w:pPr>
      <w:bookmarkStart w:id="389" w:name="_Toc9535619"/>
      <w:bookmarkStart w:id="390" w:name="_Toc19093048"/>
      <w:bookmarkStart w:id="391" w:name="_Toc35607553"/>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13 and band 66 and DL CA band 2 and band 13 and band 66</w:t>
      </w:r>
      <w:bookmarkEnd w:id="389"/>
      <w:bookmarkEnd w:id="390"/>
      <w:bookmarkEnd w:id="391"/>
    </w:p>
    <w:p w:rsidR="00073542" w:rsidRPr="00905E83" w:rsidRDefault="00073542" w:rsidP="0007354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073542" w:rsidRPr="00B64DBF" w:rsidRDefault="00073542" w:rsidP="00073542">
      <w:pPr>
        <w:pStyle w:val="ad"/>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8</w:t>
      </w:r>
      <w:r w:rsidRPr="00B64DBF">
        <w:rPr>
          <w:rFonts w:ascii="Arial" w:hAnsi="Arial" w:cs="Arial"/>
        </w:rPr>
        <w:t>.1.3-1: Co-existence study for 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810"/>
        <w:gridCol w:w="1728"/>
        <w:gridCol w:w="1794"/>
        <w:gridCol w:w="1729"/>
        <w:gridCol w:w="1794"/>
      </w:tblGrid>
      <w:tr w:rsidR="00073542" w:rsidRPr="00E30E11" w:rsidTr="00F9057C">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73542" w:rsidRPr="00CB6225" w:rsidRDefault="00073542" w:rsidP="00F9057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073542" w:rsidRPr="00CB6225" w:rsidRDefault="00073542" w:rsidP="00F9057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073542" w:rsidRPr="00E30E11" w:rsidTr="00F9057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73542" w:rsidRPr="00E30E11" w:rsidRDefault="00073542" w:rsidP="00F9057C">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073542" w:rsidRPr="00E30E11" w:rsidRDefault="00073542" w:rsidP="00F9057C">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073542" w:rsidRDefault="00073542" w:rsidP="00073542">
      <w:pPr>
        <w:rPr>
          <w:ins w:id="392" w:author="박종근/선임연구원/미래기술센터 C&amp;M표준(연)5G무선통신표준Task(jong1.park@lge.com)" w:date="2020-03-23T14:13:00Z"/>
        </w:rPr>
      </w:pPr>
    </w:p>
    <w:p w:rsidR="00453723" w:rsidRPr="0025175F" w:rsidRDefault="00453723" w:rsidP="00453723">
      <w:pPr>
        <w:pStyle w:val="40"/>
        <w:ind w:left="864" w:hanging="864"/>
        <w:rPr>
          <w:ins w:id="393" w:author="박종근/선임연구원/미래기술센터 C&amp;M표준(연)5G무선통신표준Task(jong1.park@lge.com)" w:date="2020-03-23T14:13:00Z"/>
          <w:lang w:val="en-US" w:eastAsia="ko-KR"/>
        </w:rPr>
      </w:pPr>
      <w:ins w:id="394" w:author="박종근/선임연구원/미래기술센터 C&amp;M표준(연)5G무선통신표준Task(jong1.park@lge.com)" w:date="2020-03-23T14:13:00Z">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66 and DL CA band 2 and band 13 and band 66</w:t>
        </w:r>
      </w:ins>
    </w:p>
    <w:p w:rsidR="00453723" w:rsidRDefault="00453723" w:rsidP="00453723">
      <w:pPr>
        <w:rPr>
          <w:ins w:id="395" w:author="박종근/선임연구원/미래기술센터 C&amp;M표준(연)5G무선통신표준Task(jong1.park@lge.com)" w:date="2020-03-23T14:13:00Z"/>
          <w:lang w:val="en-US"/>
        </w:rPr>
      </w:pPr>
      <w:ins w:id="396" w:author="박종근/선임연구원/미래기술센터 C&amp;M표준(연)5G무선통신표준Task(jong1.park@lge.com)" w:date="2020-03-23T14:13: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.1.4-1.</w:t>
        </w:r>
      </w:ins>
    </w:p>
    <w:p w:rsidR="00453723" w:rsidRPr="00905E83" w:rsidRDefault="00453723" w:rsidP="00453723">
      <w:pPr>
        <w:rPr>
          <w:ins w:id="397" w:author="박종근/선임연구원/미래기술센터 C&amp;M표준(연)5G무선통신표준Task(jong1.park@lge.com)" w:date="2020-03-23T14:13:00Z"/>
          <w:lang w:val="en-US"/>
        </w:rPr>
      </w:pPr>
    </w:p>
    <w:p w:rsidR="00453723" w:rsidRPr="00B64DBF" w:rsidRDefault="00453723" w:rsidP="00453723">
      <w:pPr>
        <w:pStyle w:val="ad"/>
        <w:jc w:val="center"/>
        <w:rPr>
          <w:ins w:id="398" w:author="박종근/선임연구원/미래기술센터 C&amp;M표준(연)5G무선통신표준Task(jong1.park@lge.com)" w:date="2020-03-23T14:13:00Z"/>
          <w:rFonts w:ascii="Arial" w:hAnsi="Arial" w:cs="Arial"/>
        </w:rPr>
      </w:pPr>
      <w:ins w:id="399" w:author="박종근/선임연구원/미래기술센터 C&amp;M표준(연)5G무선통신표준Task(jong1.park@lge.com)" w:date="2020-03-23T14:13: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8</w:t>
        </w:r>
        <w:r>
          <w:rPr>
            <w:rFonts w:ascii="Arial" w:hAnsi="Arial" w:cs="Arial"/>
          </w:rPr>
          <w:t>.1.4</w:t>
        </w:r>
        <w:r w:rsidRPr="00B64DBF">
          <w:rPr>
            <w:rFonts w:ascii="Arial" w:hAnsi="Arial" w:cs="Arial"/>
          </w:rPr>
          <w:t xml:space="preserve">-1: Co-existence study for </w:t>
        </w:r>
        <w:r>
          <w:rPr>
            <w:rFonts w:ascii="Arial" w:hAnsi="Arial" w:cs="Arial"/>
          </w:rPr>
          <w:t xml:space="preserve">UL CA band 2 </w:t>
        </w:r>
        <w:r w:rsidRPr="00B64DBF">
          <w:rPr>
            <w:rFonts w:ascii="Arial" w:hAnsi="Arial" w:cs="Arial"/>
          </w:rPr>
          <w:t>and band 66 and DL CA band 2 and band 13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184F62" w:rsidRPr="00184F62" w:rsidTr="00184F62">
        <w:trPr>
          <w:trHeight w:val="348"/>
          <w:ins w:id="400" w:author="박종근/선임연구원/미래기술센터 C&amp;M표준(연)5G무선통신표준Task(jong1.park@lge.com)" w:date="2020-03-23T14: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jc w:val="center"/>
              <w:rPr>
                <w:ins w:id="401" w:author="박종근/선임연구원/미래기술센터 C&amp;M표준(연)5G무선통신표준Task(jong1.park@lge.com)" w:date="2020-03-23T14:15:00Z"/>
                <w:rFonts w:ascii="Arial" w:eastAsia="맑은 고딕" w:hAnsi="Arial" w:cs="Arial"/>
                <w:b/>
                <w:bCs/>
                <w:color w:val="000000"/>
                <w:lang w:val="en-US" w:eastAsia="ko-KR"/>
              </w:rPr>
            </w:pPr>
            <w:ins w:id="402" w:author="박종근/선임연구원/미래기술센터 C&amp;M표준(연)5G무선통신표준Task(jong1.park@lge.com)" w:date="2020-03-23T14:15:00Z">
              <w:r w:rsidRPr="00184F62">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03" w:author="박종근/선임연구원/미래기술센터 C&amp;M표준(연)5G무선통신표준Task(jong1.park@lge.com)" w:date="2020-03-23T14:15:00Z"/>
                <w:rFonts w:ascii="Arial" w:eastAsia="맑은 고딕" w:hAnsi="Arial" w:cs="Arial"/>
                <w:b/>
                <w:bCs/>
                <w:color w:val="000000"/>
                <w:lang w:val="en-US" w:eastAsia="ko-KR"/>
              </w:rPr>
            </w:pPr>
            <w:ins w:id="404" w:author="박종근/선임연구원/미래기술센터 C&amp;M표준(연)5G무선통신표준Task(jong1.park@lge.com)" w:date="2020-03-23T14:15:00Z">
              <w:r w:rsidRPr="00184F62">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05" w:author="박종근/선임연구원/미래기술센터 C&amp;M표준(연)5G무선통신표준Task(jong1.park@lge.com)" w:date="2020-03-23T14:15:00Z"/>
                <w:rFonts w:ascii="Arial" w:eastAsia="맑은 고딕" w:hAnsi="Arial" w:cs="Arial"/>
                <w:b/>
                <w:bCs/>
                <w:color w:val="000000"/>
                <w:lang w:val="en-US" w:eastAsia="ko-KR"/>
              </w:rPr>
            </w:pPr>
            <w:ins w:id="406" w:author="박종근/선임연구원/미래기술센터 C&amp;M표준(연)5G무선통신표준Task(jong1.park@lge.com)" w:date="2020-03-23T14:15:00Z">
              <w:r w:rsidRPr="00184F62">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07" w:author="박종근/선임연구원/미래기술센터 C&amp;M표준(연)5G무선통신표준Task(jong1.park@lge.com)" w:date="2020-03-23T14:15:00Z"/>
                <w:rFonts w:ascii="Arial" w:eastAsia="맑은 고딕" w:hAnsi="Arial" w:cs="Arial"/>
                <w:b/>
                <w:bCs/>
                <w:color w:val="000000"/>
                <w:lang w:val="en-US" w:eastAsia="ko-KR"/>
              </w:rPr>
            </w:pPr>
            <w:ins w:id="408" w:author="박종근/선임연구원/미래기술센터 C&amp;M표준(연)5G무선통신표준Task(jong1.park@lge.com)" w:date="2020-03-23T14:15:00Z">
              <w:r w:rsidRPr="00184F62">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09" w:author="박종근/선임연구원/미래기술센터 C&amp;M표준(연)5G무선통신표준Task(jong1.park@lge.com)" w:date="2020-03-23T14:15:00Z"/>
                <w:rFonts w:ascii="Arial" w:eastAsia="맑은 고딕" w:hAnsi="Arial" w:cs="Arial"/>
                <w:b/>
                <w:bCs/>
                <w:color w:val="000000"/>
                <w:lang w:val="en-US" w:eastAsia="ko-KR"/>
              </w:rPr>
            </w:pPr>
            <w:ins w:id="410" w:author="박종근/선임연구원/미래기술센터 C&amp;M표준(연)5G무선통신표준Task(jong1.park@lge.com)" w:date="2020-03-23T14:15:00Z">
              <w:r w:rsidRPr="00184F62">
                <w:rPr>
                  <w:rFonts w:ascii="Arial" w:eastAsia="맑은 고딕" w:hAnsi="Arial" w:cs="Arial"/>
                  <w:b/>
                  <w:bCs/>
                  <w:color w:val="000000"/>
                  <w:lang w:val="en-US" w:eastAsia="ko-KR"/>
                </w:rPr>
                <w:t>fy_high</w:t>
              </w:r>
            </w:ins>
          </w:p>
        </w:tc>
      </w:tr>
      <w:tr w:rsidR="00184F62" w:rsidRPr="00184F62" w:rsidTr="00184F62">
        <w:trPr>
          <w:trHeight w:val="348"/>
          <w:ins w:id="411"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jc w:val="center"/>
              <w:rPr>
                <w:ins w:id="412" w:author="박종근/선임연구원/미래기술센터 C&amp;M표준(연)5G무선통신표준Task(jong1.park@lge.com)" w:date="2020-03-23T14:15:00Z"/>
                <w:rFonts w:ascii="Arial" w:eastAsia="맑은 고딕" w:hAnsi="Arial" w:cs="Arial"/>
                <w:b/>
                <w:bCs/>
                <w:color w:val="000000"/>
                <w:lang w:val="en-US" w:eastAsia="ko-KR"/>
              </w:rPr>
            </w:pPr>
            <w:ins w:id="413" w:author="박종근/선임연구원/미래기술센터 C&amp;M표준(연)5G무선통신표준Task(jong1.park@lge.com)" w:date="2020-03-23T14:15:00Z">
              <w:r w:rsidRPr="00184F62">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14" w:author="박종근/선임연구원/미래기술센터 C&amp;M표준(연)5G무선통신표준Task(jong1.park@lge.com)" w:date="2020-03-23T14:15:00Z"/>
                <w:rFonts w:ascii="Arial" w:eastAsia="맑은 고딕" w:hAnsi="Arial" w:cs="Arial"/>
                <w:b/>
                <w:bCs/>
                <w:color w:val="000000"/>
                <w:sz w:val="16"/>
                <w:szCs w:val="16"/>
                <w:lang w:val="en-US" w:eastAsia="ko-KR"/>
              </w:rPr>
            </w:pPr>
            <w:ins w:id="415" w:author="박종근/선임연구원/미래기술센터 C&amp;M표준(연)5G무선통신표준Task(jong1.park@lge.com)" w:date="2020-03-23T14:15:00Z">
              <w:r w:rsidRPr="00184F62">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16" w:author="박종근/선임연구원/미래기술센터 C&amp;M표준(연)5G무선통신표준Task(jong1.park@lge.com)" w:date="2020-03-23T14:15:00Z"/>
                <w:rFonts w:ascii="Arial" w:eastAsia="맑은 고딕" w:hAnsi="Arial" w:cs="Arial"/>
                <w:b/>
                <w:bCs/>
                <w:color w:val="000000"/>
                <w:sz w:val="16"/>
                <w:szCs w:val="16"/>
                <w:lang w:val="en-US" w:eastAsia="ko-KR"/>
              </w:rPr>
            </w:pPr>
            <w:ins w:id="417" w:author="박종근/선임연구원/미래기술센터 C&amp;M표준(연)5G무선통신표준Task(jong1.park@lge.com)" w:date="2020-03-23T14:15:00Z">
              <w:r w:rsidRPr="00184F62">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18" w:author="박종근/선임연구원/미래기술센터 C&amp;M표준(연)5G무선통신표준Task(jong1.park@lge.com)" w:date="2020-03-23T14:15:00Z"/>
                <w:rFonts w:ascii="Arial" w:eastAsia="맑은 고딕" w:hAnsi="Arial" w:cs="Arial"/>
                <w:b/>
                <w:bCs/>
                <w:color w:val="000000"/>
                <w:sz w:val="16"/>
                <w:szCs w:val="16"/>
                <w:lang w:val="en-US" w:eastAsia="ko-KR"/>
              </w:rPr>
            </w:pPr>
            <w:ins w:id="419" w:author="박종근/선임연구원/미래기술센터 C&amp;M표준(연)5G무선통신표준Task(jong1.park@lge.com)" w:date="2020-03-23T14:15:00Z">
              <w:r w:rsidRPr="00184F62">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20" w:author="박종근/선임연구원/미래기술센터 C&amp;M표준(연)5G무선통신표준Task(jong1.park@lge.com)" w:date="2020-03-23T14:15:00Z"/>
                <w:rFonts w:ascii="Arial" w:eastAsia="맑은 고딕" w:hAnsi="Arial" w:cs="Arial"/>
                <w:b/>
                <w:bCs/>
                <w:color w:val="000000"/>
                <w:sz w:val="16"/>
                <w:szCs w:val="16"/>
                <w:lang w:val="en-US" w:eastAsia="ko-KR"/>
              </w:rPr>
            </w:pPr>
            <w:ins w:id="421" w:author="박종근/선임연구원/미래기술센터 C&amp;M표준(연)5G무선통신표준Task(jong1.park@lge.com)" w:date="2020-03-23T14:15:00Z">
              <w:r w:rsidRPr="00184F62">
                <w:rPr>
                  <w:rFonts w:ascii="Arial" w:eastAsia="맑은 고딕" w:hAnsi="Arial" w:cs="Arial"/>
                  <w:b/>
                  <w:bCs/>
                  <w:color w:val="000000"/>
                  <w:sz w:val="16"/>
                  <w:szCs w:val="16"/>
                  <w:lang w:val="en-US" w:eastAsia="ko-KR"/>
                </w:rPr>
                <w:t>1780</w:t>
              </w:r>
            </w:ins>
          </w:p>
        </w:tc>
      </w:tr>
      <w:tr w:rsidR="00184F62" w:rsidRPr="00184F62" w:rsidTr="00184F62">
        <w:trPr>
          <w:trHeight w:val="348"/>
          <w:ins w:id="422"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42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2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2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2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2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2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2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3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3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3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 fy_high</w:t>
              </w:r>
            </w:ins>
          </w:p>
        </w:tc>
      </w:tr>
      <w:tr w:rsidR="00184F62" w:rsidRPr="00184F62" w:rsidTr="00184F62">
        <w:trPr>
          <w:trHeight w:val="348"/>
          <w:ins w:id="433"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43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3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3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3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3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3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4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4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4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4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3560</w:t>
              </w:r>
            </w:ins>
          </w:p>
        </w:tc>
      </w:tr>
      <w:tr w:rsidR="00184F62" w:rsidRPr="00184F62" w:rsidTr="00184F62">
        <w:trPr>
          <w:trHeight w:val="348"/>
          <w:ins w:id="444"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44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4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4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4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4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5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5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5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5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5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 fy_high</w:t>
              </w:r>
            </w:ins>
          </w:p>
        </w:tc>
      </w:tr>
      <w:tr w:rsidR="00184F62" w:rsidRPr="00184F62" w:rsidTr="00184F62">
        <w:trPr>
          <w:trHeight w:val="348"/>
          <w:ins w:id="455"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45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5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5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5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6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6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6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6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6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6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5340</w:t>
              </w:r>
            </w:ins>
          </w:p>
        </w:tc>
      </w:tr>
      <w:tr w:rsidR="00184F62" w:rsidRPr="00184F62" w:rsidTr="00184F62">
        <w:trPr>
          <w:trHeight w:val="348"/>
          <w:ins w:id="466"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46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6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 tone 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6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7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7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7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7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7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7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7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|fy_high + fx_high|</w:t>
              </w:r>
            </w:ins>
          </w:p>
        </w:tc>
      </w:tr>
      <w:tr w:rsidR="00184F62" w:rsidRPr="00184F62" w:rsidTr="00184F62">
        <w:trPr>
          <w:trHeight w:val="348"/>
          <w:ins w:id="477"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47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7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8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8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8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8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8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8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8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8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3690</w:t>
              </w:r>
            </w:ins>
          </w:p>
        </w:tc>
      </w:tr>
      <w:tr w:rsidR="00184F62" w:rsidRPr="00184F62" w:rsidTr="00184F62">
        <w:trPr>
          <w:trHeight w:val="348"/>
          <w:ins w:id="488"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48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9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9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9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9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9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9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9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49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49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|2*fy_high – fx_low|</w:t>
              </w:r>
            </w:ins>
          </w:p>
        </w:tc>
      </w:tr>
      <w:tr w:rsidR="00184F62" w:rsidRPr="00184F62" w:rsidTr="00184F62">
        <w:trPr>
          <w:trHeight w:val="348"/>
          <w:ins w:id="499"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0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0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0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0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0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0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0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0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0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0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1710</w:t>
              </w:r>
            </w:ins>
          </w:p>
        </w:tc>
      </w:tr>
      <w:tr w:rsidR="00184F62" w:rsidRPr="00184F62" w:rsidTr="00184F62">
        <w:trPr>
          <w:trHeight w:val="348"/>
          <w:ins w:id="510"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1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1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1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1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1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1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1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1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1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2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|2*fy_high + fx_high|</w:t>
              </w:r>
            </w:ins>
          </w:p>
        </w:tc>
      </w:tr>
      <w:tr w:rsidR="00184F62" w:rsidRPr="00184F62" w:rsidTr="00184F62">
        <w:trPr>
          <w:trHeight w:val="348"/>
          <w:ins w:id="521"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2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2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2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2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2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2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2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2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3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3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5470</w:t>
              </w:r>
            </w:ins>
          </w:p>
        </w:tc>
      </w:tr>
      <w:tr w:rsidR="00184F62" w:rsidRPr="00184F62" w:rsidTr="00184F62">
        <w:trPr>
          <w:trHeight w:val="348"/>
          <w:ins w:id="532"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3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3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3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3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3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3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3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4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4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4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|3*fy_high – fx_low|</w:t>
              </w:r>
            </w:ins>
          </w:p>
        </w:tc>
      </w:tr>
      <w:tr w:rsidR="00184F62" w:rsidRPr="00184F62" w:rsidTr="00184F62">
        <w:trPr>
          <w:trHeight w:val="348"/>
          <w:ins w:id="543"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4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4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4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4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4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4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5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5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5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5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3490</w:t>
              </w:r>
            </w:ins>
          </w:p>
        </w:tc>
      </w:tr>
      <w:tr w:rsidR="00184F62" w:rsidRPr="00184F62" w:rsidTr="00184F62">
        <w:trPr>
          <w:trHeight w:val="348"/>
          <w:ins w:id="554"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5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5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5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5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5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6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6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6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6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6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|3*fy_high + fx_high|</w:t>
              </w:r>
            </w:ins>
          </w:p>
        </w:tc>
      </w:tr>
      <w:tr w:rsidR="00184F62" w:rsidRPr="00184F62" w:rsidTr="00184F62">
        <w:trPr>
          <w:trHeight w:val="348"/>
          <w:ins w:id="565"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6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6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6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6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7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7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7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7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7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7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7250</w:t>
              </w:r>
            </w:ins>
          </w:p>
        </w:tc>
      </w:tr>
      <w:tr w:rsidR="00184F62" w:rsidRPr="00184F62" w:rsidTr="00184F62">
        <w:trPr>
          <w:trHeight w:val="348"/>
          <w:ins w:id="576"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7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7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7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8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8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8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8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8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8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8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|2*fx_high + 2*fy_high|</w:t>
              </w:r>
            </w:ins>
          </w:p>
        </w:tc>
      </w:tr>
      <w:tr w:rsidR="00184F62" w:rsidRPr="00184F62" w:rsidTr="00184F62">
        <w:trPr>
          <w:trHeight w:val="348"/>
          <w:ins w:id="587"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8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8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lastRenderedPageBreak/>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9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9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9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9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9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9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59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59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7380</w:t>
              </w:r>
            </w:ins>
          </w:p>
        </w:tc>
      </w:tr>
      <w:tr w:rsidR="00184F62" w:rsidRPr="00184F62" w:rsidTr="00184F62">
        <w:trPr>
          <w:trHeight w:val="348"/>
          <w:ins w:id="598"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59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0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0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0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0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0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0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0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0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0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|fy_high – 4*fx_low|</w:t>
              </w:r>
            </w:ins>
          </w:p>
        </w:tc>
      </w:tr>
      <w:tr w:rsidR="00184F62" w:rsidRPr="00184F62" w:rsidTr="00184F62">
        <w:trPr>
          <w:trHeight w:val="348"/>
          <w:ins w:id="609"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61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1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1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1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1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1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1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1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1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1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5620</w:t>
              </w:r>
            </w:ins>
          </w:p>
        </w:tc>
      </w:tr>
      <w:tr w:rsidR="00184F62" w:rsidRPr="00184F62" w:rsidTr="00184F62">
        <w:trPr>
          <w:trHeight w:val="348"/>
          <w:ins w:id="620"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62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2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2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2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2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2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2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2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2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3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|fy_high + 4*fx_high|</w:t>
              </w:r>
            </w:ins>
          </w:p>
        </w:tc>
      </w:tr>
      <w:tr w:rsidR="00184F62" w:rsidRPr="00184F62" w:rsidTr="00184F62">
        <w:trPr>
          <w:trHeight w:val="348"/>
          <w:ins w:id="631"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63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3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3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3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3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3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3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3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4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4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9420</w:t>
              </w:r>
            </w:ins>
          </w:p>
        </w:tc>
      </w:tr>
      <w:tr w:rsidR="00184F62" w:rsidRPr="00184F62" w:rsidTr="00184F62">
        <w:trPr>
          <w:trHeight w:val="348"/>
          <w:ins w:id="642"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64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4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4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4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4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4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4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5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5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5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|2*fy_high – 3*fx_low|</w:t>
              </w:r>
            </w:ins>
          </w:p>
        </w:tc>
      </w:tr>
      <w:tr w:rsidR="00184F62" w:rsidRPr="00184F62" w:rsidTr="00184F62">
        <w:trPr>
          <w:trHeight w:val="348"/>
          <w:ins w:id="653"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65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5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5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5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5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5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6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6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6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6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1990</w:t>
              </w:r>
            </w:ins>
          </w:p>
        </w:tc>
      </w:tr>
      <w:tr w:rsidR="00184F62" w:rsidRPr="00184F62" w:rsidTr="00184F62">
        <w:trPr>
          <w:trHeight w:val="348"/>
          <w:ins w:id="664"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665"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66"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67"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68"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69"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70"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71"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72"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73"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74"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|2*fy_high + 3*fx_high|</w:t>
              </w:r>
            </w:ins>
          </w:p>
        </w:tc>
      </w:tr>
      <w:tr w:rsidR="00184F62" w:rsidRPr="00184F62" w:rsidTr="00184F62">
        <w:trPr>
          <w:trHeight w:val="348"/>
          <w:ins w:id="675" w:author="박종근/선임연구원/미래기술센터 C&amp;M표준(연)5G무선통신표준Task(jong1.park@lge.com)" w:date="2020-03-23T14:1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84F62" w:rsidRPr="00184F62" w:rsidRDefault="00184F62" w:rsidP="00184F62">
            <w:pPr>
              <w:rPr>
                <w:ins w:id="676"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77"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78"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79"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80"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81"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82"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83"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184F62" w:rsidRPr="00184F62" w:rsidRDefault="00184F62" w:rsidP="00184F62">
            <w:pPr>
              <w:jc w:val="center"/>
              <w:rPr>
                <w:ins w:id="684" w:author="박종근/선임연구원/미래기술센터 C&amp;M표준(연)5G무선통신표준Task(jong1.park@lge.com)" w:date="2020-03-23T14:15:00Z"/>
                <w:rFonts w:ascii="Arial" w:eastAsia="맑은 고딕" w:hAnsi="Arial" w:cs="Arial"/>
                <w:color w:val="000000"/>
                <w:sz w:val="16"/>
                <w:szCs w:val="16"/>
                <w:lang w:val="en-US" w:eastAsia="ko-KR"/>
              </w:rPr>
            </w:pPr>
            <w:ins w:id="685" w:author="박종근/선임연구원/미래기술센터 C&amp;M표준(연)5G무선통신표준Task(jong1.park@lge.com)" w:date="2020-03-23T14:15:00Z">
              <w:r w:rsidRPr="00184F62">
                <w:rPr>
                  <w:rFonts w:ascii="Arial" w:eastAsia="맑은 고딕" w:hAnsi="Arial" w:cs="Arial"/>
                  <w:color w:val="000000"/>
                  <w:sz w:val="16"/>
                  <w:szCs w:val="16"/>
                  <w:lang w:val="en-US" w:eastAsia="ko-KR"/>
                </w:rPr>
                <w:t>9290</w:t>
              </w:r>
            </w:ins>
          </w:p>
        </w:tc>
      </w:tr>
    </w:tbl>
    <w:p w:rsidR="00453723" w:rsidRPr="00453723" w:rsidRDefault="00453723" w:rsidP="00073542"/>
    <w:p w:rsidR="00073542" w:rsidRDefault="00073542" w:rsidP="00073542">
      <w:pPr>
        <w:pStyle w:val="40"/>
        <w:ind w:left="864" w:hanging="864"/>
        <w:rPr>
          <w:lang w:val="en-US"/>
        </w:rPr>
      </w:pPr>
      <w:bookmarkStart w:id="686" w:name="_Toc9535620"/>
      <w:bookmarkStart w:id="687" w:name="_Toc19093049"/>
      <w:bookmarkStart w:id="688" w:name="_Toc35607554"/>
      <w:r w:rsidRPr="0025175F">
        <w:rPr>
          <w:rFonts w:hint="eastAsia"/>
          <w:lang w:val="en-US" w:eastAsia="ja-JP"/>
        </w:rPr>
        <w:t>6</w:t>
      </w:r>
      <w:r w:rsidRPr="0025175F">
        <w:rPr>
          <w:lang w:val="en-US"/>
        </w:rPr>
        <w:t>.</w:t>
      </w:r>
      <w:r>
        <w:rPr>
          <w:lang w:val="en-US" w:eastAsia="ja-JP"/>
        </w:rPr>
        <w:t>8</w:t>
      </w:r>
      <w:r w:rsidRPr="0025175F">
        <w:rPr>
          <w:lang w:val="en-US"/>
        </w:rPr>
        <w:t>.1.</w:t>
      </w:r>
      <w:ins w:id="689" w:author="박종근/선임연구원/미래기술센터 C&amp;M표준(연)5G무선통신표준Task(jong1.park@lge.com)" w:date="2020-03-23T14:14:00Z">
        <w:r w:rsidR="00453723">
          <w:rPr>
            <w:lang w:val="en-US" w:eastAsia="ja-JP"/>
          </w:rPr>
          <w:t>5</w:t>
        </w:r>
      </w:ins>
      <w:del w:id="690" w:author="박종근/선임연구원/미래기술센터 C&amp;M표준(연)5G무선통신표준Task(jong1.park@lge.com)" w:date="2020-03-23T14:14:00Z">
        <w:r w:rsidDel="00453723">
          <w:rPr>
            <w:lang w:val="en-US" w:eastAsia="ja-JP"/>
          </w:rPr>
          <w:delText>4</w:delText>
        </w:r>
      </w:del>
      <w:r w:rsidRPr="0025175F">
        <w:rPr>
          <w:rFonts w:ascii="Calibri" w:hAnsi="Calibri"/>
          <w:sz w:val="21"/>
          <w:szCs w:val="22"/>
          <w:lang w:val="en-US" w:eastAsia="sv-SE"/>
        </w:rPr>
        <w:tab/>
      </w:r>
      <w:r w:rsidRPr="0025175F">
        <w:rPr>
          <w:lang w:val="en-US"/>
        </w:rPr>
        <w:t>MSD</w:t>
      </w:r>
      <w:bookmarkEnd w:id="686"/>
      <w:bookmarkEnd w:id="687"/>
      <w:bookmarkEnd w:id="688"/>
    </w:p>
    <w:p w:rsidR="00073542" w:rsidRDefault="00073542" w:rsidP="00073542">
      <w:pPr>
        <w:rPr>
          <w:lang w:eastAsia="ja-JP"/>
        </w:rPr>
      </w:pPr>
      <w:r w:rsidRPr="00000501">
        <w:rPr>
          <w:lang w:eastAsia="zh-CN"/>
        </w:rPr>
        <w:t>When uplink CA</w:t>
      </w:r>
      <w:r>
        <w:rPr>
          <w:lang w:eastAsia="zh-CN"/>
        </w:rPr>
        <w:t xml:space="preserve"> (band 2 and band 13)</w:t>
      </w:r>
      <w:r w:rsidRPr="00000501">
        <w:rPr>
          <w:lang w:eastAsia="zh-CN"/>
        </w:rPr>
        <w:t xml:space="preserve"> is paired with downlink CA</w:t>
      </w:r>
      <w:r>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073542" w:rsidRDefault="00073542" w:rsidP="00073542">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lang w:eastAsia="ja-JP"/>
        </w:rPr>
        <w:t>8</w:t>
      </w:r>
      <w:r>
        <w:rPr>
          <w:rFonts w:hint="eastAsia"/>
          <w:lang w:eastAsia="ko-KR"/>
        </w:rPr>
        <w:t>.</w:t>
      </w:r>
      <w:r w:rsidRPr="00F85E3F">
        <w:rPr>
          <w:rFonts w:hint="eastAsia"/>
          <w:lang w:eastAsia="ja-JP"/>
        </w:rPr>
        <w:t>1.</w:t>
      </w:r>
      <w:r>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 (band 2 and band 13 and band 66) DL with 2 bands (band 2 and band 13) UL</w:t>
      </w:r>
      <w:r>
        <w:rPr>
          <w:rFonts w:hint="eastAsia"/>
          <w:lang w:eastAsia="ja-JP"/>
        </w:rPr>
        <w:t xml:space="preserve"> is shown.</w:t>
      </w:r>
    </w:p>
    <w:p w:rsidR="00073542" w:rsidRPr="009D16E8" w:rsidRDefault="00073542" w:rsidP="00073542">
      <w:pPr>
        <w:rPr>
          <w:lang w:eastAsia="ja-JP"/>
        </w:rPr>
      </w:pPr>
    </w:p>
    <w:p w:rsidR="00073542" w:rsidRPr="00B76662" w:rsidRDefault="00073542" w:rsidP="0007354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eastAsia="ja-JP"/>
        </w:rPr>
        <w:t>8</w:t>
      </w:r>
      <w:r>
        <w:rPr>
          <w:rFonts w:ascii="Arial" w:hAnsi="Arial" w:hint="eastAsia"/>
          <w:b/>
          <w:lang w:val="en-US"/>
        </w:rPr>
        <w:t>.</w:t>
      </w:r>
      <w:r>
        <w:rPr>
          <w:rFonts w:ascii="Arial" w:hAnsi="Arial" w:hint="eastAsia"/>
          <w:b/>
          <w:lang w:val="en-US" w:eastAsia="ja-JP"/>
        </w:rPr>
        <w:t>1.</w:t>
      </w:r>
      <w:ins w:id="691" w:author="박종근/선임연구원/미래기술센터 C&amp;M표준(연)5G무선통신표준Task(jong1.park@lge.com)" w:date="2020-03-23T14:14:00Z">
        <w:r w:rsidR="00453723">
          <w:rPr>
            <w:rFonts w:ascii="Arial" w:hAnsi="Arial"/>
            <w:b/>
            <w:lang w:val="en-US" w:eastAsia="ja-JP"/>
          </w:rPr>
          <w:t>5</w:t>
        </w:r>
      </w:ins>
      <w:del w:id="692" w:author="박종근/선임연구원/미래기술센터 C&amp;M표준(연)5G무선통신표준Task(jong1.park@lge.com)" w:date="2020-03-23T14:14:00Z">
        <w:r w:rsidDel="00453723">
          <w:rPr>
            <w:rFonts w:ascii="Arial" w:hAnsi="Arial"/>
            <w:b/>
            <w:lang w:val="en-US" w:eastAsia="ja-JP"/>
          </w:rPr>
          <w:delText>4</w:delText>
        </w:r>
      </w:del>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13 with DL CA band 2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459"/>
        <w:gridCol w:w="907"/>
        <w:gridCol w:w="723"/>
        <w:gridCol w:w="733"/>
        <w:gridCol w:w="607"/>
        <w:gridCol w:w="779"/>
        <w:gridCol w:w="733"/>
        <w:gridCol w:w="631"/>
        <w:gridCol w:w="893"/>
        <w:gridCol w:w="907"/>
      </w:tblGrid>
      <w:tr w:rsidR="00073542" w:rsidRPr="00E5680D" w:rsidTr="00F9057C">
        <w:trPr>
          <w:trHeight w:val="258"/>
        </w:trPr>
        <w:tc>
          <w:tcPr>
            <w:tcW w:w="5000" w:type="pct"/>
            <w:gridSpan w:val="11"/>
          </w:tcPr>
          <w:p w:rsidR="00073542" w:rsidRPr="00E5680D" w:rsidRDefault="00073542" w:rsidP="00F9057C">
            <w:pPr>
              <w:pStyle w:val="TAH"/>
            </w:pPr>
            <w:r w:rsidRPr="00E5680D">
              <w:t>E-UTRA Band / Channel bandwidth / N</w:t>
            </w:r>
            <w:r w:rsidRPr="003D3DEF">
              <w:rPr>
                <w:vertAlign w:val="subscript"/>
              </w:rPr>
              <w:t>RB</w:t>
            </w:r>
            <w:r w:rsidRPr="00E5680D">
              <w:t xml:space="preserve"> / Duplex mode</w:t>
            </w:r>
          </w:p>
        </w:tc>
      </w:tr>
      <w:tr w:rsidR="00073542" w:rsidRPr="00E5680D" w:rsidTr="00F9057C">
        <w:trPr>
          <w:trHeight w:val="714"/>
        </w:trPr>
        <w:tc>
          <w:tcPr>
            <w:tcW w:w="753" w:type="pct"/>
            <w:vAlign w:val="center"/>
          </w:tcPr>
          <w:p w:rsidR="00073542" w:rsidRDefault="00073542" w:rsidP="00F9057C">
            <w:pPr>
              <w:pStyle w:val="TAH"/>
            </w:pPr>
            <w:r w:rsidRPr="00E5680D">
              <w:t>EUTRA CA</w:t>
            </w:r>
          </w:p>
          <w:p w:rsidR="00073542" w:rsidRPr="00E5680D" w:rsidRDefault="00073542" w:rsidP="00F9057C">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073542" w:rsidRDefault="00073542" w:rsidP="00F9057C">
            <w:pPr>
              <w:pStyle w:val="TAH"/>
            </w:pPr>
            <w:r w:rsidRPr="00E5680D">
              <w:t>EUTRA CA</w:t>
            </w:r>
          </w:p>
          <w:p w:rsidR="00073542" w:rsidRPr="00E5680D" w:rsidRDefault="00073542" w:rsidP="00F9057C">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073542" w:rsidRPr="00E5680D" w:rsidRDefault="00073542" w:rsidP="00F9057C">
            <w:pPr>
              <w:pStyle w:val="TAH"/>
            </w:pPr>
            <w:r w:rsidRPr="00E5680D">
              <w:t>EUTRA band</w:t>
            </w:r>
          </w:p>
        </w:tc>
        <w:tc>
          <w:tcPr>
            <w:tcW w:w="367" w:type="pct"/>
            <w:shd w:val="clear" w:color="auto" w:fill="auto"/>
            <w:vAlign w:val="center"/>
            <w:hideMark/>
          </w:tcPr>
          <w:p w:rsidR="00073542" w:rsidRPr="00E5680D" w:rsidRDefault="00073542" w:rsidP="00F9057C">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073542" w:rsidRPr="00E5680D" w:rsidRDefault="00073542" w:rsidP="00F9057C">
            <w:pPr>
              <w:pStyle w:val="TAH"/>
            </w:pPr>
            <w:r w:rsidRPr="00E5680D">
              <w:t xml:space="preserve">UL BW </w:t>
            </w:r>
            <w:r w:rsidRPr="00E5680D">
              <w:br/>
              <w:t>(MHz)</w:t>
            </w:r>
          </w:p>
        </w:tc>
        <w:tc>
          <w:tcPr>
            <w:tcW w:w="308" w:type="pct"/>
            <w:shd w:val="clear" w:color="auto" w:fill="auto"/>
            <w:vAlign w:val="center"/>
            <w:hideMark/>
          </w:tcPr>
          <w:p w:rsidR="00073542" w:rsidRPr="00E5680D" w:rsidRDefault="00073542" w:rsidP="00F9057C">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073542" w:rsidRPr="00E5680D" w:rsidRDefault="00073542" w:rsidP="00F9057C">
            <w:pPr>
              <w:pStyle w:val="TAH"/>
            </w:pPr>
            <w:r w:rsidRPr="00E5680D">
              <w:t>DL F</w:t>
            </w:r>
            <w:r>
              <w:rPr>
                <w:vertAlign w:val="subscript"/>
              </w:rPr>
              <w:t>c</w:t>
            </w:r>
            <w:r w:rsidRPr="00E5680D">
              <w:t xml:space="preserve"> (MHz)</w:t>
            </w:r>
          </w:p>
        </w:tc>
        <w:tc>
          <w:tcPr>
            <w:tcW w:w="372" w:type="pct"/>
            <w:vAlign w:val="center"/>
          </w:tcPr>
          <w:p w:rsidR="00073542" w:rsidRPr="003A39A0" w:rsidRDefault="00073542" w:rsidP="00F9057C">
            <w:pPr>
              <w:pStyle w:val="TAH"/>
              <w:rPr>
                <w:lang w:eastAsia="ko-KR"/>
              </w:rPr>
            </w:pPr>
            <w:r w:rsidRPr="003A39A0">
              <w:rPr>
                <w:rFonts w:hint="eastAsia"/>
                <w:lang w:eastAsia="ko-KR"/>
              </w:rPr>
              <w:t>DL BW</w:t>
            </w:r>
          </w:p>
          <w:p w:rsidR="00073542" w:rsidRPr="003A39A0" w:rsidRDefault="00073542" w:rsidP="00F9057C">
            <w:pPr>
              <w:pStyle w:val="TAH"/>
              <w:rPr>
                <w:lang w:eastAsia="ko-KR"/>
              </w:rPr>
            </w:pPr>
            <w:r w:rsidRPr="003A39A0">
              <w:rPr>
                <w:rFonts w:hint="eastAsia"/>
                <w:lang w:eastAsia="ko-KR"/>
              </w:rPr>
              <w:t>(MHz)</w:t>
            </w:r>
          </w:p>
        </w:tc>
        <w:tc>
          <w:tcPr>
            <w:tcW w:w="320" w:type="pct"/>
            <w:shd w:val="clear" w:color="auto" w:fill="auto"/>
            <w:vAlign w:val="center"/>
            <w:hideMark/>
          </w:tcPr>
          <w:p w:rsidR="00073542" w:rsidRPr="00E5680D" w:rsidRDefault="00073542" w:rsidP="00F9057C">
            <w:pPr>
              <w:pStyle w:val="TAH"/>
            </w:pPr>
            <w:r w:rsidRPr="00E5680D">
              <w:t xml:space="preserve">MSD </w:t>
            </w:r>
            <w:r w:rsidRPr="00E5680D">
              <w:br/>
              <w:t>(dB)</w:t>
            </w:r>
          </w:p>
        </w:tc>
        <w:tc>
          <w:tcPr>
            <w:tcW w:w="453" w:type="pct"/>
            <w:shd w:val="clear" w:color="auto" w:fill="auto"/>
            <w:vAlign w:val="center"/>
            <w:hideMark/>
          </w:tcPr>
          <w:p w:rsidR="00073542" w:rsidRPr="00E5680D" w:rsidRDefault="00073542" w:rsidP="00F9057C">
            <w:pPr>
              <w:pStyle w:val="TAH"/>
            </w:pPr>
            <w:r w:rsidRPr="00E5680D">
              <w:t>Duplex mode</w:t>
            </w:r>
          </w:p>
        </w:tc>
        <w:tc>
          <w:tcPr>
            <w:tcW w:w="462" w:type="pct"/>
            <w:vAlign w:val="center"/>
          </w:tcPr>
          <w:p w:rsidR="00073542" w:rsidRPr="00E5680D" w:rsidRDefault="00073542" w:rsidP="00F9057C">
            <w:pPr>
              <w:pStyle w:val="TAH"/>
              <w:rPr>
                <w:lang w:eastAsia="ko-KR"/>
              </w:rPr>
            </w:pPr>
            <w:r>
              <w:rPr>
                <w:rFonts w:hint="eastAsia"/>
                <w:lang w:eastAsia="ko-KR"/>
              </w:rPr>
              <w:t>Source of IMD</w:t>
            </w:r>
          </w:p>
        </w:tc>
      </w:tr>
      <w:tr w:rsidR="00073542" w:rsidRPr="00340BD5" w:rsidTr="00F9057C">
        <w:trPr>
          <w:trHeight w:val="258"/>
        </w:trPr>
        <w:tc>
          <w:tcPr>
            <w:tcW w:w="753" w:type="pct"/>
            <w:vMerge w:val="restart"/>
            <w:vAlign w:val="center"/>
          </w:tcPr>
          <w:p w:rsidR="00073542" w:rsidRDefault="00073542" w:rsidP="00F9057C">
            <w:pPr>
              <w:pStyle w:val="TAC"/>
              <w:rPr>
                <w:lang w:eastAsia="ko-KR"/>
              </w:rPr>
            </w:pPr>
            <w:r w:rsidRPr="00D774A1">
              <w:rPr>
                <w:lang w:eastAsia="ko-KR"/>
              </w:rPr>
              <w:t>CA_2A-13A-66A-66B</w:t>
            </w:r>
            <w:r>
              <w:rPr>
                <w:lang w:eastAsia="ko-KR"/>
              </w:rPr>
              <w:t>,</w:t>
            </w:r>
          </w:p>
          <w:p w:rsidR="00073542" w:rsidRPr="000755B5" w:rsidRDefault="00073542" w:rsidP="00F9057C">
            <w:pPr>
              <w:pStyle w:val="TAH"/>
              <w:rPr>
                <w:rFonts w:eastAsiaTheme="minorEastAsia" w:cs="Arial"/>
                <w:b w:val="0"/>
                <w:lang w:eastAsia="ko-KR"/>
              </w:rPr>
            </w:pPr>
            <w:r w:rsidRPr="000755B5">
              <w:rPr>
                <w:rFonts w:eastAsiaTheme="minorEastAsia" w:cs="Arial"/>
                <w:b w:val="0"/>
                <w:lang w:eastAsia="ko-KR"/>
              </w:rPr>
              <w:t>CA_2A-13A-66A</w:t>
            </w:r>
          </w:p>
          <w:p w:rsidR="00073542" w:rsidRPr="000755B5" w:rsidRDefault="00073542" w:rsidP="00F9057C">
            <w:pPr>
              <w:pStyle w:val="TAH"/>
              <w:rPr>
                <w:rFonts w:eastAsiaTheme="minorEastAsia" w:cs="Arial"/>
                <w:b w:val="0"/>
                <w:lang w:eastAsia="ko-KR"/>
              </w:rPr>
            </w:pPr>
            <w:r w:rsidRPr="000755B5">
              <w:rPr>
                <w:rFonts w:eastAsiaTheme="minorEastAsia" w:cs="Arial"/>
                <w:b w:val="0"/>
                <w:lang w:eastAsia="ko-KR"/>
              </w:rPr>
              <w:t>CA_2A-13A-66B</w:t>
            </w:r>
          </w:p>
          <w:p w:rsidR="00073542" w:rsidRPr="00BD656F" w:rsidRDefault="00073542" w:rsidP="00F9057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073542" w:rsidRPr="000755B5" w:rsidRDefault="00073542" w:rsidP="00F9057C">
            <w:pPr>
              <w:pStyle w:val="TAH"/>
              <w:rPr>
                <w:rFonts w:eastAsiaTheme="minorEastAsia" w:cs="Arial"/>
                <w:b w:val="0"/>
                <w:lang w:eastAsia="ko-KR"/>
              </w:rPr>
            </w:pPr>
            <w:r w:rsidRPr="000755B5">
              <w:rPr>
                <w:rFonts w:eastAsiaTheme="minorEastAsia" w:cs="Arial"/>
                <w:b w:val="0"/>
                <w:lang w:eastAsia="ko-KR"/>
              </w:rPr>
              <w:t>CA_2A-2A-13A-66A</w:t>
            </w:r>
          </w:p>
          <w:p w:rsidR="00073542" w:rsidRPr="00D774A1" w:rsidRDefault="00073542" w:rsidP="00F9057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073542" w:rsidRPr="00D774A1" w:rsidRDefault="00073542" w:rsidP="00F9057C">
            <w:pPr>
              <w:pStyle w:val="TAC"/>
              <w:rPr>
                <w:lang w:eastAsia="ko-KR"/>
              </w:rPr>
            </w:pPr>
            <w:r w:rsidRPr="00D774A1">
              <w:rPr>
                <w:lang w:eastAsia="ko-KR"/>
              </w:rPr>
              <w:t>CA_2A-13A</w:t>
            </w:r>
          </w:p>
        </w:tc>
        <w:tc>
          <w:tcPr>
            <w:tcW w:w="460" w:type="pct"/>
            <w:shd w:val="clear" w:color="auto" w:fill="auto"/>
            <w:vAlign w:val="center"/>
          </w:tcPr>
          <w:p w:rsidR="00073542" w:rsidRPr="00340BD5" w:rsidRDefault="00073542" w:rsidP="00F9057C">
            <w:pPr>
              <w:pStyle w:val="TAC"/>
              <w:rPr>
                <w:lang w:eastAsia="ko-KR"/>
              </w:rPr>
            </w:pPr>
            <w:r>
              <w:rPr>
                <w:rFonts w:hint="eastAsia"/>
                <w:lang w:eastAsia="ko-KR"/>
              </w:rPr>
              <w:t>2</w:t>
            </w:r>
          </w:p>
        </w:tc>
        <w:tc>
          <w:tcPr>
            <w:tcW w:w="367"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1860</w:t>
            </w:r>
          </w:p>
        </w:tc>
        <w:tc>
          <w:tcPr>
            <w:tcW w:w="372"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5</w:t>
            </w:r>
          </w:p>
        </w:tc>
        <w:tc>
          <w:tcPr>
            <w:tcW w:w="308" w:type="pct"/>
            <w:shd w:val="clear" w:color="auto" w:fill="auto"/>
            <w:noWrap/>
            <w:vAlign w:val="center"/>
          </w:tcPr>
          <w:p w:rsidR="00073542" w:rsidRPr="00D774A1" w:rsidRDefault="00073542" w:rsidP="00F9057C">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073542" w:rsidRPr="00D774A1" w:rsidRDefault="00073542" w:rsidP="00F9057C">
            <w:pPr>
              <w:pStyle w:val="TAC"/>
              <w:rPr>
                <w:lang w:eastAsia="ko-KR"/>
              </w:rPr>
            </w:pPr>
            <w:r w:rsidRPr="00D774A1">
              <w:rPr>
                <w:lang w:eastAsia="ko-KR"/>
              </w:rPr>
              <w:t>1940</w:t>
            </w:r>
          </w:p>
        </w:tc>
        <w:tc>
          <w:tcPr>
            <w:tcW w:w="372" w:type="pct"/>
            <w:vAlign w:val="center"/>
          </w:tcPr>
          <w:p w:rsidR="00073542" w:rsidRPr="00D774A1" w:rsidRDefault="00073542" w:rsidP="00F9057C">
            <w:pPr>
              <w:pStyle w:val="TAC"/>
              <w:rPr>
                <w:lang w:eastAsia="ko-KR"/>
              </w:rPr>
            </w:pPr>
            <w:r w:rsidRPr="00D774A1">
              <w:rPr>
                <w:rFonts w:hint="eastAsia"/>
                <w:lang w:eastAsia="ko-KR"/>
              </w:rPr>
              <w:t>5</w:t>
            </w:r>
          </w:p>
        </w:tc>
        <w:tc>
          <w:tcPr>
            <w:tcW w:w="320" w:type="pct"/>
            <w:vMerge w:val="restart"/>
            <w:shd w:val="clear" w:color="auto" w:fill="auto"/>
            <w:noWrap/>
            <w:vAlign w:val="center"/>
          </w:tcPr>
          <w:p w:rsidR="00073542" w:rsidRPr="00340BD5" w:rsidRDefault="00073542" w:rsidP="00F9057C">
            <w:pPr>
              <w:pStyle w:val="TAC"/>
              <w:rPr>
                <w:lang w:eastAsia="ko-KR"/>
              </w:rPr>
            </w:pPr>
            <w:r>
              <w:rPr>
                <w:rFonts w:hint="eastAsia"/>
                <w:lang w:eastAsia="ko-KR"/>
              </w:rPr>
              <w:t>N/A</w:t>
            </w:r>
          </w:p>
        </w:tc>
        <w:tc>
          <w:tcPr>
            <w:tcW w:w="453" w:type="pct"/>
            <w:vMerge w:val="restart"/>
            <w:shd w:val="clear" w:color="auto" w:fill="auto"/>
            <w:vAlign w:val="center"/>
          </w:tcPr>
          <w:p w:rsidR="00073542" w:rsidRPr="00340BD5" w:rsidRDefault="00073542" w:rsidP="00F9057C">
            <w:pPr>
              <w:pStyle w:val="TAC"/>
              <w:rPr>
                <w:lang w:eastAsia="ko-KR"/>
              </w:rPr>
            </w:pPr>
            <w:r>
              <w:rPr>
                <w:rFonts w:hint="eastAsia"/>
                <w:lang w:eastAsia="ko-KR"/>
              </w:rPr>
              <w:t>FDD</w:t>
            </w:r>
          </w:p>
        </w:tc>
        <w:tc>
          <w:tcPr>
            <w:tcW w:w="462" w:type="pct"/>
            <w:vMerge w:val="restart"/>
            <w:vAlign w:val="center"/>
          </w:tcPr>
          <w:p w:rsidR="00073542" w:rsidRPr="00340BD5" w:rsidRDefault="00073542" w:rsidP="00F9057C">
            <w:pPr>
              <w:pStyle w:val="TAC"/>
              <w:rPr>
                <w:lang w:eastAsia="ko-KR"/>
              </w:rPr>
            </w:pPr>
            <w:r>
              <w:rPr>
                <w:rFonts w:hint="eastAsia"/>
                <w:lang w:eastAsia="ko-KR"/>
              </w:rPr>
              <w:t>IMD4</w:t>
            </w:r>
          </w:p>
        </w:tc>
      </w:tr>
      <w:tr w:rsidR="00073542" w:rsidRPr="00340BD5" w:rsidTr="00F9057C">
        <w:trPr>
          <w:trHeight w:val="258"/>
        </w:trPr>
        <w:tc>
          <w:tcPr>
            <w:tcW w:w="753" w:type="pct"/>
            <w:vMerge/>
            <w:vAlign w:val="center"/>
          </w:tcPr>
          <w:p w:rsidR="00073542" w:rsidRPr="00D774A1" w:rsidRDefault="00073542" w:rsidP="00F9057C">
            <w:pPr>
              <w:pStyle w:val="TAC"/>
              <w:rPr>
                <w:lang w:eastAsia="ko-KR"/>
              </w:rPr>
            </w:pPr>
          </w:p>
        </w:tc>
        <w:tc>
          <w:tcPr>
            <w:tcW w:w="740" w:type="pct"/>
            <w:vMerge/>
            <w:shd w:val="clear" w:color="auto" w:fill="auto"/>
            <w:vAlign w:val="center"/>
          </w:tcPr>
          <w:p w:rsidR="00073542" w:rsidRPr="00D774A1" w:rsidRDefault="00073542" w:rsidP="00F9057C">
            <w:pPr>
              <w:pStyle w:val="TAC"/>
              <w:rPr>
                <w:lang w:eastAsia="ko-KR"/>
              </w:rPr>
            </w:pPr>
          </w:p>
        </w:tc>
        <w:tc>
          <w:tcPr>
            <w:tcW w:w="460" w:type="pct"/>
            <w:shd w:val="clear" w:color="auto" w:fill="auto"/>
            <w:vAlign w:val="center"/>
          </w:tcPr>
          <w:p w:rsidR="00073542" w:rsidRPr="00340BD5" w:rsidRDefault="00073542" w:rsidP="00F9057C">
            <w:pPr>
              <w:pStyle w:val="TAC"/>
              <w:rPr>
                <w:lang w:eastAsia="ko-KR"/>
              </w:rPr>
            </w:pPr>
            <w:r>
              <w:rPr>
                <w:rFonts w:hint="eastAsia"/>
                <w:lang w:eastAsia="ko-KR"/>
              </w:rPr>
              <w:t>13</w:t>
            </w:r>
          </w:p>
        </w:tc>
        <w:tc>
          <w:tcPr>
            <w:tcW w:w="367"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782</w:t>
            </w:r>
          </w:p>
        </w:tc>
        <w:tc>
          <w:tcPr>
            <w:tcW w:w="372"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5</w:t>
            </w:r>
          </w:p>
        </w:tc>
        <w:tc>
          <w:tcPr>
            <w:tcW w:w="308"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25</w:t>
            </w:r>
          </w:p>
        </w:tc>
        <w:tc>
          <w:tcPr>
            <w:tcW w:w="395"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751</w:t>
            </w:r>
          </w:p>
        </w:tc>
        <w:tc>
          <w:tcPr>
            <w:tcW w:w="372" w:type="pct"/>
            <w:vAlign w:val="center"/>
          </w:tcPr>
          <w:p w:rsidR="00073542" w:rsidRPr="00D774A1" w:rsidRDefault="00073542" w:rsidP="00F9057C">
            <w:pPr>
              <w:pStyle w:val="TAC"/>
              <w:rPr>
                <w:lang w:eastAsia="ko-KR"/>
              </w:rPr>
            </w:pPr>
            <w:r w:rsidRPr="00D774A1">
              <w:rPr>
                <w:rFonts w:hint="eastAsia"/>
                <w:lang w:eastAsia="ko-KR"/>
              </w:rPr>
              <w:t>5</w:t>
            </w:r>
          </w:p>
        </w:tc>
        <w:tc>
          <w:tcPr>
            <w:tcW w:w="320" w:type="pct"/>
            <w:vMerge/>
            <w:shd w:val="clear" w:color="auto" w:fill="auto"/>
            <w:noWrap/>
            <w:vAlign w:val="center"/>
          </w:tcPr>
          <w:p w:rsidR="00073542" w:rsidRPr="00D774A1" w:rsidRDefault="00073542" w:rsidP="00F9057C">
            <w:pPr>
              <w:pStyle w:val="TAC"/>
              <w:rPr>
                <w:lang w:eastAsia="ko-KR"/>
              </w:rPr>
            </w:pPr>
          </w:p>
        </w:tc>
        <w:tc>
          <w:tcPr>
            <w:tcW w:w="453" w:type="pct"/>
            <w:vMerge/>
            <w:shd w:val="clear" w:color="auto" w:fill="auto"/>
            <w:vAlign w:val="center"/>
          </w:tcPr>
          <w:p w:rsidR="00073542" w:rsidRPr="00340BD5" w:rsidRDefault="00073542" w:rsidP="00F9057C">
            <w:pPr>
              <w:pStyle w:val="TAC"/>
              <w:rPr>
                <w:lang w:eastAsia="ko-KR"/>
              </w:rPr>
            </w:pPr>
          </w:p>
        </w:tc>
        <w:tc>
          <w:tcPr>
            <w:tcW w:w="462" w:type="pct"/>
            <w:vMerge/>
            <w:vAlign w:val="center"/>
          </w:tcPr>
          <w:p w:rsidR="00073542" w:rsidRPr="00340BD5" w:rsidRDefault="00073542" w:rsidP="00F9057C">
            <w:pPr>
              <w:pStyle w:val="TAC"/>
              <w:rPr>
                <w:lang w:eastAsia="ko-KR"/>
              </w:rPr>
            </w:pPr>
          </w:p>
        </w:tc>
      </w:tr>
      <w:tr w:rsidR="00073542" w:rsidRPr="00340BD5" w:rsidTr="00F9057C">
        <w:trPr>
          <w:trHeight w:val="258"/>
        </w:trPr>
        <w:tc>
          <w:tcPr>
            <w:tcW w:w="753" w:type="pct"/>
            <w:vMerge/>
            <w:vAlign w:val="center"/>
          </w:tcPr>
          <w:p w:rsidR="00073542" w:rsidRPr="00D774A1" w:rsidRDefault="00073542" w:rsidP="00F9057C">
            <w:pPr>
              <w:pStyle w:val="TAC"/>
              <w:rPr>
                <w:lang w:eastAsia="ko-KR"/>
              </w:rPr>
            </w:pPr>
          </w:p>
        </w:tc>
        <w:tc>
          <w:tcPr>
            <w:tcW w:w="740" w:type="pct"/>
            <w:vMerge/>
            <w:shd w:val="clear" w:color="auto" w:fill="auto"/>
            <w:vAlign w:val="center"/>
          </w:tcPr>
          <w:p w:rsidR="00073542" w:rsidRPr="00D774A1" w:rsidRDefault="00073542" w:rsidP="00F9057C">
            <w:pPr>
              <w:pStyle w:val="TAC"/>
              <w:rPr>
                <w:lang w:eastAsia="ko-KR"/>
              </w:rPr>
            </w:pPr>
          </w:p>
        </w:tc>
        <w:tc>
          <w:tcPr>
            <w:tcW w:w="460" w:type="pct"/>
            <w:shd w:val="clear" w:color="auto" w:fill="auto"/>
            <w:vAlign w:val="center"/>
          </w:tcPr>
          <w:p w:rsidR="00073542" w:rsidRPr="00340BD5" w:rsidRDefault="00073542" w:rsidP="00F9057C">
            <w:pPr>
              <w:pStyle w:val="TAC"/>
              <w:rPr>
                <w:lang w:eastAsia="ko-KR"/>
              </w:rPr>
            </w:pPr>
            <w:r>
              <w:rPr>
                <w:rFonts w:hint="eastAsia"/>
                <w:lang w:eastAsia="ko-KR"/>
              </w:rPr>
              <w:t>66</w:t>
            </w:r>
          </w:p>
        </w:tc>
        <w:tc>
          <w:tcPr>
            <w:tcW w:w="367"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1736</w:t>
            </w:r>
          </w:p>
        </w:tc>
        <w:tc>
          <w:tcPr>
            <w:tcW w:w="372"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5</w:t>
            </w:r>
          </w:p>
        </w:tc>
        <w:tc>
          <w:tcPr>
            <w:tcW w:w="308"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25</w:t>
            </w:r>
          </w:p>
        </w:tc>
        <w:tc>
          <w:tcPr>
            <w:tcW w:w="395" w:type="pct"/>
            <w:shd w:val="clear" w:color="auto" w:fill="auto"/>
            <w:noWrap/>
            <w:vAlign w:val="center"/>
          </w:tcPr>
          <w:p w:rsidR="00073542" w:rsidRPr="00D774A1" w:rsidRDefault="00073542" w:rsidP="00F9057C">
            <w:pPr>
              <w:pStyle w:val="TAC"/>
              <w:rPr>
                <w:lang w:eastAsia="ko-KR"/>
              </w:rPr>
            </w:pPr>
            <w:r w:rsidRPr="00D774A1">
              <w:rPr>
                <w:rFonts w:hint="eastAsia"/>
                <w:lang w:eastAsia="ko-KR"/>
              </w:rPr>
              <w:t>2156</w:t>
            </w:r>
          </w:p>
        </w:tc>
        <w:tc>
          <w:tcPr>
            <w:tcW w:w="372" w:type="pct"/>
            <w:vAlign w:val="center"/>
          </w:tcPr>
          <w:p w:rsidR="00073542" w:rsidRPr="00D774A1" w:rsidRDefault="00073542" w:rsidP="00F9057C">
            <w:pPr>
              <w:pStyle w:val="TAC"/>
              <w:rPr>
                <w:lang w:eastAsia="ko-KR"/>
              </w:rPr>
            </w:pPr>
            <w:r w:rsidRPr="00D774A1">
              <w:rPr>
                <w:rFonts w:hint="eastAsia"/>
                <w:lang w:eastAsia="ko-KR"/>
              </w:rPr>
              <w:t>5</w:t>
            </w:r>
          </w:p>
        </w:tc>
        <w:tc>
          <w:tcPr>
            <w:tcW w:w="320" w:type="pct"/>
            <w:shd w:val="clear" w:color="auto" w:fill="auto"/>
            <w:noWrap/>
            <w:vAlign w:val="center"/>
          </w:tcPr>
          <w:p w:rsidR="00073542" w:rsidRPr="00D774A1" w:rsidRDefault="00073542" w:rsidP="00F9057C">
            <w:pPr>
              <w:pStyle w:val="TAC"/>
              <w:rPr>
                <w:lang w:eastAsia="ko-KR"/>
              </w:rPr>
            </w:pPr>
            <w:r>
              <w:rPr>
                <w:rFonts w:hint="eastAsia"/>
                <w:lang w:eastAsia="ko-KR"/>
              </w:rPr>
              <w:t>7.2</w:t>
            </w:r>
          </w:p>
        </w:tc>
        <w:tc>
          <w:tcPr>
            <w:tcW w:w="453" w:type="pct"/>
            <w:vMerge/>
            <w:shd w:val="clear" w:color="auto" w:fill="auto"/>
            <w:vAlign w:val="center"/>
          </w:tcPr>
          <w:p w:rsidR="00073542" w:rsidRPr="00340BD5" w:rsidRDefault="00073542" w:rsidP="00F9057C">
            <w:pPr>
              <w:pStyle w:val="TAC"/>
              <w:rPr>
                <w:lang w:eastAsia="ko-KR"/>
              </w:rPr>
            </w:pPr>
          </w:p>
        </w:tc>
        <w:tc>
          <w:tcPr>
            <w:tcW w:w="462" w:type="pct"/>
            <w:vMerge/>
            <w:vAlign w:val="center"/>
          </w:tcPr>
          <w:p w:rsidR="00073542" w:rsidRPr="00340BD5" w:rsidRDefault="00073542" w:rsidP="00F9057C">
            <w:pPr>
              <w:pStyle w:val="TAC"/>
              <w:rPr>
                <w:lang w:eastAsia="ko-KR"/>
              </w:rPr>
            </w:pPr>
          </w:p>
        </w:tc>
      </w:tr>
    </w:tbl>
    <w:p w:rsidR="00073542" w:rsidRDefault="00073542" w:rsidP="00073542"/>
    <w:p w:rsidR="00073542" w:rsidRDefault="00073542" w:rsidP="00073542">
      <w:pPr>
        <w:rPr>
          <w:lang w:eastAsia="ja-JP"/>
        </w:rPr>
      </w:pPr>
      <w:r>
        <w:rPr>
          <w:lang w:eastAsia="zh-CN"/>
        </w:rPr>
        <w:t>When uplink CA (band 13 and band 66) is paired with downlink CA (band 2 and band 13 and band 66)</w:t>
      </w:r>
      <w:r w:rsidRPr="00000501">
        <w:rPr>
          <w:lang w:eastAsia="zh-CN"/>
        </w:rPr>
        <w:t xml:space="preserve">, </w:t>
      </w:r>
      <w:r>
        <w:rPr>
          <w:lang w:eastAsia="zh-CN"/>
        </w:rPr>
        <w:t>the 4</w:t>
      </w:r>
      <w:r w:rsidRPr="00806144">
        <w:rPr>
          <w:vertAlign w:val="superscript"/>
          <w:lang w:eastAsia="zh-CN"/>
        </w:rPr>
        <w:t>th</w:t>
      </w:r>
      <w:r>
        <w:rPr>
          <w:lang w:eastAsia="zh-CN"/>
        </w:rPr>
        <w:t xml:space="preserve"> order IMD product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In</w:t>
      </w:r>
      <w:r w:rsidRPr="00111AB5">
        <w:rPr>
          <w:rFonts w:hint="eastAsia"/>
          <w:lang w:eastAsia="ja-JP"/>
        </w:rPr>
        <w:t xml:space="preserve"> </w:t>
      </w:r>
      <w:r>
        <w:rPr>
          <w:rFonts w:hint="eastAsia"/>
          <w:lang w:eastAsia="ko-KR"/>
        </w:rPr>
        <w:t>Table 6.</w:t>
      </w:r>
      <w:r>
        <w:rPr>
          <w:rFonts w:hint="eastAsia"/>
          <w:lang w:eastAsia="ja-JP"/>
        </w:rPr>
        <w:t>8</w:t>
      </w:r>
      <w:r>
        <w:rPr>
          <w:rFonts w:hint="eastAsia"/>
          <w:lang w:eastAsia="ko-KR"/>
        </w:rPr>
        <w:t>.</w:t>
      </w:r>
      <w:r w:rsidRPr="00F85E3F">
        <w:rPr>
          <w:rFonts w:hint="eastAsia"/>
          <w:lang w:eastAsia="ja-JP"/>
        </w:rPr>
        <w:t>1.</w:t>
      </w:r>
      <w:r>
        <w:rPr>
          <w:rFonts w:hint="eastAsia"/>
          <w:lang w:eastAsia="ja-JP"/>
        </w:rPr>
        <w:t>4</w:t>
      </w:r>
      <w:r>
        <w:rPr>
          <w:rFonts w:hint="eastAsia"/>
          <w:lang w:eastAsia="ko-KR"/>
        </w:rPr>
        <w:t>-2</w:t>
      </w:r>
      <w:r>
        <w:rPr>
          <w:lang w:eastAsia="ko-KR"/>
        </w:rPr>
        <w:t>,</w:t>
      </w:r>
      <w:r>
        <w:rPr>
          <w:rFonts w:hint="eastAsia"/>
          <w:lang w:eastAsia="ja-JP"/>
        </w:rPr>
        <w:t xml:space="preserve"> evaluated MSD value</w:t>
      </w:r>
      <w:r>
        <w:rPr>
          <w:lang w:eastAsia="ja-JP"/>
        </w:rPr>
        <w:t>s of 3 bands (band 2 and band 13 and band 66) DL with 2 bands (band 13 and band 66) UL</w:t>
      </w:r>
      <w:r>
        <w:rPr>
          <w:rFonts w:hint="eastAsia"/>
          <w:lang w:eastAsia="ja-JP"/>
        </w:rPr>
        <w:t xml:space="preserve"> is shown.</w:t>
      </w:r>
    </w:p>
    <w:p w:rsidR="00073542" w:rsidRDefault="00073542" w:rsidP="0007354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w:t>
      </w:r>
      <w:ins w:id="693" w:author="박종근/선임연구원/미래기술센터 C&amp;M표준(연)5G무선통신표준Task(jong1.park@lge.com)" w:date="2020-03-23T14:14:00Z">
        <w:r w:rsidR="00453723">
          <w:rPr>
            <w:rFonts w:ascii="Arial" w:hAnsi="Arial"/>
            <w:b/>
            <w:lang w:val="en-US" w:eastAsia="ja-JP"/>
          </w:rPr>
          <w:t>5</w:t>
        </w:r>
      </w:ins>
      <w:del w:id="694" w:author="박종근/선임연구원/미래기술센터 C&amp;M표준(연)5G무선통신표준Task(jong1.park@lge.com)" w:date="2020-03-23T14:14:00Z">
        <w:r w:rsidDel="00453723">
          <w:rPr>
            <w:rFonts w:ascii="Arial" w:hAnsi="Arial" w:hint="eastAsia"/>
            <w:b/>
            <w:lang w:val="en-US" w:eastAsia="ja-JP"/>
          </w:rPr>
          <w:delText>4</w:delText>
        </w:r>
      </w:del>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 xml:space="preserve">UL </w:t>
      </w:r>
      <w:r>
        <w:rPr>
          <w:rFonts w:ascii="Arial" w:hAnsi="Arial"/>
          <w:b/>
          <w:lang w:val="en-US" w:eastAsia="ja-JP"/>
        </w:rPr>
        <w:t>band 13 and band 66</w:t>
      </w:r>
      <w:r>
        <w:rPr>
          <w:rFonts w:ascii="Arial" w:hAnsi="Arial" w:hint="eastAsia"/>
          <w:b/>
          <w:lang w:val="en-US" w:eastAsia="ja-JP"/>
        </w:rPr>
        <w:t xml:space="preserve"> </w:t>
      </w:r>
      <w:r>
        <w:rPr>
          <w:rFonts w:ascii="Arial" w:hAnsi="Arial"/>
          <w:b/>
          <w:lang w:val="en-US" w:eastAsia="ja-JP"/>
        </w:rPr>
        <w:t>with DL band 2 and band 13 and band 66</w:t>
      </w:r>
    </w:p>
    <w:p w:rsidR="00073542" w:rsidRPr="00D00BD6" w:rsidRDefault="00073542" w:rsidP="00073542">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47"/>
        <w:gridCol w:w="920"/>
        <w:gridCol w:w="706"/>
        <w:gridCol w:w="723"/>
        <w:gridCol w:w="593"/>
        <w:gridCol w:w="796"/>
        <w:gridCol w:w="723"/>
        <w:gridCol w:w="617"/>
        <w:gridCol w:w="911"/>
        <w:gridCol w:w="932"/>
      </w:tblGrid>
      <w:tr w:rsidR="00073542" w:rsidRPr="00E5680D" w:rsidTr="00F9057C">
        <w:trPr>
          <w:trHeight w:val="258"/>
        </w:trPr>
        <w:tc>
          <w:tcPr>
            <w:tcW w:w="5000" w:type="pct"/>
            <w:gridSpan w:val="11"/>
          </w:tcPr>
          <w:p w:rsidR="00073542" w:rsidRPr="00E5680D" w:rsidRDefault="00073542" w:rsidP="00F9057C">
            <w:pPr>
              <w:pStyle w:val="TAH"/>
            </w:pPr>
            <w:r w:rsidRPr="00E5680D">
              <w:t>E-UTRA Band / Channel bandwidth / N</w:t>
            </w:r>
            <w:r w:rsidRPr="003D3DEF">
              <w:rPr>
                <w:vertAlign w:val="subscript"/>
              </w:rPr>
              <w:t>RB</w:t>
            </w:r>
            <w:r w:rsidRPr="00E5680D">
              <w:t xml:space="preserve"> / Duplex mode</w:t>
            </w:r>
          </w:p>
        </w:tc>
      </w:tr>
      <w:tr w:rsidR="00073542" w:rsidRPr="00E5680D" w:rsidTr="00F9057C">
        <w:trPr>
          <w:trHeight w:val="714"/>
        </w:trPr>
        <w:tc>
          <w:tcPr>
            <w:tcW w:w="754" w:type="pct"/>
            <w:vAlign w:val="center"/>
          </w:tcPr>
          <w:p w:rsidR="00073542" w:rsidRDefault="00073542" w:rsidP="00F9057C">
            <w:pPr>
              <w:pStyle w:val="TAH"/>
            </w:pPr>
            <w:r w:rsidRPr="00E5680D">
              <w:t>EUTRA CA</w:t>
            </w:r>
          </w:p>
          <w:p w:rsidR="00073542" w:rsidRPr="00E5680D" w:rsidRDefault="00073542" w:rsidP="00F9057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073542" w:rsidRDefault="00073542" w:rsidP="00F9057C">
            <w:pPr>
              <w:pStyle w:val="TAH"/>
            </w:pPr>
            <w:r w:rsidRPr="00E5680D">
              <w:t>EUTRA CA</w:t>
            </w:r>
          </w:p>
          <w:p w:rsidR="00073542" w:rsidRPr="00E5680D" w:rsidRDefault="00073542" w:rsidP="00F9057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073542" w:rsidRPr="00E5680D" w:rsidRDefault="00073542" w:rsidP="00F9057C">
            <w:pPr>
              <w:pStyle w:val="TAH"/>
            </w:pPr>
            <w:r w:rsidRPr="00E5680D">
              <w:t>EUTRA band</w:t>
            </w:r>
          </w:p>
        </w:tc>
        <w:tc>
          <w:tcPr>
            <w:tcW w:w="358" w:type="pct"/>
            <w:shd w:val="clear" w:color="auto" w:fill="auto"/>
            <w:vAlign w:val="center"/>
            <w:hideMark/>
          </w:tcPr>
          <w:p w:rsidR="00073542" w:rsidRPr="00E5680D" w:rsidRDefault="00073542" w:rsidP="00F9057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073542" w:rsidRPr="00E5680D" w:rsidRDefault="00073542" w:rsidP="00F9057C">
            <w:pPr>
              <w:pStyle w:val="TAH"/>
            </w:pPr>
            <w:r w:rsidRPr="00E5680D">
              <w:t xml:space="preserve">UL BW </w:t>
            </w:r>
            <w:r w:rsidRPr="00E5680D">
              <w:br/>
              <w:t>(MHz)</w:t>
            </w:r>
          </w:p>
        </w:tc>
        <w:tc>
          <w:tcPr>
            <w:tcW w:w="301" w:type="pct"/>
            <w:shd w:val="clear" w:color="auto" w:fill="auto"/>
            <w:vAlign w:val="center"/>
            <w:hideMark/>
          </w:tcPr>
          <w:p w:rsidR="00073542" w:rsidRPr="00E5680D" w:rsidRDefault="00073542" w:rsidP="00F9057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073542" w:rsidRPr="00E5680D" w:rsidRDefault="00073542" w:rsidP="00F9057C">
            <w:pPr>
              <w:pStyle w:val="TAH"/>
            </w:pPr>
            <w:r w:rsidRPr="00E5680D">
              <w:t>DL F</w:t>
            </w:r>
            <w:r>
              <w:rPr>
                <w:vertAlign w:val="subscript"/>
              </w:rPr>
              <w:t>c</w:t>
            </w:r>
            <w:r w:rsidRPr="00E5680D">
              <w:t xml:space="preserve"> (MHz)</w:t>
            </w:r>
          </w:p>
        </w:tc>
        <w:tc>
          <w:tcPr>
            <w:tcW w:w="367" w:type="pct"/>
            <w:vAlign w:val="center"/>
          </w:tcPr>
          <w:p w:rsidR="00073542" w:rsidRPr="003A39A0" w:rsidRDefault="00073542" w:rsidP="00F9057C">
            <w:pPr>
              <w:pStyle w:val="TAH"/>
              <w:rPr>
                <w:lang w:eastAsia="ko-KR"/>
              </w:rPr>
            </w:pPr>
            <w:r w:rsidRPr="003A39A0">
              <w:rPr>
                <w:rFonts w:hint="eastAsia"/>
                <w:lang w:eastAsia="ko-KR"/>
              </w:rPr>
              <w:t>DL BW</w:t>
            </w:r>
          </w:p>
          <w:p w:rsidR="00073542" w:rsidRPr="003A39A0" w:rsidRDefault="00073542" w:rsidP="00F9057C">
            <w:pPr>
              <w:pStyle w:val="TAH"/>
              <w:rPr>
                <w:lang w:eastAsia="ko-KR"/>
              </w:rPr>
            </w:pPr>
            <w:r w:rsidRPr="003A39A0">
              <w:rPr>
                <w:rFonts w:hint="eastAsia"/>
                <w:lang w:eastAsia="ko-KR"/>
              </w:rPr>
              <w:t>(MHz)</w:t>
            </w:r>
          </w:p>
        </w:tc>
        <w:tc>
          <w:tcPr>
            <w:tcW w:w="313" w:type="pct"/>
            <w:shd w:val="clear" w:color="auto" w:fill="auto"/>
            <w:vAlign w:val="center"/>
            <w:hideMark/>
          </w:tcPr>
          <w:p w:rsidR="00073542" w:rsidRPr="00E5680D" w:rsidRDefault="00073542" w:rsidP="00F9057C">
            <w:pPr>
              <w:pStyle w:val="TAH"/>
            </w:pPr>
            <w:r w:rsidRPr="00E5680D">
              <w:t xml:space="preserve">MSD </w:t>
            </w:r>
            <w:r w:rsidRPr="00E5680D">
              <w:br/>
              <w:t>(dB)</w:t>
            </w:r>
          </w:p>
        </w:tc>
        <w:tc>
          <w:tcPr>
            <w:tcW w:w="462" w:type="pct"/>
            <w:shd w:val="clear" w:color="auto" w:fill="auto"/>
            <w:vAlign w:val="center"/>
            <w:hideMark/>
          </w:tcPr>
          <w:p w:rsidR="00073542" w:rsidRPr="00E5680D" w:rsidRDefault="00073542" w:rsidP="00F9057C">
            <w:pPr>
              <w:pStyle w:val="TAH"/>
            </w:pPr>
            <w:r w:rsidRPr="00E5680D">
              <w:t>Duplex mode</w:t>
            </w:r>
          </w:p>
        </w:tc>
        <w:tc>
          <w:tcPr>
            <w:tcW w:w="472" w:type="pct"/>
            <w:vAlign w:val="center"/>
          </w:tcPr>
          <w:p w:rsidR="00073542" w:rsidRPr="00E5680D" w:rsidRDefault="00073542" w:rsidP="00F9057C">
            <w:pPr>
              <w:pStyle w:val="TAH"/>
              <w:rPr>
                <w:lang w:eastAsia="ko-KR"/>
              </w:rPr>
            </w:pPr>
            <w:r>
              <w:rPr>
                <w:rFonts w:hint="eastAsia"/>
                <w:lang w:eastAsia="ko-KR"/>
              </w:rPr>
              <w:t>Source of IMD</w:t>
            </w:r>
          </w:p>
        </w:tc>
      </w:tr>
      <w:tr w:rsidR="00073542" w:rsidRPr="00E5680D" w:rsidTr="00F9057C">
        <w:trPr>
          <w:trHeight w:val="258"/>
        </w:trPr>
        <w:tc>
          <w:tcPr>
            <w:tcW w:w="754" w:type="pct"/>
            <w:vMerge w:val="restart"/>
            <w:vAlign w:val="center"/>
          </w:tcPr>
          <w:p w:rsidR="00073542" w:rsidRDefault="00073542" w:rsidP="00F9057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073542" w:rsidRPr="000755B5" w:rsidRDefault="00073542" w:rsidP="00F9057C">
            <w:pPr>
              <w:pStyle w:val="TAH"/>
              <w:rPr>
                <w:rFonts w:eastAsiaTheme="minorEastAsia" w:cs="Arial"/>
                <w:b w:val="0"/>
                <w:lang w:eastAsia="ko-KR"/>
              </w:rPr>
            </w:pPr>
            <w:r w:rsidRPr="000755B5">
              <w:rPr>
                <w:rFonts w:eastAsiaTheme="minorEastAsia" w:cs="Arial"/>
                <w:b w:val="0"/>
                <w:lang w:eastAsia="ko-KR"/>
              </w:rPr>
              <w:t>CA_2A-13A-66A</w:t>
            </w:r>
          </w:p>
          <w:p w:rsidR="00073542" w:rsidRPr="000755B5" w:rsidRDefault="00073542" w:rsidP="00F9057C">
            <w:pPr>
              <w:pStyle w:val="TAH"/>
              <w:rPr>
                <w:rFonts w:eastAsiaTheme="minorEastAsia" w:cs="Arial"/>
                <w:b w:val="0"/>
                <w:lang w:eastAsia="ko-KR"/>
              </w:rPr>
            </w:pPr>
            <w:r w:rsidRPr="000755B5">
              <w:rPr>
                <w:rFonts w:eastAsiaTheme="minorEastAsia" w:cs="Arial"/>
                <w:b w:val="0"/>
                <w:lang w:eastAsia="ko-KR"/>
              </w:rPr>
              <w:t>CA_2A-13A-66B</w:t>
            </w:r>
          </w:p>
          <w:p w:rsidR="00073542" w:rsidRPr="00BD656F" w:rsidRDefault="00073542" w:rsidP="00F9057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073542" w:rsidRPr="000755B5" w:rsidRDefault="00073542" w:rsidP="00F9057C">
            <w:pPr>
              <w:pStyle w:val="TAH"/>
              <w:rPr>
                <w:rFonts w:eastAsiaTheme="minorEastAsia" w:cs="Arial"/>
                <w:b w:val="0"/>
                <w:lang w:eastAsia="ko-KR"/>
              </w:rPr>
            </w:pPr>
            <w:r w:rsidRPr="000755B5">
              <w:rPr>
                <w:rFonts w:eastAsiaTheme="minorEastAsia" w:cs="Arial"/>
                <w:b w:val="0"/>
                <w:lang w:eastAsia="ko-KR"/>
              </w:rPr>
              <w:t>CA_2A-2A-13A-66A</w:t>
            </w:r>
          </w:p>
          <w:p w:rsidR="00073542" w:rsidRPr="00384A07" w:rsidRDefault="00073542" w:rsidP="00F9057C">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073542" w:rsidRPr="00384A07" w:rsidRDefault="00073542" w:rsidP="00F9057C">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073542" w:rsidRDefault="00073542" w:rsidP="00F9057C">
            <w:pPr>
              <w:pStyle w:val="TAC"/>
              <w:rPr>
                <w:lang w:eastAsia="ko-KR"/>
              </w:rPr>
            </w:pPr>
            <w:r>
              <w:rPr>
                <w:rFonts w:hint="eastAsia"/>
                <w:lang w:eastAsia="ko-KR"/>
              </w:rPr>
              <w:t>2</w:t>
            </w:r>
          </w:p>
        </w:tc>
        <w:tc>
          <w:tcPr>
            <w:tcW w:w="358"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1880</w:t>
            </w:r>
          </w:p>
        </w:tc>
        <w:tc>
          <w:tcPr>
            <w:tcW w:w="367"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5</w:t>
            </w:r>
          </w:p>
        </w:tc>
        <w:tc>
          <w:tcPr>
            <w:tcW w:w="301" w:type="pct"/>
            <w:shd w:val="clear" w:color="auto" w:fill="auto"/>
            <w:noWrap/>
            <w:vAlign w:val="center"/>
          </w:tcPr>
          <w:p w:rsidR="00073542" w:rsidRPr="00376677" w:rsidRDefault="00073542" w:rsidP="00F9057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19</w:t>
            </w:r>
            <w:r w:rsidRPr="00376677">
              <w:rPr>
                <w:lang w:eastAsia="ko-KR"/>
              </w:rPr>
              <w:t>60</w:t>
            </w:r>
          </w:p>
        </w:tc>
        <w:tc>
          <w:tcPr>
            <w:tcW w:w="367" w:type="pct"/>
            <w:vAlign w:val="center"/>
          </w:tcPr>
          <w:p w:rsidR="00073542" w:rsidRPr="00376677" w:rsidRDefault="00073542" w:rsidP="00F9057C">
            <w:pPr>
              <w:pStyle w:val="TAC"/>
              <w:rPr>
                <w:lang w:eastAsia="ko-KR"/>
              </w:rPr>
            </w:pPr>
            <w:r w:rsidRPr="00376677">
              <w:rPr>
                <w:rFonts w:hint="eastAsia"/>
                <w:lang w:eastAsia="ko-KR"/>
              </w:rPr>
              <w:t>5</w:t>
            </w:r>
          </w:p>
        </w:tc>
        <w:tc>
          <w:tcPr>
            <w:tcW w:w="313" w:type="pct"/>
            <w:shd w:val="clear" w:color="auto" w:fill="auto"/>
            <w:noWrap/>
            <w:vAlign w:val="center"/>
          </w:tcPr>
          <w:p w:rsidR="00073542" w:rsidRPr="00CF2F58" w:rsidRDefault="00073542" w:rsidP="00F9057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073542" w:rsidRPr="00E5680D" w:rsidRDefault="00073542" w:rsidP="00F9057C">
            <w:pPr>
              <w:pStyle w:val="TAC"/>
              <w:rPr>
                <w:lang w:eastAsia="ko-KR"/>
              </w:rPr>
            </w:pPr>
            <w:r>
              <w:rPr>
                <w:rFonts w:hint="eastAsia"/>
                <w:lang w:eastAsia="ko-KR"/>
              </w:rPr>
              <w:t>FDD</w:t>
            </w:r>
          </w:p>
        </w:tc>
        <w:tc>
          <w:tcPr>
            <w:tcW w:w="472" w:type="pct"/>
            <w:vMerge w:val="restart"/>
            <w:vAlign w:val="center"/>
          </w:tcPr>
          <w:p w:rsidR="00073542" w:rsidRPr="00E5680D" w:rsidRDefault="00073542" w:rsidP="00F9057C">
            <w:pPr>
              <w:pStyle w:val="TAC"/>
              <w:rPr>
                <w:lang w:eastAsia="ko-KR"/>
              </w:rPr>
            </w:pPr>
            <w:r>
              <w:rPr>
                <w:rFonts w:hint="eastAsia"/>
                <w:lang w:eastAsia="ko-KR"/>
              </w:rPr>
              <w:t>IMD4</w:t>
            </w:r>
          </w:p>
        </w:tc>
      </w:tr>
      <w:tr w:rsidR="00073542" w:rsidRPr="00E5680D" w:rsidTr="00F9057C">
        <w:trPr>
          <w:trHeight w:val="258"/>
        </w:trPr>
        <w:tc>
          <w:tcPr>
            <w:tcW w:w="754" w:type="pct"/>
            <w:vMerge/>
            <w:vAlign w:val="center"/>
          </w:tcPr>
          <w:p w:rsidR="00073542" w:rsidRPr="00EC3A32" w:rsidRDefault="00073542" w:rsidP="00F9057C">
            <w:pPr>
              <w:pStyle w:val="TAH"/>
              <w:rPr>
                <w:b w:val="0"/>
              </w:rPr>
            </w:pPr>
          </w:p>
        </w:tc>
        <w:tc>
          <w:tcPr>
            <w:tcW w:w="734" w:type="pct"/>
            <w:vMerge/>
            <w:shd w:val="clear" w:color="auto" w:fill="auto"/>
            <w:vAlign w:val="center"/>
          </w:tcPr>
          <w:p w:rsidR="00073542" w:rsidRPr="00EC3A32" w:rsidRDefault="00073542" w:rsidP="00F9057C">
            <w:pPr>
              <w:pStyle w:val="TAH"/>
              <w:rPr>
                <w:b w:val="0"/>
                <w:lang w:eastAsia="ko-KR"/>
              </w:rPr>
            </w:pPr>
          </w:p>
        </w:tc>
        <w:tc>
          <w:tcPr>
            <w:tcW w:w="467" w:type="pct"/>
            <w:shd w:val="clear" w:color="auto" w:fill="auto"/>
            <w:vAlign w:val="center"/>
          </w:tcPr>
          <w:p w:rsidR="00073542" w:rsidRDefault="00073542" w:rsidP="00F9057C">
            <w:pPr>
              <w:pStyle w:val="TAC"/>
              <w:rPr>
                <w:lang w:eastAsia="ko-KR"/>
              </w:rPr>
            </w:pPr>
            <w:r>
              <w:rPr>
                <w:rFonts w:hint="eastAsia"/>
                <w:lang w:eastAsia="ko-KR"/>
              </w:rPr>
              <w:t>13</w:t>
            </w:r>
          </w:p>
        </w:tc>
        <w:tc>
          <w:tcPr>
            <w:tcW w:w="358"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782</w:t>
            </w:r>
          </w:p>
        </w:tc>
        <w:tc>
          <w:tcPr>
            <w:tcW w:w="367"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5</w:t>
            </w:r>
          </w:p>
        </w:tc>
        <w:tc>
          <w:tcPr>
            <w:tcW w:w="301"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25</w:t>
            </w:r>
          </w:p>
        </w:tc>
        <w:tc>
          <w:tcPr>
            <w:tcW w:w="404"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751</w:t>
            </w:r>
          </w:p>
        </w:tc>
        <w:tc>
          <w:tcPr>
            <w:tcW w:w="367" w:type="pct"/>
            <w:vAlign w:val="center"/>
          </w:tcPr>
          <w:p w:rsidR="00073542" w:rsidRPr="00376677" w:rsidRDefault="00073542" w:rsidP="00F9057C">
            <w:pPr>
              <w:pStyle w:val="TAC"/>
              <w:rPr>
                <w:lang w:eastAsia="ko-KR"/>
              </w:rPr>
            </w:pPr>
            <w:r w:rsidRPr="00376677">
              <w:rPr>
                <w:rFonts w:hint="eastAsia"/>
                <w:lang w:eastAsia="ko-KR"/>
              </w:rPr>
              <w:t>5</w:t>
            </w:r>
          </w:p>
        </w:tc>
        <w:tc>
          <w:tcPr>
            <w:tcW w:w="313" w:type="pct"/>
            <w:vMerge w:val="restart"/>
            <w:shd w:val="clear" w:color="auto" w:fill="auto"/>
            <w:noWrap/>
            <w:vAlign w:val="center"/>
          </w:tcPr>
          <w:p w:rsidR="00073542" w:rsidRPr="00806144" w:rsidRDefault="00073542" w:rsidP="00F9057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073542" w:rsidRPr="00E5680D" w:rsidRDefault="00073542" w:rsidP="00F9057C">
            <w:pPr>
              <w:pStyle w:val="TAC"/>
            </w:pPr>
          </w:p>
        </w:tc>
        <w:tc>
          <w:tcPr>
            <w:tcW w:w="472" w:type="pct"/>
            <w:vMerge/>
            <w:vAlign w:val="center"/>
          </w:tcPr>
          <w:p w:rsidR="00073542" w:rsidRPr="00E5680D" w:rsidRDefault="00073542" w:rsidP="00F9057C">
            <w:pPr>
              <w:pStyle w:val="TAC"/>
            </w:pPr>
          </w:p>
        </w:tc>
      </w:tr>
      <w:tr w:rsidR="00073542" w:rsidRPr="00E5680D" w:rsidTr="00F9057C">
        <w:trPr>
          <w:trHeight w:val="258"/>
        </w:trPr>
        <w:tc>
          <w:tcPr>
            <w:tcW w:w="754" w:type="pct"/>
            <w:vMerge/>
            <w:vAlign w:val="center"/>
          </w:tcPr>
          <w:p w:rsidR="00073542" w:rsidRPr="00EC3A32" w:rsidRDefault="00073542" w:rsidP="00F9057C">
            <w:pPr>
              <w:pStyle w:val="TAH"/>
              <w:rPr>
                <w:b w:val="0"/>
              </w:rPr>
            </w:pPr>
          </w:p>
        </w:tc>
        <w:tc>
          <w:tcPr>
            <w:tcW w:w="734" w:type="pct"/>
            <w:vMerge/>
            <w:shd w:val="clear" w:color="auto" w:fill="auto"/>
            <w:vAlign w:val="center"/>
          </w:tcPr>
          <w:p w:rsidR="00073542" w:rsidRPr="00EC3A32" w:rsidRDefault="00073542" w:rsidP="00F9057C">
            <w:pPr>
              <w:pStyle w:val="TAH"/>
              <w:rPr>
                <w:b w:val="0"/>
                <w:lang w:eastAsia="ko-KR"/>
              </w:rPr>
            </w:pPr>
          </w:p>
        </w:tc>
        <w:tc>
          <w:tcPr>
            <w:tcW w:w="467" w:type="pct"/>
            <w:shd w:val="clear" w:color="auto" w:fill="auto"/>
            <w:vAlign w:val="center"/>
          </w:tcPr>
          <w:p w:rsidR="00073542" w:rsidRDefault="00073542" w:rsidP="00F9057C">
            <w:pPr>
              <w:pStyle w:val="TAC"/>
              <w:rPr>
                <w:lang w:eastAsia="ko-KR"/>
              </w:rPr>
            </w:pPr>
            <w:r>
              <w:rPr>
                <w:rFonts w:hint="eastAsia"/>
                <w:lang w:eastAsia="ko-KR"/>
              </w:rPr>
              <w:t>66</w:t>
            </w:r>
          </w:p>
        </w:tc>
        <w:tc>
          <w:tcPr>
            <w:tcW w:w="358"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1762</w:t>
            </w:r>
          </w:p>
        </w:tc>
        <w:tc>
          <w:tcPr>
            <w:tcW w:w="367"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5</w:t>
            </w:r>
          </w:p>
        </w:tc>
        <w:tc>
          <w:tcPr>
            <w:tcW w:w="301"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25</w:t>
            </w:r>
          </w:p>
        </w:tc>
        <w:tc>
          <w:tcPr>
            <w:tcW w:w="404" w:type="pct"/>
            <w:shd w:val="clear" w:color="auto" w:fill="auto"/>
            <w:noWrap/>
            <w:vAlign w:val="center"/>
          </w:tcPr>
          <w:p w:rsidR="00073542" w:rsidRPr="00376677" w:rsidRDefault="00073542" w:rsidP="00F9057C">
            <w:pPr>
              <w:pStyle w:val="TAC"/>
              <w:rPr>
                <w:lang w:eastAsia="ko-KR"/>
              </w:rPr>
            </w:pPr>
            <w:r w:rsidRPr="00376677">
              <w:rPr>
                <w:rFonts w:hint="eastAsia"/>
                <w:lang w:eastAsia="ko-KR"/>
              </w:rPr>
              <w:t>2162</w:t>
            </w:r>
          </w:p>
        </w:tc>
        <w:tc>
          <w:tcPr>
            <w:tcW w:w="367" w:type="pct"/>
            <w:vAlign w:val="center"/>
          </w:tcPr>
          <w:p w:rsidR="00073542" w:rsidRPr="00376677" w:rsidRDefault="00073542" w:rsidP="00F9057C">
            <w:pPr>
              <w:pStyle w:val="TAC"/>
              <w:rPr>
                <w:lang w:eastAsia="ko-KR"/>
              </w:rPr>
            </w:pPr>
            <w:r w:rsidRPr="00376677">
              <w:rPr>
                <w:rFonts w:hint="eastAsia"/>
                <w:lang w:eastAsia="ko-KR"/>
              </w:rPr>
              <w:t>5</w:t>
            </w:r>
          </w:p>
        </w:tc>
        <w:tc>
          <w:tcPr>
            <w:tcW w:w="313" w:type="pct"/>
            <w:vMerge/>
            <w:shd w:val="clear" w:color="auto" w:fill="auto"/>
            <w:noWrap/>
            <w:vAlign w:val="center"/>
          </w:tcPr>
          <w:p w:rsidR="00073542" w:rsidRDefault="00073542" w:rsidP="00F9057C">
            <w:pPr>
              <w:pStyle w:val="TAC"/>
              <w:jc w:val="left"/>
              <w:rPr>
                <w:b/>
                <w:lang w:eastAsia="ko-KR"/>
              </w:rPr>
            </w:pPr>
          </w:p>
        </w:tc>
        <w:tc>
          <w:tcPr>
            <w:tcW w:w="462" w:type="pct"/>
            <w:vMerge/>
            <w:shd w:val="clear" w:color="auto" w:fill="auto"/>
            <w:vAlign w:val="center"/>
          </w:tcPr>
          <w:p w:rsidR="00073542" w:rsidRPr="00E5680D" w:rsidRDefault="00073542" w:rsidP="00F9057C">
            <w:pPr>
              <w:pStyle w:val="TAC"/>
            </w:pPr>
          </w:p>
        </w:tc>
        <w:tc>
          <w:tcPr>
            <w:tcW w:w="472" w:type="pct"/>
            <w:vMerge/>
            <w:vAlign w:val="center"/>
          </w:tcPr>
          <w:p w:rsidR="00073542" w:rsidRPr="00E5680D" w:rsidRDefault="00073542" w:rsidP="00F9057C">
            <w:pPr>
              <w:pStyle w:val="TAC"/>
            </w:pPr>
          </w:p>
        </w:tc>
      </w:tr>
    </w:tbl>
    <w:p w:rsidR="00073542" w:rsidRDefault="00073542" w:rsidP="00073542">
      <w:pPr>
        <w:rPr>
          <w:ins w:id="695" w:author="박종근/선임연구원/미래기술센터 C&amp;M표준(연)5G무선통신표준Task(jong1.park@lge.com)" w:date="2020-03-23T14:15:00Z"/>
        </w:rPr>
      </w:pPr>
    </w:p>
    <w:p w:rsidR="00184F62" w:rsidRDefault="00184F62" w:rsidP="00184F62">
      <w:pPr>
        <w:rPr>
          <w:ins w:id="696" w:author="박종근/선임연구원/미래기술센터 C&amp;M표준(연)5G무선통신표준Task(jong1.park@lge.com)" w:date="2020-03-23T14:15:00Z"/>
          <w:lang w:eastAsia="ja-JP"/>
        </w:rPr>
      </w:pPr>
      <w:ins w:id="697" w:author="박종근/선임연구원/미래기술센터 C&amp;M표준(연)5G무선통신표준Task(jong1.park@lge.com)" w:date="2020-03-23T14:15:00Z">
        <w:r>
          <w:rPr>
            <w:lang w:eastAsia="zh-CN"/>
          </w:rPr>
          <w:lastRenderedPageBreak/>
          <w:t>When uplink CA (band 2 and band 66) is paired with downlink CA (band 2 and band 13 and band 66)</w:t>
        </w:r>
        <w:r w:rsidRPr="00000501">
          <w:rPr>
            <w:lang w:eastAsia="zh-CN"/>
          </w:rPr>
          <w:t xml:space="preserve">, </w:t>
        </w:r>
        <w:r>
          <w:rPr>
            <w:lang w:eastAsia="zh-CN"/>
          </w:rPr>
          <w:t>no IMD product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w:t>
        </w:r>
        <w:r>
          <w:rPr>
            <w:lang w:eastAsia="ja-JP"/>
          </w:rPr>
          <w:t>Therefore, no MSD is needed.</w:t>
        </w:r>
      </w:ins>
    </w:p>
    <w:p w:rsidR="00184F62" w:rsidRPr="00184F62" w:rsidRDefault="00184F62" w:rsidP="00073542"/>
    <w:p w:rsidR="00073542" w:rsidRDefault="00073542" w:rsidP="00073542">
      <w:pPr>
        <w:pStyle w:val="40"/>
        <w:ind w:left="864" w:hanging="864"/>
        <w:rPr>
          <w:lang w:val="en-US"/>
        </w:rPr>
      </w:pPr>
      <w:bookmarkStart w:id="698" w:name="_Toc9535621"/>
      <w:bookmarkStart w:id="699" w:name="_Toc19093050"/>
      <w:bookmarkStart w:id="700" w:name="_Toc35607555"/>
      <w:r w:rsidRPr="00EC3A32">
        <w:rPr>
          <w:rFonts w:hint="eastAsia"/>
          <w:lang w:val="en-US" w:eastAsia="ja-JP"/>
        </w:rPr>
        <w:t>6</w:t>
      </w:r>
      <w:r w:rsidRPr="00EC3A32">
        <w:rPr>
          <w:lang w:val="en-US"/>
        </w:rPr>
        <w:t>.</w:t>
      </w:r>
      <w:r>
        <w:rPr>
          <w:lang w:val="en-US" w:eastAsia="ja-JP"/>
        </w:rPr>
        <w:t>8</w:t>
      </w:r>
      <w:r w:rsidRPr="00EC3A32">
        <w:rPr>
          <w:lang w:val="en-US"/>
        </w:rPr>
        <w:t>.1.</w:t>
      </w:r>
      <w:ins w:id="701" w:author="박종근/선임연구원/미래기술센터 C&amp;M표준(연)5G무선통신표준Task(jong1.park@lge.com)" w:date="2020-03-23T14:14:00Z">
        <w:r w:rsidR="00453723">
          <w:rPr>
            <w:lang w:val="en-US" w:eastAsia="ja-JP"/>
          </w:rPr>
          <w:t>6</w:t>
        </w:r>
      </w:ins>
      <w:del w:id="702" w:author="박종근/선임연구원/미래기술센터 C&amp;M표준(연)5G무선통신표준Task(jong1.park@lge.com)" w:date="2020-03-23T14:14:00Z">
        <w:r w:rsidDel="00453723">
          <w:rPr>
            <w:lang w:val="en-US" w:eastAsia="ja-JP"/>
          </w:rPr>
          <w:delText>5</w:delText>
        </w:r>
      </w:del>
      <w:r w:rsidRPr="00EC3A32">
        <w:rPr>
          <w:lang w:val="en-US"/>
        </w:rPr>
        <w:tab/>
        <w:t>∆TIB and ∆RIB values</w:t>
      </w:r>
      <w:bookmarkEnd w:id="698"/>
      <w:bookmarkEnd w:id="699"/>
      <w:bookmarkEnd w:id="700"/>
    </w:p>
    <w:p w:rsidR="00073542" w:rsidRPr="00692089" w:rsidRDefault="00073542" w:rsidP="00073542">
      <w:pPr>
        <w:pStyle w:val="a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0AD6" w:rsidRPr="002A4B17" w:rsidRDefault="00260AD6" w:rsidP="00260AD6">
      <w:pPr>
        <w:pStyle w:val="a3"/>
        <w:jc w:val="center"/>
        <w:rPr>
          <w:color w:val="0070C0"/>
          <w:sz w:val="28"/>
          <w:lang w:val="en-US" w:eastAsia="ja-JP"/>
        </w:rPr>
      </w:pPr>
      <w:r w:rsidRPr="002A4B17">
        <w:rPr>
          <w:color w:val="0070C0"/>
          <w:sz w:val="28"/>
          <w:lang w:val="en-US" w:eastAsia="ja-JP"/>
        </w:rPr>
        <w:t>----- Unchanged sections omitted -----</w:t>
      </w:r>
    </w:p>
    <w:p w:rsidR="00B332F3" w:rsidRPr="00073542" w:rsidRDefault="00B332F3" w:rsidP="001C6ADA">
      <w:pPr>
        <w:pStyle w:val="a3"/>
        <w:rPr>
          <w:rFonts w:eastAsiaTheme="minorEastAsia"/>
          <w:lang w:val="en-US" w:eastAsia="ko-KR"/>
        </w:rPr>
      </w:pPr>
    </w:p>
    <w:p w:rsidR="00A46E27" w:rsidRPr="008C278E" w:rsidRDefault="00A46E27" w:rsidP="008C278E">
      <w:pPr>
        <w:keepNext/>
        <w:keepLines/>
        <w:spacing w:before="180" w:after="180"/>
        <w:ind w:left="576" w:hanging="576"/>
        <w:outlineLvl w:val="1"/>
        <w:rPr>
          <w:rFonts w:ascii="Arial" w:eastAsia="SimSun" w:hAnsi="Arial"/>
          <w:sz w:val="32"/>
          <w:lang w:eastAsia="ja-JP"/>
        </w:rPr>
      </w:pPr>
      <w:bookmarkStart w:id="703" w:name="_Toc9535642"/>
      <w:bookmarkStart w:id="704" w:name="_Toc19093071"/>
      <w:bookmarkStart w:id="705" w:name="_Toc35607576"/>
      <w:r w:rsidRPr="008C278E">
        <w:rPr>
          <w:rFonts w:ascii="Arial" w:eastAsia="SimSun" w:hAnsi="Arial" w:hint="eastAsia"/>
          <w:sz w:val="32"/>
          <w:lang w:eastAsia="ja-JP"/>
        </w:rPr>
        <w:t xml:space="preserve">6.12 LTE-A </w:t>
      </w:r>
      <w:r w:rsidRPr="008C278E">
        <w:rPr>
          <w:rFonts w:ascii="Arial" w:eastAsia="SimSun" w:hAnsi="Arial"/>
          <w:sz w:val="32"/>
          <w:lang w:eastAsia="ja-JP"/>
        </w:rPr>
        <w:t xml:space="preserve">inter-band </w:t>
      </w:r>
      <w:r w:rsidRPr="008C278E">
        <w:rPr>
          <w:rFonts w:ascii="Arial" w:eastAsia="SimSun" w:hAnsi="Arial" w:hint="eastAsia"/>
          <w:sz w:val="32"/>
          <w:lang w:eastAsia="ja-JP"/>
        </w:rPr>
        <w:t xml:space="preserve">CA: Band </w:t>
      </w:r>
      <w:r w:rsidRPr="008C278E">
        <w:rPr>
          <w:rFonts w:ascii="Arial" w:eastAsia="SimSun" w:hAnsi="Arial"/>
          <w:sz w:val="32"/>
          <w:lang w:eastAsia="ja-JP"/>
        </w:rPr>
        <w:t>2</w:t>
      </w:r>
      <w:r w:rsidRPr="008C278E">
        <w:rPr>
          <w:rFonts w:ascii="Arial" w:eastAsia="SimSun" w:hAnsi="Arial" w:hint="eastAsia"/>
          <w:sz w:val="32"/>
          <w:lang w:eastAsia="ja-JP"/>
        </w:rPr>
        <w:t xml:space="preserve"> and Band </w:t>
      </w:r>
      <w:r w:rsidRPr="008C278E">
        <w:rPr>
          <w:rFonts w:ascii="Arial" w:eastAsia="SimSun" w:hAnsi="Arial"/>
          <w:sz w:val="32"/>
          <w:lang w:eastAsia="ja-JP"/>
        </w:rPr>
        <w:t>13</w:t>
      </w:r>
      <w:r w:rsidRPr="008C278E">
        <w:rPr>
          <w:rFonts w:ascii="Arial" w:eastAsia="SimSun" w:hAnsi="Arial" w:hint="eastAsia"/>
          <w:sz w:val="32"/>
          <w:lang w:eastAsia="ja-JP"/>
        </w:rPr>
        <w:t xml:space="preserve"> and Band </w:t>
      </w:r>
      <w:r w:rsidRPr="008C278E">
        <w:rPr>
          <w:rFonts w:ascii="Arial" w:eastAsia="SimSun" w:hAnsi="Arial"/>
          <w:sz w:val="32"/>
          <w:lang w:eastAsia="ja-JP"/>
        </w:rPr>
        <w:t>48 DL</w:t>
      </w:r>
      <w:r w:rsidRPr="008C278E">
        <w:rPr>
          <w:rFonts w:ascii="Arial" w:eastAsia="SimSun" w:hAnsi="Arial" w:hint="eastAsia"/>
          <w:sz w:val="32"/>
          <w:lang w:eastAsia="ja-JP"/>
        </w:rPr>
        <w:t xml:space="preserve"> with 2 bands UL</w:t>
      </w:r>
      <w:bookmarkEnd w:id="703"/>
      <w:bookmarkEnd w:id="704"/>
      <w:bookmarkEnd w:id="705"/>
    </w:p>
    <w:p w:rsidR="00A46E27" w:rsidRPr="00F53C9F" w:rsidRDefault="00A46E27" w:rsidP="00A46E27">
      <w:pPr>
        <w:pStyle w:val="30"/>
        <w:rPr>
          <w:rFonts w:ascii="Calibri" w:hAnsi="Calibri"/>
          <w:sz w:val="22"/>
          <w:szCs w:val="22"/>
          <w:lang w:eastAsia="sv-SE"/>
        </w:rPr>
      </w:pPr>
      <w:bookmarkStart w:id="706" w:name="_Toc9535643"/>
      <w:bookmarkStart w:id="707" w:name="_Toc19093072"/>
      <w:bookmarkStart w:id="708" w:name="_Toc35607577"/>
      <w:r w:rsidRPr="00F53C9F">
        <w:rPr>
          <w:rFonts w:hint="eastAsia"/>
        </w:rPr>
        <w:t>6</w:t>
      </w:r>
      <w:r w:rsidRPr="00F53C9F">
        <w:t>.</w:t>
      </w:r>
      <w:r>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706"/>
      <w:bookmarkEnd w:id="707"/>
      <w:bookmarkEnd w:id="708"/>
    </w:p>
    <w:p w:rsidR="00A46E27" w:rsidRPr="00F53C9F" w:rsidRDefault="00A46E27" w:rsidP="00A46E27">
      <w:pPr>
        <w:pStyle w:val="40"/>
        <w:ind w:left="864" w:hanging="864"/>
        <w:rPr>
          <w:lang w:val="en-US" w:eastAsia="ko-KR"/>
        </w:rPr>
      </w:pPr>
      <w:bookmarkStart w:id="709" w:name="_Toc9535644"/>
      <w:bookmarkStart w:id="710" w:name="_Toc19093073"/>
      <w:bookmarkStart w:id="711" w:name="_Toc35607578"/>
      <w:r w:rsidRPr="00F53C9F">
        <w:rPr>
          <w:rFonts w:hint="eastAsia"/>
          <w:lang w:val="en-US" w:eastAsia="ja-JP"/>
        </w:rPr>
        <w:t>6</w:t>
      </w:r>
      <w:r w:rsidRPr="00F53C9F">
        <w:rPr>
          <w:lang w:val="en-US"/>
        </w:rPr>
        <w:t>.</w:t>
      </w:r>
      <w:r>
        <w:rPr>
          <w:rFonts w:hint="eastAsia"/>
          <w:lang w:val="en-US" w:eastAsia="ja-JP"/>
        </w:rPr>
        <w:t>1</w:t>
      </w:r>
      <w:r>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09"/>
      <w:bookmarkEnd w:id="710"/>
      <w:bookmarkEnd w:id="711"/>
    </w:p>
    <w:p w:rsidR="00A46E27" w:rsidRDefault="00A46E27" w:rsidP="00A46E27">
      <w:pPr>
        <w:pStyle w:val="TH"/>
      </w:pPr>
      <w:r>
        <w:t xml:space="preserve">Table </w:t>
      </w:r>
      <w:r>
        <w:rPr>
          <w:rFonts w:hint="eastAsia"/>
          <w:lang w:val="en-US" w:eastAsia="ja-JP"/>
        </w:rPr>
        <w:t>6</w:t>
      </w:r>
      <w:r>
        <w:t>.</w:t>
      </w:r>
      <w:r>
        <w:rPr>
          <w:rFonts w:hint="eastAsia"/>
          <w:lang w:val="en-US" w:eastAsia="ja-JP"/>
        </w:rPr>
        <w:t>1</w:t>
      </w:r>
      <w:r>
        <w:rPr>
          <w:lang w:val="en-US" w:eastAsia="ja-JP"/>
        </w:rPr>
        <w:t>2</w:t>
      </w:r>
      <w:r>
        <w:t>.1.1-1: CA configurations under study</w:t>
      </w:r>
    </w:p>
    <w:tbl>
      <w:tblPr>
        <w:tblpPr w:leftFromText="142" w:rightFromText="142" w:vertAnchor="text" w:tblpXSpec="center" w:tblpY="1"/>
        <w:tblOverlap w:val="neve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496"/>
        <w:gridCol w:w="790"/>
        <w:gridCol w:w="594"/>
        <w:gridCol w:w="594"/>
        <w:gridCol w:w="594"/>
        <w:gridCol w:w="594"/>
        <w:gridCol w:w="594"/>
        <w:gridCol w:w="594"/>
        <w:gridCol w:w="1246"/>
        <w:gridCol w:w="1327"/>
      </w:tblGrid>
      <w:tr w:rsidR="00A46E27" w:rsidRPr="00444CEE" w:rsidTr="005975C5">
        <w:trPr>
          <w:trHeight w:val="213"/>
        </w:trPr>
        <w:tc>
          <w:tcPr>
            <w:tcW w:w="10002" w:type="dxa"/>
            <w:gridSpan w:val="11"/>
          </w:tcPr>
          <w:p w:rsidR="00A46E27" w:rsidRPr="00444CEE" w:rsidRDefault="00A46E27" w:rsidP="00A46E27">
            <w:pPr>
              <w:pStyle w:val="TAH"/>
              <w:rPr>
                <w:rFonts w:cs="Arial"/>
              </w:rPr>
            </w:pPr>
            <w:r w:rsidRPr="00444CEE">
              <w:rPr>
                <w:rFonts w:cs="Arial"/>
              </w:rPr>
              <w:t>E-UTRA CA configuration / Bandwidth combination set</w:t>
            </w:r>
          </w:p>
        </w:tc>
      </w:tr>
      <w:tr w:rsidR="00A46E27" w:rsidRPr="00444CEE" w:rsidTr="005975C5">
        <w:trPr>
          <w:trHeight w:val="877"/>
        </w:trPr>
        <w:tc>
          <w:tcPr>
            <w:tcW w:w="1578" w:type="dxa"/>
            <w:vAlign w:val="center"/>
          </w:tcPr>
          <w:p w:rsidR="00A46E27" w:rsidRPr="00444CEE" w:rsidRDefault="00A46E27" w:rsidP="00A46E27">
            <w:pPr>
              <w:pStyle w:val="TAH"/>
              <w:rPr>
                <w:rFonts w:cs="Arial"/>
              </w:rPr>
            </w:pPr>
            <w:r w:rsidRPr="00444CEE">
              <w:rPr>
                <w:rFonts w:cs="Arial"/>
              </w:rPr>
              <w:t>E-UTRA CA Configuration</w:t>
            </w:r>
          </w:p>
        </w:tc>
        <w:tc>
          <w:tcPr>
            <w:tcW w:w="0" w:type="auto"/>
            <w:vAlign w:val="center"/>
          </w:tcPr>
          <w:p w:rsidR="00A46E27" w:rsidRPr="00447F46" w:rsidRDefault="00A46E27" w:rsidP="00A46E27">
            <w:pPr>
              <w:pStyle w:val="TAH"/>
              <w:rPr>
                <w:rFonts w:cs="Arial"/>
                <w:lang w:eastAsia="ko-KR"/>
              </w:rPr>
            </w:pPr>
            <w:r w:rsidRPr="00447F46">
              <w:rPr>
                <w:rFonts w:cs="Arial" w:hint="eastAsia"/>
                <w:lang w:eastAsia="ko-KR"/>
              </w:rPr>
              <w:t>Uplink CA configurations</w:t>
            </w:r>
          </w:p>
        </w:tc>
        <w:tc>
          <w:tcPr>
            <w:tcW w:w="0" w:type="auto"/>
            <w:vAlign w:val="center"/>
          </w:tcPr>
          <w:p w:rsidR="00A46E27" w:rsidRPr="00444CEE" w:rsidRDefault="00A46E27" w:rsidP="00A46E27">
            <w:pPr>
              <w:pStyle w:val="TAH"/>
              <w:rPr>
                <w:rFonts w:cs="Arial"/>
              </w:rPr>
            </w:pPr>
            <w:r w:rsidRPr="00444CEE">
              <w:rPr>
                <w:rFonts w:cs="Arial"/>
              </w:rPr>
              <w:t>E-UTRA Bands</w:t>
            </w:r>
          </w:p>
        </w:tc>
        <w:tc>
          <w:tcPr>
            <w:tcW w:w="0" w:type="auto"/>
            <w:vAlign w:val="center"/>
          </w:tcPr>
          <w:p w:rsidR="00A46E27" w:rsidRPr="00444CEE" w:rsidRDefault="00A46E27" w:rsidP="00A46E27">
            <w:pPr>
              <w:pStyle w:val="TAH"/>
              <w:rPr>
                <w:rFonts w:cs="Arial"/>
              </w:rPr>
            </w:pPr>
            <w:r w:rsidRPr="00444CEE">
              <w:rPr>
                <w:rFonts w:cs="Arial"/>
              </w:rPr>
              <w:t>1.4</w:t>
            </w:r>
            <w:r w:rsidRPr="00444CEE">
              <w:rPr>
                <w:rFonts w:cs="Arial"/>
              </w:rPr>
              <w:br/>
              <w:t>MHz</w:t>
            </w:r>
          </w:p>
        </w:tc>
        <w:tc>
          <w:tcPr>
            <w:tcW w:w="0" w:type="auto"/>
            <w:vAlign w:val="center"/>
          </w:tcPr>
          <w:p w:rsidR="00A46E27" w:rsidRPr="00444CEE" w:rsidRDefault="00A46E27" w:rsidP="00A46E27">
            <w:pPr>
              <w:pStyle w:val="TAH"/>
              <w:rPr>
                <w:rFonts w:cs="Arial"/>
              </w:rPr>
            </w:pPr>
            <w:r w:rsidRPr="00444CEE">
              <w:rPr>
                <w:rFonts w:cs="Arial"/>
              </w:rPr>
              <w:t>3</w:t>
            </w:r>
            <w:r w:rsidRPr="00444CEE">
              <w:rPr>
                <w:rFonts w:cs="Arial"/>
              </w:rPr>
              <w:br/>
              <w:t>MHz</w:t>
            </w:r>
          </w:p>
        </w:tc>
        <w:tc>
          <w:tcPr>
            <w:tcW w:w="0" w:type="auto"/>
            <w:vAlign w:val="center"/>
          </w:tcPr>
          <w:p w:rsidR="00A46E27" w:rsidRPr="00444CEE" w:rsidRDefault="00A46E27" w:rsidP="00A46E27">
            <w:pPr>
              <w:pStyle w:val="TAH"/>
              <w:rPr>
                <w:rFonts w:cs="Arial"/>
              </w:rPr>
            </w:pPr>
            <w:r w:rsidRPr="00444CEE">
              <w:rPr>
                <w:rFonts w:cs="Arial"/>
              </w:rPr>
              <w:t>5</w:t>
            </w:r>
            <w:r w:rsidRPr="00444CEE">
              <w:rPr>
                <w:rFonts w:cs="Arial"/>
              </w:rPr>
              <w:br/>
              <w:t>MHz</w:t>
            </w:r>
          </w:p>
        </w:tc>
        <w:tc>
          <w:tcPr>
            <w:tcW w:w="0" w:type="auto"/>
            <w:vAlign w:val="center"/>
          </w:tcPr>
          <w:p w:rsidR="00A46E27" w:rsidRPr="00444CEE" w:rsidRDefault="00A46E27" w:rsidP="00A46E27">
            <w:pPr>
              <w:pStyle w:val="TAH"/>
              <w:rPr>
                <w:rFonts w:cs="Arial"/>
              </w:rPr>
            </w:pPr>
            <w:r w:rsidRPr="00444CEE">
              <w:rPr>
                <w:rFonts w:cs="Arial"/>
              </w:rPr>
              <w:t>10</w:t>
            </w:r>
            <w:r w:rsidRPr="00444CEE">
              <w:rPr>
                <w:rFonts w:cs="Arial"/>
              </w:rPr>
              <w:br/>
              <w:t>MHz</w:t>
            </w:r>
          </w:p>
        </w:tc>
        <w:tc>
          <w:tcPr>
            <w:tcW w:w="0" w:type="auto"/>
            <w:vAlign w:val="center"/>
          </w:tcPr>
          <w:p w:rsidR="00A46E27" w:rsidRPr="00444CEE" w:rsidRDefault="00A46E27" w:rsidP="00A46E27">
            <w:pPr>
              <w:pStyle w:val="TAH"/>
              <w:rPr>
                <w:rFonts w:cs="Arial"/>
              </w:rPr>
            </w:pPr>
            <w:r w:rsidRPr="00444CEE">
              <w:rPr>
                <w:rFonts w:cs="Arial"/>
              </w:rPr>
              <w:t>15</w:t>
            </w:r>
            <w:r w:rsidRPr="00444CEE">
              <w:rPr>
                <w:rFonts w:cs="Arial"/>
              </w:rPr>
              <w:br/>
              <w:t>MHz</w:t>
            </w:r>
          </w:p>
        </w:tc>
        <w:tc>
          <w:tcPr>
            <w:tcW w:w="0" w:type="auto"/>
            <w:vAlign w:val="center"/>
          </w:tcPr>
          <w:p w:rsidR="00A46E27" w:rsidRPr="00444CEE" w:rsidRDefault="00A46E27" w:rsidP="00A46E27">
            <w:pPr>
              <w:pStyle w:val="TAH"/>
              <w:rPr>
                <w:rFonts w:cs="Arial"/>
              </w:rPr>
            </w:pPr>
            <w:r w:rsidRPr="00444CEE">
              <w:rPr>
                <w:rFonts w:cs="Arial"/>
              </w:rPr>
              <w:t>20</w:t>
            </w:r>
            <w:r w:rsidRPr="00444CEE">
              <w:rPr>
                <w:rFonts w:cs="Arial"/>
              </w:rPr>
              <w:br/>
              <w:t>MHz</w:t>
            </w:r>
          </w:p>
        </w:tc>
        <w:tc>
          <w:tcPr>
            <w:tcW w:w="0" w:type="auto"/>
            <w:vAlign w:val="center"/>
          </w:tcPr>
          <w:p w:rsidR="00A46E27" w:rsidRPr="00444CEE" w:rsidRDefault="00A46E27" w:rsidP="00A46E27">
            <w:pPr>
              <w:pStyle w:val="TAH"/>
              <w:rPr>
                <w:rFonts w:cs="Arial"/>
              </w:rPr>
            </w:pPr>
            <w:r w:rsidRPr="00444CEE">
              <w:rPr>
                <w:rFonts w:cs="Arial"/>
              </w:rPr>
              <w:t>Maximum aggregated bandwidth</w:t>
            </w:r>
          </w:p>
          <w:p w:rsidR="00A46E27" w:rsidRPr="00444CEE" w:rsidRDefault="00A46E27" w:rsidP="00A46E27">
            <w:pPr>
              <w:pStyle w:val="TAH"/>
              <w:rPr>
                <w:rFonts w:cs="Arial"/>
              </w:rPr>
            </w:pPr>
            <w:r w:rsidRPr="00444CEE">
              <w:rPr>
                <w:rFonts w:cs="Arial"/>
              </w:rPr>
              <w:t>[MHz]</w:t>
            </w:r>
          </w:p>
        </w:tc>
        <w:tc>
          <w:tcPr>
            <w:tcW w:w="0" w:type="auto"/>
            <w:vAlign w:val="center"/>
          </w:tcPr>
          <w:p w:rsidR="00A46E27" w:rsidRPr="00444CEE" w:rsidRDefault="00A46E27" w:rsidP="00A46E27">
            <w:pPr>
              <w:pStyle w:val="TAH"/>
              <w:rPr>
                <w:rFonts w:cs="Arial"/>
              </w:rPr>
            </w:pPr>
            <w:r w:rsidRPr="00444CEE">
              <w:rPr>
                <w:rFonts w:cs="Arial"/>
              </w:rPr>
              <w:t>Bandwidth combination set</w:t>
            </w:r>
          </w:p>
        </w:tc>
      </w:tr>
      <w:tr w:rsidR="00A46E27" w:rsidRPr="00A24370" w:rsidTr="005975C5">
        <w:trPr>
          <w:trHeight w:val="223"/>
        </w:trPr>
        <w:tc>
          <w:tcPr>
            <w:tcW w:w="1578" w:type="dxa"/>
            <w:vMerge w:val="restart"/>
            <w:vAlign w:val="center"/>
          </w:tcPr>
          <w:p w:rsidR="00A46E27" w:rsidRPr="00A24370" w:rsidRDefault="00A46E27" w:rsidP="00A46E27">
            <w:pPr>
              <w:pStyle w:val="TAH"/>
              <w:rPr>
                <w:rFonts w:cs="Arial"/>
                <w:b w:val="0"/>
                <w:lang w:eastAsia="ja-JP"/>
              </w:rPr>
            </w:pPr>
            <w:r>
              <w:rPr>
                <w:rFonts w:cs="Arial"/>
                <w:b w:val="0"/>
                <w:lang w:eastAsia="ja-JP"/>
              </w:rPr>
              <w:t>CA_2A-13A-48A-48C</w:t>
            </w:r>
          </w:p>
        </w:tc>
        <w:tc>
          <w:tcPr>
            <w:tcW w:w="0" w:type="auto"/>
            <w:vMerge w:val="restart"/>
            <w:vAlign w:val="center"/>
          </w:tcPr>
          <w:p w:rsidR="00A46E27" w:rsidRPr="00A24370" w:rsidRDefault="00A46E27" w:rsidP="00A46E27">
            <w:pPr>
              <w:pStyle w:val="TAH"/>
              <w:rPr>
                <w:rFonts w:cs="Arial"/>
                <w:b w:val="0"/>
                <w:lang w:eastAsia="ja-JP"/>
              </w:rPr>
            </w:pPr>
            <w:r>
              <w:rPr>
                <w:rFonts w:cs="Arial"/>
                <w:b w:val="0"/>
                <w:lang w:eastAsia="ja-JP"/>
              </w:rPr>
              <w:t>CA_2A-13</w:t>
            </w:r>
            <w:r w:rsidRPr="00A24370">
              <w:rPr>
                <w:rFonts w:cs="Arial"/>
                <w:b w:val="0"/>
                <w:lang w:eastAsia="ja-JP"/>
              </w:rPr>
              <w:t>A</w:t>
            </w: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2</w:t>
            </w:r>
          </w:p>
        </w:tc>
        <w:tc>
          <w:tcPr>
            <w:tcW w:w="0" w:type="auto"/>
            <w:shd w:val="clear" w:color="auto" w:fill="auto"/>
          </w:tcPr>
          <w:p w:rsidR="00A46E27" w:rsidRPr="00A24370" w:rsidRDefault="00A46E27" w:rsidP="00A46E27">
            <w:pPr>
              <w:pStyle w:val="TAH"/>
              <w:rPr>
                <w:rFonts w:cs="Arial"/>
                <w:b w:val="0"/>
                <w:lang w:eastAsia="ja-JP"/>
              </w:rPr>
            </w:pPr>
          </w:p>
        </w:tc>
        <w:tc>
          <w:tcPr>
            <w:tcW w:w="0" w:type="auto"/>
            <w:shd w:val="clear" w:color="auto" w:fill="auto"/>
          </w:tcPr>
          <w:p w:rsidR="00A46E27" w:rsidRPr="00A24370" w:rsidRDefault="00A46E27" w:rsidP="00A46E27">
            <w:pPr>
              <w:pStyle w:val="TAH"/>
              <w:rPr>
                <w:rFonts w:cs="Arial"/>
                <w:b w:val="0"/>
                <w:lang w:eastAsia="ja-JP"/>
              </w:rPr>
            </w:pP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vMerge w:val="restart"/>
            <w:vAlign w:val="center"/>
          </w:tcPr>
          <w:p w:rsidR="00A46E27" w:rsidRPr="00A24370" w:rsidRDefault="00A46E27" w:rsidP="00A46E27">
            <w:pPr>
              <w:pStyle w:val="TAH"/>
              <w:rPr>
                <w:rFonts w:cs="Arial"/>
                <w:b w:val="0"/>
                <w:lang w:eastAsia="ja-JP"/>
              </w:rPr>
            </w:pPr>
            <w:r w:rsidRPr="00A24370">
              <w:rPr>
                <w:rFonts w:cs="Arial"/>
                <w:b w:val="0"/>
                <w:lang w:eastAsia="ja-JP"/>
              </w:rPr>
              <w:t>90</w:t>
            </w:r>
          </w:p>
        </w:tc>
        <w:tc>
          <w:tcPr>
            <w:tcW w:w="0" w:type="auto"/>
            <w:vMerge w:val="restart"/>
            <w:vAlign w:val="center"/>
          </w:tcPr>
          <w:p w:rsidR="00A46E27" w:rsidRPr="00A24370" w:rsidRDefault="00A46E27" w:rsidP="00A46E27">
            <w:pPr>
              <w:pStyle w:val="TAH"/>
              <w:rPr>
                <w:rFonts w:cs="Arial"/>
                <w:b w:val="0"/>
                <w:lang w:eastAsia="ja-JP"/>
              </w:rPr>
            </w:pPr>
            <w:r w:rsidRPr="00A24370">
              <w:rPr>
                <w:rFonts w:cs="Arial"/>
                <w:b w:val="0"/>
                <w:lang w:eastAsia="ja-JP"/>
              </w:rPr>
              <w:t>0</w:t>
            </w:r>
          </w:p>
        </w:tc>
      </w:tr>
      <w:tr w:rsidR="00A46E27" w:rsidRPr="00A24370" w:rsidTr="005975C5">
        <w:trPr>
          <w:trHeight w:val="223"/>
        </w:trPr>
        <w:tc>
          <w:tcPr>
            <w:tcW w:w="1578" w:type="dxa"/>
            <w:vMerge/>
            <w:vAlign w:val="center"/>
          </w:tcPr>
          <w:p w:rsidR="00A46E27" w:rsidRPr="00A24370" w:rsidRDefault="00A46E27" w:rsidP="00A46E27">
            <w:pPr>
              <w:pStyle w:val="TAH"/>
              <w:rPr>
                <w:rFonts w:cs="Arial"/>
                <w:b w:val="0"/>
                <w:lang w:eastAsia="ja-JP"/>
              </w:rPr>
            </w:pPr>
          </w:p>
        </w:tc>
        <w:tc>
          <w:tcPr>
            <w:tcW w:w="0" w:type="auto"/>
            <w:vMerge/>
            <w:vAlign w:val="center"/>
          </w:tcPr>
          <w:p w:rsidR="00A46E27" w:rsidRPr="00A24370" w:rsidRDefault="00A46E27" w:rsidP="00A46E27">
            <w:pPr>
              <w:pStyle w:val="TAH"/>
              <w:rPr>
                <w:rFonts w:cs="Arial"/>
                <w:b w:val="0"/>
                <w:lang w:eastAsia="ja-JP"/>
              </w:rPr>
            </w:pP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13</w:t>
            </w:r>
          </w:p>
        </w:tc>
        <w:tc>
          <w:tcPr>
            <w:tcW w:w="0" w:type="auto"/>
            <w:shd w:val="clear" w:color="auto" w:fill="auto"/>
          </w:tcPr>
          <w:p w:rsidR="00A46E27" w:rsidRPr="00A24370" w:rsidRDefault="00A46E27" w:rsidP="00A46E27">
            <w:pPr>
              <w:pStyle w:val="TAH"/>
              <w:rPr>
                <w:rFonts w:cs="Arial"/>
                <w:b w:val="0"/>
                <w:lang w:eastAsia="ja-JP"/>
              </w:rPr>
            </w:pPr>
          </w:p>
        </w:tc>
        <w:tc>
          <w:tcPr>
            <w:tcW w:w="0" w:type="auto"/>
            <w:shd w:val="clear" w:color="auto" w:fill="auto"/>
          </w:tcPr>
          <w:p w:rsidR="00A46E27" w:rsidRPr="00A24370" w:rsidRDefault="00A46E27" w:rsidP="00A46E27">
            <w:pPr>
              <w:pStyle w:val="TAH"/>
              <w:rPr>
                <w:rFonts w:cs="Arial"/>
                <w:b w:val="0"/>
                <w:lang w:eastAsia="ja-JP"/>
              </w:rPr>
            </w:pP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shd w:val="clear" w:color="auto" w:fill="auto"/>
            <w:vAlign w:val="center"/>
          </w:tcPr>
          <w:p w:rsidR="00A46E27" w:rsidRPr="00A24370" w:rsidRDefault="00A46E27" w:rsidP="00A46E27">
            <w:pPr>
              <w:pStyle w:val="TAH"/>
              <w:rPr>
                <w:rFonts w:cs="Arial"/>
                <w:b w:val="0"/>
                <w:lang w:eastAsia="ja-JP"/>
              </w:rPr>
            </w:pPr>
          </w:p>
        </w:tc>
        <w:tc>
          <w:tcPr>
            <w:tcW w:w="0" w:type="auto"/>
            <w:shd w:val="clear" w:color="auto" w:fill="auto"/>
            <w:vAlign w:val="center"/>
          </w:tcPr>
          <w:p w:rsidR="00A46E27" w:rsidRPr="00A24370" w:rsidRDefault="00A46E27" w:rsidP="00A46E27">
            <w:pPr>
              <w:pStyle w:val="TAH"/>
              <w:rPr>
                <w:rFonts w:cs="Arial"/>
                <w:b w:val="0"/>
                <w:lang w:eastAsia="ja-JP"/>
              </w:rPr>
            </w:pPr>
          </w:p>
        </w:tc>
        <w:tc>
          <w:tcPr>
            <w:tcW w:w="0" w:type="auto"/>
            <w:vMerge/>
            <w:vAlign w:val="center"/>
          </w:tcPr>
          <w:p w:rsidR="00A46E27" w:rsidRPr="00A24370" w:rsidRDefault="00A46E27" w:rsidP="00A46E27">
            <w:pPr>
              <w:pStyle w:val="TAH"/>
              <w:rPr>
                <w:rFonts w:cs="Arial"/>
                <w:b w:val="0"/>
                <w:lang w:eastAsia="ja-JP"/>
              </w:rPr>
            </w:pPr>
          </w:p>
        </w:tc>
        <w:tc>
          <w:tcPr>
            <w:tcW w:w="0" w:type="auto"/>
            <w:vMerge/>
            <w:vAlign w:val="center"/>
          </w:tcPr>
          <w:p w:rsidR="00A46E27" w:rsidRPr="00A24370" w:rsidRDefault="00A46E27" w:rsidP="00A46E27">
            <w:pPr>
              <w:pStyle w:val="TAH"/>
              <w:rPr>
                <w:rFonts w:cs="Arial"/>
                <w:b w:val="0"/>
                <w:lang w:eastAsia="ja-JP"/>
              </w:rPr>
            </w:pPr>
          </w:p>
        </w:tc>
      </w:tr>
      <w:tr w:rsidR="00A46E27" w:rsidRPr="00A24370" w:rsidTr="005975C5">
        <w:trPr>
          <w:trHeight w:val="223"/>
        </w:trPr>
        <w:tc>
          <w:tcPr>
            <w:tcW w:w="1578" w:type="dxa"/>
            <w:vMerge/>
            <w:vAlign w:val="center"/>
          </w:tcPr>
          <w:p w:rsidR="00A46E27" w:rsidRPr="00A24370" w:rsidRDefault="00A46E27" w:rsidP="00A46E27">
            <w:pPr>
              <w:pStyle w:val="TAH"/>
              <w:rPr>
                <w:rFonts w:cs="Arial"/>
                <w:b w:val="0"/>
                <w:lang w:eastAsia="ja-JP"/>
              </w:rPr>
            </w:pPr>
          </w:p>
        </w:tc>
        <w:tc>
          <w:tcPr>
            <w:tcW w:w="0" w:type="auto"/>
            <w:vMerge/>
            <w:vAlign w:val="center"/>
          </w:tcPr>
          <w:p w:rsidR="00A46E27" w:rsidRPr="00A24370" w:rsidRDefault="00A46E27" w:rsidP="00A46E27">
            <w:pPr>
              <w:pStyle w:val="TAH"/>
              <w:rPr>
                <w:rFonts w:cs="Arial"/>
                <w:b w:val="0"/>
                <w:lang w:eastAsia="ja-JP"/>
              </w:rPr>
            </w:pP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48</w:t>
            </w:r>
          </w:p>
        </w:tc>
        <w:tc>
          <w:tcPr>
            <w:tcW w:w="0" w:type="auto"/>
            <w:shd w:val="clear" w:color="auto" w:fill="auto"/>
            <w:vAlign w:val="center"/>
          </w:tcPr>
          <w:p w:rsidR="00A46E27" w:rsidRPr="00A24370" w:rsidRDefault="00A46E27" w:rsidP="00A46E27">
            <w:pPr>
              <w:pStyle w:val="TAH"/>
              <w:rPr>
                <w:rFonts w:cs="Arial"/>
                <w:b w:val="0"/>
                <w:lang w:eastAsia="ja-JP"/>
              </w:rPr>
            </w:pPr>
          </w:p>
        </w:tc>
        <w:tc>
          <w:tcPr>
            <w:tcW w:w="0" w:type="auto"/>
            <w:shd w:val="clear" w:color="auto" w:fill="auto"/>
            <w:vAlign w:val="center"/>
          </w:tcPr>
          <w:p w:rsidR="00A46E27" w:rsidRPr="00A24370" w:rsidRDefault="00A46E27" w:rsidP="00A46E27">
            <w:pPr>
              <w:pStyle w:val="TAH"/>
              <w:rPr>
                <w:rFonts w:cs="Arial"/>
                <w:b w:val="0"/>
                <w:lang w:eastAsia="ja-JP"/>
              </w:rPr>
            </w:pP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Yes</w:t>
            </w:r>
          </w:p>
        </w:tc>
        <w:tc>
          <w:tcPr>
            <w:tcW w:w="0" w:type="auto"/>
            <w:vMerge/>
            <w:vAlign w:val="center"/>
          </w:tcPr>
          <w:p w:rsidR="00A46E27" w:rsidRPr="00A24370" w:rsidRDefault="00A46E27" w:rsidP="00A46E27">
            <w:pPr>
              <w:pStyle w:val="TAH"/>
              <w:rPr>
                <w:rFonts w:cs="Arial"/>
                <w:b w:val="0"/>
                <w:lang w:eastAsia="ja-JP"/>
              </w:rPr>
            </w:pPr>
          </w:p>
        </w:tc>
        <w:tc>
          <w:tcPr>
            <w:tcW w:w="0" w:type="auto"/>
            <w:vMerge/>
            <w:vAlign w:val="center"/>
          </w:tcPr>
          <w:p w:rsidR="00A46E27" w:rsidRPr="00A24370" w:rsidRDefault="00A46E27" w:rsidP="00A46E27">
            <w:pPr>
              <w:pStyle w:val="TAH"/>
              <w:rPr>
                <w:rFonts w:cs="Arial"/>
                <w:b w:val="0"/>
                <w:lang w:eastAsia="ja-JP"/>
              </w:rPr>
            </w:pPr>
          </w:p>
        </w:tc>
      </w:tr>
      <w:tr w:rsidR="00A46E27" w:rsidRPr="00A24370" w:rsidTr="005975C5">
        <w:trPr>
          <w:trHeight w:val="223"/>
        </w:trPr>
        <w:tc>
          <w:tcPr>
            <w:tcW w:w="1578" w:type="dxa"/>
            <w:vMerge/>
            <w:vAlign w:val="center"/>
          </w:tcPr>
          <w:p w:rsidR="00A46E27" w:rsidRPr="00A24370" w:rsidRDefault="00A46E27" w:rsidP="00A46E27">
            <w:pPr>
              <w:pStyle w:val="TAH"/>
              <w:rPr>
                <w:rFonts w:cs="Arial"/>
                <w:b w:val="0"/>
                <w:lang w:eastAsia="ja-JP"/>
              </w:rPr>
            </w:pPr>
          </w:p>
        </w:tc>
        <w:tc>
          <w:tcPr>
            <w:tcW w:w="0" w:type="auto"/>
            <w:vMerge/>
            <w:vAlign w:val="center"/>
          </w:tcPr>
          <w:p w:rsidR="00A46E27" w:rsidRPr="00A24370" w:rsidRDefault="00A46E27" w:rsidP="00A46E27">
            <w:pPr>
              <w:pStyle w:val="TAH"/>
              <w:rPr>
                <w:rFonts w:cs="Arial"/>
                <w:b w:val="0"/>
                <w:lang w:eastAsia="ja-JP"/>
              </w:rPr>
            </w:pPr>
          </w:p>
        </w:tc>
        <w:tc>
          <w:tcPr>
            <w:tcW w:w="0" w:type="auto"/>
            <w:shd w:val="clear" w:color="auto" w:fill="auto"/>
            <w:vAlign w:val="center"/>
          </w:tcPr>
          <w:p w:rsidR="00A46E27" w:rsidRPr="002C3D24" w:rsidRDefault="00A46E27" w:rsidP="00A46E27">
            <w:pPr>
              <w:pStyle w:val="TAH"/>
              <w:rPr>
                <w:rFonts w:eastAsiaTheme="minorEastAsia" w:cs="Arial"/>
                <w:b w:val="0"/>
                <w:lang w:eastAsia="ko-KR"/>
              </w:rPr>
            </w:pPr>
            <w:r w:rsidRPr="00A24370">
              <w:rPr>
                <w:rFonts w:cs="Arial"/>
                <w:b w:val="0"/>
                <w:lang w:eastAsia="ja-JP"/>
              </w:rPr>
              <w:t>48</w:t>
            </w:r>
          </w:p>
        </w:tc>
        <w:tc>
          <w:tcPr>
            <w:tcW w:w="0" w:type="auto"/>
            <w:gridSpan w:val="6"/>
            <w:shd w:val="clear" w:color="auto" w:fill="auto"/>
            <w:vAlign w:val="center"/>
          </w:tcPr>
          <w:p w:rsidR="00A46E27" w:rsidRPr="00A24370" w:rsidRDefault="00A46E27" w:rsidP="00A46E27">
            <w:pPr>
              <w:pStyle w:val="TAH"/>
              <w:rPr>
                <w:rFonts w:cs="Arial"/>
                <w:b w:val="0"/>
                <w:lang w:eastAsia="ja-JP"/>
              </w:rPr>
            </w:pPr>
            <w:r w:rsidRPr="00A24370">
              <w:rPr>
                <w:rFonts w:cs="Arial"/>
                <w:b w:val="0"/>
                <w:lang w:eastAsia="ja-JP"/>
              </w:rPr>
              <w:t xml:space="preserve">See CA_48C Bandwidth combination set 0 in Table 5.6A.1-1  </w:t>
            </w:r>
          </w:p>
        </w:tc>
        <w:tc>
          <w:tcPr>
            <w:tcW w:w="0" w:type="auto"/>
            <w:vMerge/>
          </w:tcPr>
          <w:p w:rsidR="00A46E27" w:rsidRPr="00A24370" w:rsidRDefault="00A46E27" w:rsidP="00A46E27">
            <w:pPr>
              <w:pStyle w:val="TAH"/>
              <w:rPr>
                <w:rFonts w:cs="Arial"/>
                <w:b w:val="0"/>
                <w:lang w:eastAsia="ja-JP"/>
              </w:rPr>
            </w:pPr>
          </w:p>
        </w:tc>
        <w:tc>
          <w:tcPr>
            <w:tcW w:w="0" w:type="auto"/>
            <w:vMerge/>
            <w:vAlign w:val="center"/>
          </w:tcPr>
          <w:p w:rsidR="00A46E27" w:rsidRPr="00A24370" w:rsidRDefault="00A46E27" w:rsidP="00A46E27">
            <w:pPr>
              <w:pStyle w:val="TAH"/>
              <w:rPr>
                <w:rFonts w:cs="Arial"/>
                <w:b w:val="0"/>
                <w:lang w:eastAsia="ja-JP"/>
              </w:rPr>
            </w:pPr>
          </w:p>
        </w:tc>
      </w:tr>
      <w:tr w:rsidR="00A46E27" w:rsidRPr="00A24370" w:rsidTr="005975C5">
        <w:trPr>
          <w:trHeight w:val="223"/>
          <w:ins w:id="712" w:author="박종근/선임연구원/미래기술센터 C&amp;M표준(연)5G무선통신표준Task(jong1.park@lge.com)" w:date="2020-03-23T13:42:00Z"/>
        </w:trPr>
        <w:tc>
          <w:tcPr>
            <w:tcW w:w="1578" w:type="dxa"/>
            <w:vMerge w:val="restart"/>
            <w:vAlign w:val="center"/>
          </w:tcPr>
          <w:p w:rsidR="003F2692" w:rsidRPr="00A24370" w:rsidRDefault="00A46E27" w:rsidP="003F2692">
            <w:pPr>
              <w:pStyle w:val="TAH"/>
              <w:rPr>
                <w:ins w:id="713" w:author="박종근/선임연구원/미래기술센터 C&amp;M표준(연)5G무선통신표준Task(jong1.park@lge.com)" w:date="2020-03-23T13:42:00Z"/>
                <w:rFonts w:cs="Arial"/>
                <w:b w:val="0"/>
                <w:lang w:eastAsia="ja-JP"/>
              </w:rPr>
            </w:pPr>
            <w:ins w:id="714" w:author="박종근/선임연구원/미래기술센터 C&amp;M표준(연)5G무선통신표준Task(jong1.park@lge.com)" w:date="2020-03-23T13:43:00Z">
              <w:r w:rsidRPr="00396D5C">
                <w:rPr>
                  <w:rFonts w:cs="Arial"/>
                  <w:b w:val="0"/>
                  <w:lang w:eastAsia="ja-JP"/>
                </w:rPr>
                <w:t>CA_2A-13A-48A</w:t>
              </w:r>
            </w:ins>
          </w:p>
        </w:tc>
        <w:tc>
          <w:tcPr>
            <w:tcW w:w="0" w:type="auto"/>
            <w:vMerge w:val="restart"/>
            <w:vAlign w:val="center"/>
          </w:tcPr>
          <w:p w:rsidR="00A46E27" w:rsidRPr="00396D5C" w:rsidRDefault="00A46E27" w:rsidP="00A46E27">
            <w:pPr>
              <w:pStyle w:val="TAH"/>
              <w:rPr>
                <w:ins w:id="715" w:author="박종근/선임연구원/미래기술센터 C&amp;M표준(연)5G무선통신표준Task(jong1.park@lge.com)" w:date="2020-03-23T13:43:00Z"/>
                <w:rFonts w:cs="Arial"/>
                <w:b w:val="0"/>
                <w:color w:val="000000"/>
                <w:szCs w:val="18"/>
              </w:rPr>
            </w:pPr>
            <w:ins w:id="716" w:author="박종근/선임연구원/미래기술센터 C&amp;M표준(연)5G무선통신표준Task(jong1.park@lge.com)" w:date="2020-03-23T13:43:00Z">
              <w:r w:rsidRPr="00396D5C">
                <w:rPr>
                  <w:rFonts w:cs="Arial"/>
                  <w:b w:val="0"/>
                  <w:color w:val="000000"/>
                  <w:szCs w:val="18"/>
                </w:rPr>
                <w:t>CA_2A-48A</w:t>
              </w:r>
            </w:ins>
          </w:p>
          <w:p w:rsidR="00A46E27" w:rsidRPr="00A24370" w:rsidRDefault="00A46E27" w:rsidP="00A46E27">
            <w:pPr>
              <w:pStyle w:val="TAH"/>
              <w:rPr>
                <w:ins w:id="717" w:author="박종근/선임연구원/미래기술센터 C&amp;M표준(연)5G무선통신표준Task(jong1.park@lge.com)" w:date="2020-03-23T13:42:00Z"/>
                <w:rFonts w:cs="Arial"/>
                <w:b w:val="0"/>
                <w:lang w:eastAsia="ja-JP"/>
              </w:rPr>
            </w:pPr>
            <w:ins w:id="718" w:author="박종근/선임연구원/미래기술센터 C&amp;M표준(연)5G무선통신표준Task(jong1.park@lge.com)" w:date="2020-03-23T13:43:00Z">
              <w:r w:rsidRPr="00396D5C">
                <w:rPr>
                  <w:rFonts w:cs="Arial"/>
                  <w:b w:val="0"/>
                  <w:color w:val="000000"/>
                  <w:szCs w:val="18"/>
                </w:rPr>
                <w:t>CA_13A-48A</w:t>
              </w:r>
            </w:ins>
          </w:p>
        </w:tc>
        <w:tc>
          <w:tcPr>
            <w:tcW w:w="0" w:type="auto"/>
            <w:shd w:val="clear" w:color="auto" w:fill="auto"/>
            <w:vAlign w:val="center"/>
          </w:tcPr>
          <w:p w:rsidR="00A46E27" w:rsidRPr="00A24370" w:rsidRDefault="00A46E27" w:rsidP="00A46E27">
            <w:pPr>
              <w:pStyle w:val="TAH"/>
              <w:rPr>
                <w:ins w:id="719" w:author="박종근/선임연구원/미래기술센터 C&amp;M표준(연)5G무선통신표준Task(jong1.park@lge.com)" w:date="2020-03-23T13:42:00Z"/>
                <w:rFonts w:cs="Arial"/>
                <w:b w:val="0"/>
                <w:lang w:eastAsia="ja-JP"/>
              </w:rPr>
            </w:pPr>
            <w:ins w:id="720" w:author="박종근/선임연구원/미래기술센터 C&amp;M표준(연)5G무선통신표준Task(jong1.park@lge.com)" w:date="2020-03-23T13:43:00Z">
              <w:r w:rsidRPr="00396D5C">
                <w:rPr>
                  <w:rFonts w:cs="Arial"/>
                  <w:b w:val="0"/>
                  <w:lang w:eastAsia="ja-JP"/>
                </w:rPr>
                <w:t>2</w:t>
              </w:r>
            </w:ins>
          </w:p>
        </w:tc>
        <w:tc>
          <w:tcPr>
            <w:tcW w:w="0" w:type="auto"/>
            <w:shd w:val="clear" w:color="auto" w:fill="auto"/>
          </w:tcPr>
          <w:p w:rsidR="00A46E27" w:rsidRPr="00A24370" w:rsidRDefault="00A46E27" w:rsidP="00A46E27">
            <w:pPr>
              <w:pStyle w:val="TAH"/>
              <w:rPr>
                <w:ins w:id="721" w:author="박종근/선임연구원/미래기술센터 C&amp;M표준(연)5G무선통신표준Task(jong1.park@lge.com)" w:date="2020-03-23T13:42:00Z"/>
                <w:rFonts w:cs="Arial"/>
                <w:b w:val="0"/>
                <w:lang w:eastAsia="ja-JP"/>
              </w:rPr>
            </w:pPr>
            <w:ins w:id="722"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23" w:author="박종근/선임연구원/미래기술센터 C&amp;M표준(연)5G무선통신표준Task(jong1.park@lge.com)" w:date="2020-03-23T13:42:00Z"/>
                <w:rFonts w:cs="Arial"/>
                <w:b w:val="0"/>
                <w:lang w:eastAsia="ja-JP"/>
              </w:rPr>
            </w:pPr>
            <w:ins w:id="724"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25" w:author="박종근/선임연구원/미래기술센터 C&amp;M표준(연)5G무선통신표준Task(jong1.park@lge.com)" w:date="2020-03-23T13:42:00Z"/>
                <w:rFonts w:cs="Arial"/>
                <w:b w:val="0"/>
                <w:lang w:eastAsia="ja-JP"/>
              </w:rPr>
            </w:pPr>
            <w:ins w:id="726"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27" w:author="박종근/선임연구원/미래기술센터 C&amp;M표준(연)5G무선통신표준Task(jong1.park@lge.com)" w:date="2020-03-23T13:42:00Z"/>
                <w:rFonts w:cs="Arial"/>
                <w:b w:val="0"/>
                <w:lang w:eastAsia="ja-JP"/>
              </w:rPr>
            </w:pPr>
            <w:ins w:id="728"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29" w:author="박종근/선임연구원/미래기술센터 C&amp;M표준(연)5G무선통신표준Task(jong1.park@lge.com)" w:date="2020-03-23T13:42:00Z"/>
                <w:rFonts w:cs="Arial"/>
                <w:b w:val="0"/>
                <w:lang w:eastAsia="ja-JP"/>
              </w:rPr>
            </w:pPr>
            <w:ins w:id="730"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31" w:author="박종근/선임연구원/미래기술센터 C&amp;M표준(연)5G무선통신표준Task(jong1.park@lge.com)" w:date="2020-03-23T13:42:00Z"/>
                <w:rFonts w:cs="Arial"/>
                <w:b w:val="0"/>
                <w:lang w:eastAsia="ja-JP"/>
              </w:rPr>
            </w:pPr>
            <w:ins w:id="732" w:author="박종근/선임연구원/미래기술센터 C&amp;M표준(연)5G무선통신표준Task(jong1.park@lge.com)" w:date="2020-03-23T13:43:00Z">
              <w:r w:rsidRPr="00396D5C">
                <w:rPr>
                  <w:rFonts w:cs="Arial"/>
                  <w:b w:val="0"/>
                  <w:lang w:eastAsia="ja-JP"/>
                </w:rPr>
                <w:t>Yes</w:t>
              </w:r>
            </w:ins>
          </w:p>
        </w:tc>
        <w:tc>
          <w:tcPr>
            <w:tcW w:w="0" w:type="auto"/>
            <w:vMerge w:val="restart"/>
            <w:vAlign w:val="center"/>
          </w:tcPr>
          <w:p w:rsidR="00A46E27" w:rsidRPr="00A24370" w:rsidRDefault="00A46E27" w:rsidP="00A46E27">
            <w:pPr>
              <w:pStyle w:val="TAH"/>
              <w:rPr>
                <w:ins w:id="733" w:author="박종근/선임연구원/미래기술센터 C&amp;M표준(연)5G무선통신표준Task(jong1.park@lge.com)" w:date="2020-03-23T13:42:00Z"/>
                <w:rFonts w:cs="Arial"/>
                <w:b w:val="0"/>
                <w:lang w:eastAsia="ja-JP"/>
              </w:rPr>
            </w:pPr>
            <w:ins w:id="734" w:author="박종근/선임연구원/미래기술센터 C&amp;M표준(연)5G무선통신표준Task(jong1.park@lge.com)" w:date="2020-03-23T13:43:00Z">
              <w:r w:rsidRPr="00396D5C">
                <w:rPr>
                  <w:rFonts w:cs="Arial"/>
                  <w:b w:val="0"/>
                  <w:lang w:eastAsia="ja-JP"/>
                </w:rPr>
                <w:t>50</w:t>
              </w:r>
            </w:ins>
          </w:p>
        </w:tc>
        <w:tc>
          <w:tcPr>
            <w:tcW w:w="0" w:type="auto"/>
            <w:vMerge w:val="restart"/>
            <w:vAlign w:val="center"/>
          </w:tcPr>
          <w:p w:rsidR="00A46E27" w:rsidRPr="00A24370" w:rsidRDefault="00A46E27" w:rsidP="00A46E27">
            <w:pPr>
              <w:pStyle w:val="TAH"/>
              <w:rPr>
                <w:ins w:id="735" w:author="박종근/선임연구원/미래기술센터 C&amp;M표준(연)5G무선통신표준Task(jong1.park@lge.com)" w:date="2020-03-23T13:42:00Z"/>
                <w:rFonts w:cs="Arial"/>
                <w:b w:val="0"/>
                <w:lang w:eastAsia="ja-JP"/>
              </w:rPr>
            </w:pPr>
            <w:ins w:id="736" w:author="박종근/선임연구원/미래기술센터 C&amp;M표준(연)5G무선통신표준Task(jong1.park@lge.com)" w:date="2020-03-23T13:43:00Z">
              <w:r w:rsidRPr="00396D5C">
                <w:rPr>
                  <w:rFonts w:cs="Arial"/>
                  <w:b w:val="0"/>
                  <w:lang w:eastAsia="ja-JP"/>
                </w:rPr>
                <w:t>0</w:t>
              </w:r>
            </w:ins>
          </w:p>
        </w:tc>
      </w:tr>
      <w:tr w:rsidR="00A46E27" w:rsidRPr="00A24370" w:rsidTr="005975C5">
        <w:trPr>
          <w:trHeight w:val="223"/>
          <w:ins w:id="737" w:author="박종근/선임연구원/미래기술센터 C&amp;M표준(연)5G무선통신표준Task(jong1.park@lge.com)" w:date="2020-03-23T13:42:00Z"/>
        </w:trPr>
        <w:tc>
          <w:tcPr>
            <w:tcW w:w="1578" w:type="dxa"/>
            <w:vMerge/>
            <w:vAlign w:val="center"/>
          </w:tcPr>
          <w:p w:rsidR="00A46E27" w:rsidRPr="00A24370" w:rsidRDefault="00A46E27" w:rsidP="00A46E27">
            <w:pPr>
              <w:pStyle w:val="TAH"/>
              <w:rPr>
                <w:ins w:id="738" w:author="박종근/선임연구원/미래기술센터 C&amp;M표준(연)5G무선통신표준Task(jong1.park@lge.com)" w:date="2020-03-23T13:42:00Z"/>
                <w:rFonts w:cs="Arial"/>
                <w:b w:val="0"/>
                <w:lang w:eastAsia="ja-JP"/>
              </w:rPr>
            </w:pPr>
          </w:p>
        </w:tc>
        <w:tc>
          <w:tcPr>
            <w:tcW w:w="0" w:type="auto"/>
            <w:vMerge/>
            <w:vAlign w:val="center"/>
          </w:tcPr>
          <w:p w:rsidR="00A46E27" w:rsidRPr="00A24370" w:rsidRDefault="00A46E27" w:rsidP="00A46E27">
            <w:pPr>
              <w:pStyle w:val="TAH"/>
              <w:rPr>
                <w:ins w:id="739" w:author="박종근/선임연구원/미래기술센터 C&amp;M표준(연)5G무선통신표준Task(jong1.park@lge.com)" w:date="2020-03-23T13:42:00Z"/>
                <w:rFonts w:cs="Arial"/>
                <w:b w:val="0"/>
                <w:lang w:eastAsia="ja-JP"/>
              </w:rPr>
            </w:pPr>
          </w:p>
        </w:tc>
        <w:tc>
          <w:tcPr>
            <w:tcW w:w="0" w:type="auto"/>
            <w:shd w:val="clear" w:color="auto" w:fill="auto"/>
            <w:vAlign w:val="center"/>
          </w:tcPr>
          <w:p w:rsidR="00A46E27" w:rsidRPr="00A24370" w:rsidRDefault="00A46E27" w:rsidP="00A46E27">
            <w:pPr>
              <w:pStyle w:val="TAH"/>
              <w:rPr>
                <w:ins w:id="740" w:author="박종근/선임연구원/미래기술센터 C&amp;M표준(연)5G무선통신표준Task(jong1.park@lge.com)" w:date="2020-03-23T13:42:00Z"/>
                <w:rFonts w:cs="Arial"/>
                <w:b w:val="0"/>
                <w:lang w:eastAsia="ja-JP"/>
              </w:rPr>
            </w:pPr>
            <w:ins w:id="741" w:author="박종근/선임연구원/미래기술센터 C&amp;M표준(연)5G무선통신표준Task(jong1.park@lge.com)" w:date="2020-03-23T13:43:00Z">
              <w:r w:rsidRPr="00396D5C">
                <w:rPr>
                  <w:rFonts w:cs="Arial"/>
                  <w:b w:val="0"/>
                  <w:lang w:eastAsia="ja-JP"/>
                </w:rPr>
                <w:t>13</w:t>
              </w:r>
            </w:ins>
          </w:p>
        </w:tc>
        <w:tc>
          <w:tcPr>
            <w:tcW w:w="0" w:type="auto"/>
            <w:shd w:val="clear" w:color="auto" w:fill="auto"/>
            <w:vAlign w:val="center"/>
          </w:tcPr>
          <w:p w:rsidR="00A46E27" w:rsidRPr="00A24370" w:rsidRDefault="00A46E27" w:rsidP="00A46E27">
            <w:pPr>
              <w:pStyle w:val="TAH"/>
              <w:rPr>
                <w:ins w:id="742" w:author="박종근/선임연구원/미래기술센터 C&amp;M표준(연)5G무선통신표준Task(jong1.park@lge.com)" w:date="2020-03-23T13:42:00Z"/>
                <w:rFonts w:cs="Arial"/>
                <w:b w:val="0"/>
                <w:lang w:eastAsia="ja-JP"/>
              </w:rPr>
            </w:pPr>
          </w:p>
        </w:tc>
        <w:tc>
          <w:tcPr>
            <w:tcW w:w="0" w:type="auto"/>
            <w:shd w:val="clear" w:color="auto" w:fill="auto"/>
            <w:vAlign w:val="center"/>
          </w:tcPr>
          <w:p w:rsidR="00A46E27" w:rsidRPr="00A24370" w:rsidRDefault="00A46E27" w:rsidP="00A46E27">
            <w:pPr>
              <w:pStyle w:val="TAH"/>
              <w:rPr>
                <w:ins w:id="743" w:author="박종근/선임연구원/미래기술센터 C&amp;M표준(연)5G무선통신표준Task(jong1.park@lge.com)" w:date="2020-03-23T13:42:00Z"/>
                <w:rFonts w:cs="Arial"/>
                <w:b w:val="0"/>
                <w:lang w:eastAsia="ja-JP"/>
              </w:rPr>
            </w:pPr>
          </w:p>
        </w:tc>
        <w:tc>
          <w:tcPr>
            <w:tcW w:w="0" w:type="auto"/>
            <w:shd w:val="clear" w:color="auto" w:fill="auto"/>
          </w:tcPr>
          <w:p w:rsidR="00A46E27" w:rsidRPr="00A24370" w:rsidRDefault="00A46E27" w:rsidP="00A46E27">
            <w:pPr>
              <w:pStyle w:val="TAH"/>
              <w:rPr>
                <w:ins w:id="744" w:author="박종근/선임연구원/미래기술센터 C&amp;M표준(연)5G무선통신표준Task(jong1.park@lge.com)" w:date="2020-03-23T13:42:00Z"/>
                <w:rFonts w:cs="Arial"/>
                <w:b w:val="0"/>
                <w:lang w:eastAsia="ja-JP"/>
              </w:rPr>
            </w:pPr>
            <w:ins w:id="745"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46" w:author="박종근/선임연구원/미래기술센터 C&amp;M표준(연)5G무선통신표준Task(jong1.park@lge.com)" w:date="2020-03-23T13:42:00Z"/>
                <w:rFonts w:cs="Arial"/>
                <w:b w:val="0"/>
                <w:lang w:eastAsia="ja-JP"/>
              </w:rPr>
            </w:pPr>
            <w:ins w:id="747"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48" w:author="박종근/선임연구원/미래기술센터 C&amp;M표준(연)5G무선통신표준Task(jong1.park@lge.com)" w:date="2020-03-23T13:42:00Z"/>
                <w:rFonts w:cs="Arial"/>
                <w:b w:val="0"/>
                <w:lang w:eastAsia="ja-JP"/>
              </w:rPr>
            </w:pPr>
          </w:p>
        </w:tc>
        <w:tc>
          <w:tcPr>
            <w:tcW w:w="0" w:type="auto"/>
            <w:shd w:val="clear" w:color="auto" w:fill="auto"/>
          </w:tcPr>
          <w:p w:rsidR="00A46E27" w:rsidRPr="00A24370" w:rsidRDefault="00A46E27" w:rsidP="00A46E27">
            <w:pPr>
              <w:pStyle w:val="TAH"/>
              <w:rPr>
                <w:ins w:id="749" w:author="박종근/선임연구원/미래기술센터 C&amp;M표준(연)5G무선통신표준Task(jong1.park@lge.com)" w:date="2020-03-23T13:42:00Z"/>
                <w:rFonts w:cs="Arial"/>
                <w:b w:val="0"/>
                <w:lang w:eastAsia="ja-JP"/>
              </w:rPr>
            </w:pPr>
          </w:p>
        </w:tc>
        <w:tc>
          <w:tcPr>
            <w:tcW w:w="0" w:type="auto"/>
            <w:vMerge/>
          </w:tcPr>
          <w:p w:rsidR="00A46E27" w:rsidRPr="00A24370" w:rsidRDefault="00A46E27" w:rsidP="00A46E27">
            <w:pPr>
              <w:pStyle w:val="TAH"/>
              <w:rPr>
                <w:ins w:id="750" w:author="박종근/선임연구원/미래기술센터 C&amp;M표준(연)5G무선통신표준Task(jong1.park@lge.com)" w:date="2020-03-23T13:42:00Z"/>
                <w:rFonts w:cs="Arial"/>
                <w:b w:val="0"/>
                <w:lang w:eastAsia="ja-JP"/>
              </w:rPr>
            </w:pPr>
          </w:p>
        </w:tc>
        <w:tc>
          <w:tcPr>
            <w:tcW w:w="0" w:type="auto"/>
            <w:vMerge/>
            <w:vAlign w:val="center"/>
          </w:tcPr>
          <w:p w:rsidR="00A46E27" w:rsidRPr="00A24370" w:rsidRDefault="00A46E27" w:rsidP="00A46E27">
            <w:pPr>
              <w:pStyle w:val="TAH"/>
              <w:rPr>
                <w:ins w:id="751" w:author="박종근/선임연구원/미래기술센터 C&amp;M표준(연)5G무선통신표준Task(jong1.park@lge.com)" w:date="2020-03-23T13:42:00Z"/>
                <w:rFonts w:cs="Arial"/>
                <w:b w:val="0"/>
                <w:lang w:eastAsia="ja-JP"/>
              </w:rPr>
            </w:pPr>
          </w:p>
        </w:tc>
      </w:tr>
      <w:tr w:rsidR="00A46E27" w:rsidRPr="00A24370" w:rsidTr="005975C5">
        <w:trPr>
          <w:trHeight w:val="223"/>
          <w:ins w:id="752" w:author="박종근/선임연구원/미래기술센터 C&amp;M표준(연)5G무선통신표준Task(jong1.park@lge.com)" w:date="2020-03-23T13:42:00Z"/>
        </w:trPr>
        <w:tc>
          <w:tcPr>
            <w:tcW w:w="1578" w:type="dxa"/>
            <w:vMerge/>
            <w:vAlign w:val="center"/>
          </w:tcPr>
          <w:p w:rsidR="00A46E27" w:rsidRPr="00A24370" w:rsidRDefault="00A46E27" w:rsidP="00A46E27">
            <w:pPr>
              <w:pStyle w:val="TAH"/>
              <w:rPr>
                <w:ins w:id="753" w:author="박종근/선임연구원/미래기술센터 C&amp;M표준(연)5G무선통신표준Task(jong1.park@lge.com)" w:date="2020-03-23T13:42:00Z"/>
                <w:rFonts w:cs="Arial"/>
                <w:b w:val="0"/>
                <w:lang w:eastAsia="ja-JP"/>
              </w:rPr>
            </w:pPr>
          </w:p>
        </w:tc>
        <w:tc>
          <w:tcPr>
            <w:tcW w:w="0" w:type="auto"/>
            <w:vMerge/>
            <w:vAlign w:val="center"/>
          </w:tcPr>
          <w:p w:rsidR="00A46E27" w:rsidRPr="00A24370" w:rsidRDefault="00A46E27" w:rsidP="00A46E27">
            <w:pPr>
              <w:pStyle w:val="TAH"/>
              <w:rPr>
                <w:ins w:id="754" w:author="박종근/선임연구원/미래기술센터 C&amp;M표준(연)5G무선통신표준Task(jong1.park@lge.com)" w:date="2020-03-23T13:42:00Z"/>
                <w:rFonts w:cs="Arial"/>
                <w:b w:val="0"/>
                <w:lang w:eastAsia="ja-JP"/>
              </w:rPr>
            </w:pPr>
          </w:p>
        </w:tc>
        <w:tc>
          <w:tcPr>
            <w:tcW w:w="0" w:type="auto"/>
            <w:shd w:val="clear" w:color="auto" w:fill="auto"/>
            <w:vAlign w:val="center"/>
          </w:tcPr>
          <w:p w:rsidR="00A46E27" w:rsidRPr="00A24370" w:rsidRDefault="00A46E27" w:rsidP="00A46E27">
            <w:pPr>
              <w:pStyle w:val="TAH"/>
              <w:rPr>
                <w:ins w:id="755" w:author="박종근/선임연구원/미래기술센터 C&amp;M표준(연)5G무선통신표준Task(jong1.park@lge.com)" w:date="2020-03-23T13:42:00Z"/>
                <w:rFonts w:cs="Arial"/>
                <w:b w:val="0"/>
                <w:lang w:eastAsia="ja-JP"/>
              </w:rPr>
            </w:pPr>
            <w:ins w:id="756" w:author="박종근/선임연구원/미래기술센터 C&amp;M표준(연)5G무선통신표준Task(jong1.park@lge.com)" w:date="2020-03-23T13:43:00Z">
              <w:r w:rsidRPr="00396D5C">
                <w:rPr>
                  <w:rFonts w:cs="Arial"/>
                  <w:b w:val="0"/>
                  <w:lang w:eastAsia="ja-JP"/>
                </w:rPr>
                <w:t>48</w:t>
              </w:r>
            </w:ins>
          </w:p>
        </w:tc>
        <w:tc>
          <w:tcPr>
            <w:tcW w:w="0" w:type="auto"/>
            <w:shd w:val="clear" w:color="auto" w:fill="auto"/>
          </w:tcPr>
          <w:p w:rsidR="00A46E27" w:rsidRPr="00A24370" w:rsidRDefault="00A46E27" w:rsidP="00A46E27">
            <w:pPr>
              <w:pStyle w:val="TAH"/>
              <w:rPr>
                <w:ins w:id="757" w:author="박종근/선임연구원/미래기술센터 C&amp;M표준(연)5G무선통신표준Task(jong1.park@lge.com)" w:date="2020-03-23T13:42:00Z"/>
                <w:rFonts w:cs="Arial"/>
                <w:b w:val="0"/>
                <w:lang w:eastAsia="ja-JP"/>
              </w:rPr>
            </w:pPr>
          </w:p>
        </w:tc>
        <w:tc>
          <w:tcPr>
            <w:tcW w:w="0" w:type="auto"/>
            <w:shd w:val="clear" w:color="auto" w:fill="auto"/>
          </w:tcPr>
          <w:p w:rsidR="00A46E27" w:rsidRPr="00A24370" w:rsidRDefault="00A46E27" w:rsidP="00A46E27">
            <w:pPr>
              <w:pStyle w:val="TAH"/>
              <w:rPr>
                <w:ins w:id="758" w:author="박종근/선임연구원/미래기술센터 C&amp;M표준(연)5G무선통신표준Task(jong1.park@lge.com)" w:date="2020-03-23T13:42:00Z"/>
                <w:rFonts w:cs="Arial"/>
                <w:b w:val="0"/>
                <w:lang w:eastAsia="ja-JP"/>
              </w:rPr>
            </w:pPr>
          </w:p>
        </w:tc>
        <w:tc>
          <w:tcPr>
            <w:tcW w:w="0" w:type="auto"/>
            <w:shd w:val="clear" w:color="auto" w:fill="auto"/>
          </w:tcPr>
          <w:p w:rsidR="00A46E27" w:rsidRPr="00A24370" w:rsidRDefault="00A46E27" w:rsidP="00A46E27">
            <w:pPr>
              <w:pStyle w:val="TAH"/>
              <w:rPr>
                <w:ins w:id="759" w:author="박종근/선임연구원/미래기술센터 C&amp;M표준(연)5G무선통신표준Task(jong1.park@lge.com)" w:date="2020-03-23T13:42:00Z"/>
                <w:rFonts w:cs="Arial"/>
                <w:b w:val="0"/>
                <w:lang w:eastAsia="ja-JP"/>
              </w:rPr>
            </w:pPr>
            <w:ins w:id="760"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61" w:author="박종근/선임연구원/미래기술센터 C&amp;M표준(연)5G무선통신표준Task(jong1.park@lge.com)" w:date="2020-03-23T13:42:00Z"/>
                <w:rFonts w:cs="Arial"/>
                <w:b w:val="0"/>
                <w:lang w:eastAsia="ja-JP"/>
              </w:rPr>
            </w:pPr>
            <w:ins w:id="762"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63" w:author="박종근/선임연구원/미래기술센터 C&amp;M표준(연)5G무선통신표준Task(jong1.park@lge.com)" w:date="2020-03-23T13:42:00Z"/>
                <w:rFonts w:cs="Arial"/>
                <w:b w:val="0"/>
                <w:lang w:eastAsia="ja-JP"/>
              </w:rPr>
            </w:pPr>
            <w:ins w:id="764" w:author="박종근/선임연구원/미래기술센터 C&amp;M표준(연)5G무선통신표준Task(jong1.park@lge.com)" w:date="2020-03-23T13:43:00Z">
              <w:r w:rsidRPr="00396D5C">
                <w:rPr>
                  <w:rFonts w:cs="Arial"/>
                  <w:b w:val="0"/>
                  <w:lang w:eastAsia="ja-JP"/>
                </w:rPr>
                <w:t>Yes</w:t>
              </w:r>
            </w:ins>
          </w:p>
        </w:tc>
        <w:tc>
          <w:tcPr>
            <w:tcW w:w="0" w:type="auto"/>
            <w:shd w:val="clear" w:color="auto" w:fill="auto"/>
          </w:tcPr>
          <w:p w:rsidR="00A46E27" w:rsidRPr="00A24370" w:rsidRDefault="00A46E27" w:rsidP="00A46E27">
            <w:pPr>
              <w:pStyle w:val="TAH"/>
              <w:rPr>
                <w:ins w:id="765" w:author="박종근/선임연구원/미래기술센터 C&amp;M표준(연)5G무선통신표준Task(jong1.park@lge.com)" w:date="2020-03-23T13:42:00Z"/>
                <w:rFonts w:cs="Arial"/>
                <w:b w:val="0"/>
                <w:lang w:eastAsia="ja-JP"/>
              </w:rPr>
            </w:pPr>
            <w:ins w:id="766" w:author="박종근/선임연구원/미래기술센터 C&amp;M표준(연)5G무선통신표준Task(jong1.park@lge.com)" w:date="2020-03-23T13:43:00Z">
              <w:r w:rsidRPr="00396D5C">
                <w:rPr>
                  <w:rFonts w:cs="Arial"/>
                  <w:b w:val="0"/>
                  <w:lang w:eastAsia="ja-JP"/>
                </w:rPr>
                <w:t>Yes</w:t>
              </w:r>
            </w:ins>
          </w:p>
        </w:tc>
        <w:tc>
          <w:tcPr>
            <w:tcW w:w="0" w:type="auto"/>
            <w:vMerge/>
          </w:tcPr>
          <w:p w:rsidR="00A46E27" w:rsidRPr="00A24370" w:rsidRDefault="00A46E27" w:rsidP="00A46E27">
            <w:pPr>
              <w:pStyle w:val="TAH"/>
              <w:rPr>
                <w:ins w:id="767" w:author="박종근/선임연구원/미래기술센터 C&amp;M표준(연)5G무선통신표준Task(jong1.park@lge.com)" w:date="2020-03-23T13:42:00Z"/>
                <w:rFonts w:cs="Arial"/>
                <w:b w:val="0"/>
                <w:lang w:eastAsia="ja-JP"/>
              </w:rPr>
            </w:pPr>
          </w:p>
        </w:tc>
        <w:tc>
          <w:tcPr>
            <w:tcW w:w="0" w:type="auto"/>
            <w:vMerge/>
            <w:vAlign w:val="center"/>
          </w:tcPr>
          <w:p w:rsidR="00A46E27" w:rsidRPr="00A24370" w:rsidRDefault="00A46E27" w:rsidP="00A46E27">
            <w:pPr>
              <w:pStyle w:val="TAH"/>
              <w:rPr>
                <w:ins w:id="768" w:author="박종근/선임연구원/미래기술센터 C&amp;M표준(연)5G무선통신표준Task(jong1.park@lge.com)" w:date="2020-03-23T13:42:00Z"/>
                <w:rFonts w:cs="Arial"/>
                <w:b w:val="0"/>
                <w:lang w:eastAsia="ja-JP"/>
              </w:rPr>
            </w:pPr>
          </w:p>
        </w:tc>
      </w:tr>
      <w:tr w:rsidR="003F2692" w:rsidRPr="00A24370" w:rsidTr="005975C5">
        <w:trPr>
          <w:trHeight w:val="223"/>
          <w:ins w:id="769" w:author="박종근/선임연구원/미래기술센터 C&amp;M표준(연)5G무선통신표준Task(jong1.park@lge.com)" w:date="2020-03-23T13:43:00Z"/>
        </w:trPr>
        <w:tc>
          <w:tcPr>
            <w:tcW w:w="1578" w:type="dxa"/>
            <w:vMerge w:val="restart"/>
            <w:vAlign w:val="center"/>
          </w:tcPr>
          <w:p w:rsidR="003F2692" w:rsidRPr="00A24370" w:rsidRDefault="003F2692" w:rsidP="003F2692">
            <w:pPr>
              <w:pStyle w:val="TAH"/>
              <w:rPr>
                <w:ins w:id="770" w:author="박종근/선임연구원/미래기술센터 C&amp;M표준(연)5G무선통신표준Task(jong1.park@lge.com)" w:date="2020-03-23T13:43:00Z"/>
                <w:rFonts w:cs="Arial"/>
                <w:b w:val="0"/>
                <w:lang w:eastAsia="ja-JP"/>
              </w:rPr>
            </w:pPr>
            <w:ins w:id="771" w:author="박종근/선임연구원/미래기술센터 C&amp;M표준(연)5G무선통신표준Task(jong1.park@lge.com)" w:date="2020-03-23T13:44:00Z">
              <w:r w:rsidRPr="00396D5C">
                <w:rPr>
                  <w:rFonts w:cs="Arial"/>
                  <w:b w:val="0"/>
                  <w:lang w:eastAsia="ja-JP"/>
                </w:rPr>
                <w:t>CA_2A-13A-48</w:t>
              </w:r>
              <w:r>
                <w:rPr>
                  <w:rFonts w:cs="Arial"/>
                  <w:b w:val="0"/>
                  <w:lang w:eastAsia="ja-JP"/>
                </w:rPr>
                <w:t>C</w:t>
              </w:r>
            </w:ins>
          </w:p>
        </w:tc>
        <w:tc>
          <w:tcPr>
            <w:tcW w:w="0" w:type="auto"/>
            <w:vMerge w:val="restart"/>
            <w:vAlign w:val="center"/>
          </w:tcPr>
          <w:p w:rsidR="003F2692" w:rsidRPr="00396D5C" w:rsidRDefault="003F2692" w:rsidP="003F2692">
            <w:pPr>
              <w:pStyle w:val="TAH"/>
              <w:rPr>
                <w:ins w:id="772" w:author="박종근/선임연구원/미래기술센터 C&amp;M표준(연)5G무선통신표준Task(jong1.park@lge.com)" w:date="2020-03-23T13:44:00Z"/>
                <w:rFonts w:cs="Arial"/>
                <w:b w:val="0"/>
                <w:color w:val="000000"/>
                <w:szCs w:val="18"/>
              </w:rPr>
            </w:pPr>
            <w:ins w:id="773" w:author="박종근/선임연구원/미래기술센터 C&amp;M표준(연)5G무선통신표준Task(jong1.park@lge.com)" w:date="2020-03-23T13:44:00Z">
              <w:r w:rsidRPr="00396D5C">
                <w:rPr>
                  <w:rFonts w:cs="Arial"/>
                  <w:b w:val="0"/>
                  <w:color w:val="000000"/>
                  <w:szCs w:val="18"/>
                </w:rPr>
                <w:t>CA_2A-48A</w:t>
              </w:r>
            </w:ins>
          </w:p>
          <w:p w:rsidR="003F2692" w:rsidRDefault="003F2692" w:rsidP="003F2692">
            <w:pPr>
              <w:pStyle w:val="TAH"/>
              <w:rPr>
                <w:ins w:id="774" w:author="박종근/선임연구원/미래기술센터 C&amp;M표준(연)5G무선통신표준Task(jong1.park@lge.com)" w:date="2020-03-23T13:44:00Z"/>
                <w:rFonts w:cs="Arial"/>
                <w:b w:val="0"/>
                <w:color w:val="000000"/>
                <w:szCs w:val="18"/>
              </w:rPr>
            </w:pPr>
            <w:ins w:id="775" w:author="박종근/선임연구원/미래기술센터 C&amp;M표준(연)5G무선통신표준Task(jong1.park@lge.com)" w:date="2020-03-23T13:44:00Z">
              <w:r w:rsidRPr="00396D5C">
                <w:rPr>
                  <w:rFonts w:cs="Arial"/>
                  <w:b w:val="0"/>
                  <w:color w:val="000000"/>
                  <w:szCs w:val="18"/>
                </w:rPr>
                <w:t>CA_13A-48A</w:t>
              </w:r>
            </w:ins>
          </w:p>
          <w:p w:rsidR="003F2692" w:rsidRPr="00A24370" w:rsidRDefault="003F2692" w:rsidP="003F2692">
            <w:pPr>
              <w:pStyle w:val="TAH"/>
              <w:rPr>
                <w:ins w:id="776" w:author="박종근/선임연구원/미래기술센터 C&amp;M표준(연)5G무선통신표준Task(jong1.park@lge.com)" w:date="2020-03-23T13:43:00Z"/>
                <w:rFonts w:cs="Arial"/>
                <w:b w:val="0"/>
                <w:lang w:eastAsia="ja-JP"/>
              </w:rPr>
            </w:pPr>
            <w:ins w:id="777" w:author="박종근/선임연구원/미래기술센터 C&amp;M표준(연)5G무선통신표준Task(jong1.park@lge.com)" w:date="2020-03-23T13:44:00Z">
              <w:r>
                <w:rPr>
                  <w:rFonts w:cs="Arial"/>
                  <w:b w:val="0"/>
                  <w:color w:val="000000"/>
                  <w:szCs w:val="18"/>
                </w:rPr>
                <w:t>CA_2A-13A</w:t>
              </w:r>
            </w:ins>
          </w:p>
        </w:tc>
        <w:tc>
          <w:tcPr>
            <w:tcW w:w="0" w:type="auto"/>
            <w:shd w:val="clear" w:color="auto" w:fill="auto"/>
            <w:vAlign w:val="center"/>
          </w:tcPr>
          <w:p w:rsidR="003F2692" w:rsidRPr="00396D5C" w:rsidRDefault="003F2692" w:rsidP="003F2692">
            <w:pPr>
              <w:pStyle w:val="TAH"/>
              <w:rPr>
                <w:ins w:id="778" w:author="박종근/선임연구원/미래기술센터 C&amp;M표준(연)5G무선통신표준Task(jong1.park@lge.com)" w:date="2020-03-23T13:43:00Z"/>
                <w:rFonts w:cs="Arial"/>
                <w:b w:val="0"/>
                <w:lang w:eastAsia="ja-JP"/>
              </w:rPr>
            </w:pPr>
            <w:ins w:id="779" w:author="박종근/선임연구원/미래기술센터 C&amp;M표준(연)5G무선통신표준Task(jong1.park@lge.com)" w:date="2020-03-23T13:44:00Z">
              <w:r w:rsidRPr="00396D5C">
                <w:rPr>
                  <w:rFonts w:cs="Arial"/>
                  <w:b w:val="0"/>
                  <w:lang w:eastAsia="ja-JP"/>
                </w:rPr>
                <w:t>2</w:t>
              </w:r>
            </w:ins>
          </w:p>
        </w:tc>
        <w:tc>
          <w:tcPr>
            <w:tcW w:w="0" w:type="auto"/>
            <w:shd w:val="clear" w:color="auto" w:fill="auto"/>
          </w:tcPr>
          <w:p w:rsidR="003F2692" w:rsidRPr="00A24370" w:rsidRDefault="003F2692" w:rsidP="003F2692">
            <w:pPr>
              <w:pStyle w:val="TAH"/>
              <w:rPr>
                <w:ins w:id="780" w:author="박종근/선임연구원/미래기술센터 C&amp;M표준(연)5G무선통신표준Task(jong1.park@lge.com)" w:date="2020-03-23T13:43:00Z"/>
                <w:rFonts w:cs="Arial"/>
                <w:b w:val="0"/>
                <w:lang w:eastAsia="ja-JP"/>
              </w:rPr>
            </w:pPr>
            <w:ins w:id="781" w:author="박종근/선임연구원/미래기술센터 C&amp;M표준(연)5G무선통신표준Task(jong1.park@lge.com)" w:date="2020-03-23T13:44:00Z">
              <w:r w:rsidRPr="00396D5C">
                <w:rPr>
                  <w:rFonts w:cs="Arial"/>
                  <w:b w:val="0"/>
                  <w:lang w:eastAsia="ja-JP"/>
                </w:rPr>
                <w:t>Yes</w:t>
              </w:r>
            </w:ins>
          </w:p>
        </w:tc>
        <w:tc>
          <w:tcPr>
            <w:tcW w:w="0" w:type="auto"/>
            <w:shd w:val="clear" w:color="auto" w:fill="auto"/>
          </w:tcPr>
          <w:p w:rsidR="003F2692" w:rsidRPr="00A24370" w:rsidRDefault="003F2692" w:rsidP="003F2692">
            <w:pPr>
              <w:pStyle w:val="TAH"/>
              <w:rPr>
                <w:ins w:id="782" w:author="박종근/선임연구원/미래기술센터 C&amp;M표준(연)5G무선통신표준Task(jong1.park@lge.com)" w:date="2020-03-23T13:43:00Z"/>
                <w:rFonts w:cs="Arial"/>
                <w:b w:val="0"/>
                <w:lang w:eastAsia="ja-JP"/>
              </w:rPr>
            </w:pPr>
            <w:ins w:id="783" w:author="박종근/선임연구원/미래기술센터 C&amp;M표준(연)5G무선통신표준Task(jong1.park@lge.com)" w:date="2020-03-23T13:44:00Z">
              <w:r w:rsidRPr="00396D5C">
                <w:rPr>
                  <w:rFonts w:cs="Arial"/>
                  <w:b w:val="0"/>
                  <w:lang w:eastAsia="ja-JP"/>
                </w:rPr>
                <w:t>Yes</w:t>
              </w:r>
            </w:ins>
          </w:p>
        </w:tc>
        <w:tc>
          <w:tcPr>
            <w:tcW w:w="0" w:type="auto"/>
            <w:shd w:val="clear" w:color="auto" w:fill="auto"/>
          </w:tcPr>
          <w:p w:rsidR="003F2692" w:rsidRPr="00396D5C" w:rsidRDefault="003F2692" w:rsidP="003F2692">
            <w:pPr>
              <w:pStyle w:val="TAH"/>
              <w:rPr>
                <w:ins w:id="784" w:author="박종근/선임연구원/미래기술센터 C&amp;M표준(연)5G무선통신표준Task(jong1.park@lge.com)" w:date="2020-03-23T13:43:00Z"/>
                <w:rFonts w:cs="Arial"/>
                <w:b w:val="0"/>
                <w:lang w:eastAsia="ja-JP"/>
              </w:rPr>
            </w:pPr>
            <w:ins w:id="785" w:author="박종근/선임연구원/미래기술센터 C&amp;M표준(연)5G무선통신표준Task(jong1.park@lge.com)" w:date="2020-03-23T13:44:00Z">
              <w:r w:rsidRPr="00396D5C">
                <w:rPr>
                  <w:rFonts w:cs="Arial"/>
                  <w:b w:val="0"/>
                  <w:lang w:eastAsia="ja-JP"/>
                </w:rPr>
                <w:t>Yes</w:t>
              </w:r>
            </w:ins>
          </w:p>
        </w:tc>
        <w:tc>
          <w:tcPr>
            <w:tcW w:w="0" w:type="auto"/>
            <w:shd w:val="clear" w:color="auto" w:fill="auto"/>
          </w:tcPr>
          <w:p w:rsidR="003F2692" w:rsidRPr="00396D5C" w:rsidRDefault="003F2692" w:rsidP="003F2692">
            <w:pPr>
              <w:pStyle w:val="TAH"/>
              <w:rPr>
                <w:ins w:id="786" w:author="박종근/선임연구원/미래기술센터 C&amp;M표준(연)5G무선통신표준Task(jong1.park@lge.com)" w:date="2020-03-23T13:43:00Z"/>
                <w:rFonts w:cs="Arial"/>
                <w:b w:val="0"/>
                <w:lang w:eastAsia="ja-JP"/>
              </w:rPr>
            </w:pPr>
            <w:ins w:id="787" w:author="박종근/선임연구원/미래기술센터 C&amp;M표준(연)5G무선통신표준Task(jong1.park@lge.com)" w:date="2020-03-23T13:44:00Z">
              <w:r w:rsidRPr="00396D5C">
                <w:rPr>
                  <w:rFonts w:cs="Arial"/>
                  <w:b w:val="0"/>
                  <w:lang w:eastAsia="ja-JP"/>
                </w:rPr>
                <w:t>Yes</w:t>
              </w:r>
            </w:ins>
          </w:p>
        </w:tc>
        <w:tc>
          <w:tcPr>
            <w:tcW w:w="0" w:type="auto"/>
            <w:shd w:val="clear" w:color="auto" w:fill="auto"/>
          </w:tcPr>
          <w:p w:rsidR="003F2692" w:rsidRPr="00396D5C" w:rsidRDefault="003F2692" w:rsidP="003F2692">
            <w:pPr>
              <w:pStyle w:val="TAH"/>
              <w:rPr>
                <w:ins w:id="788" w:author="박종근/선임연구원/미래기술센터 C&amp;M표준(연)5G무선통신표준Task(jong1.park@lge.com)" w:date="2020-03-23T13:43:00Z"/>
                <w:rFonts w:cs="Arial"/>
                <w:b w:val="0"/>
                <w:lang w:eastAsia="ja-JP"/>
              </w:rPr>
            </w:pPr>
            <w:ins w:id="789" w:author="박종근/선임연구원/미래기술센터 C&amp;M표준(연)5G무선통신표준Task(jong1.park@lge.com)" w:date="2020-03-23T13:44:00Z">
              <w:r w:rsidRPr="00396D5C">
                <w:rPr>
                  <w:rFonts w:cs="Arial"/>
                  <w:b w:val="0"/>
                  <w:lang w:eastAsia="ja-JP"/>
                </w:rPr>
                <w:t>Yes</w:t>
              </w:r>
            </w:ins>
          </w:p>
        </w:tc>
        <w:tc>
          <w:tcPr>
            <w:tcW w:w="0" w:type="auto"/>
            <w:shd w:val="clear" w:color="auto" w:fill="auto"/>
          </w:tcPr>
          <w:p w:rsidR="003F2692" w:rsidRPr="00396D5C" w:rsidRDefault="003F2692" w:rsidP="003F2692">
            <w:pPr>
              <w:pStyle w:val="TAH"/>
              <w:rPr>
                <w:ins w:id="790" w:author="박종근/선임연구원/미래기술센터 C&amp;M표준(연)5G무선통신표준Task(jong1.park@lge.com)" w:date="2020-03-23T13:43:00Z"/>
                <w:rFonts w:cs="Arial"/>
                <w:b w:val="0"/>
                <w:lang w:eastAsia="ja-JP"/>
              </w:rPr>
            </w:pPr>
            <w:ins w:id="791" w:author="박종근/선임연구원/미래기술센터 C&amp;M표준(연)5G무선통신표준Task(jong1.park@lge.com)" w:date="2020-03-23T13:44:00Z">
              <w:r w:rsidRPr="00396D5C">
                <w:rPr>
                  <w:rFonts w:cs="Arial"/>
                  <w:b w:val="0"/>
                  <w:lang w:eastAsia="ja-JP"/>
                </w:rPr>
                <w:t>Yes</w:t>
              </w:r>
            </w:ins>
          </w:p>
        </w:tc>
        <w:tc>
          <w:tcPr>
            <w:tcW w:w="0" w:type="auto"/>
            <w:vMerge w:val="restart"/>
            <w:vAlign w:val="center"/>
          </w:tcPr>
          <w:p w:rsidR="003F2692" w:rsidRPr="00A24370" w:rsidRDefault="003F2692" w:rsidP="003F2692">
            <w:pPr>
              <w:pStyle w:val="TAH"/>
              <w:rPr>
                <w:ins w:id="792" w:author="박종근/선임연구원/미래기술센터 C&amp;M표준(연)5G무선통신표준Task(jong1.park@lge.com)" w:date="2020-03-23T13:43:00Z"/>
                <w:rFonts w:cs="Arial"/>
                <w:b w:val="0"/>
                <w:lang w:eastAsia="ja-JP"/>
              </w:rPr>
            </w:pPr>
            <w:ins w:id="793" w:author="박종근/선임연구원/미래기술센터 C&amp;M표준(연)5G무선통신표준Task(jong1.park@lge.com)" w:date="2020-03-23T13:44:00Z">
              <w:r>
                <w:rPr>
                  <w:rFonts w:cs="Arial"/>
                  <w:b w:val="0"/>
                  <w:lang w:eastAsia="ja-JP"/>
                </w:rPr>
                <w:t>7</w:t>
              </w:r>
              <w:r w:rsidRPr="00396D5C">
                <w:rPr>
                  <w:rFonts w:cs="Arial"/>
                  <w:b w:val="0"/>
                  <w:lang w:eastAsia="ja-JP"/>
                </w:rPr>
                <w:t>0</w:t>
              </w:r>
            </w:ins>
          </w:p>
        </w:tc>
        <w:tc>
          <w:tcPr>
            <w:tcW w:w="0" w:type="auto"/>
            <w:vMerge w:val="restart"/>
            <w:vAlign w:val="center"/>
          </w:tcPr>
          <w:p w:rsidR="003F2692" w:rsidRPr="00A24370" w:rsidRDefault="003F2692" w:rsidP="003F2692">
            <w:pPr>
              <w:pStyle w:val="TAH"/>
              <w:rPr>
                <w:ins w:id="794" w:author="박종근/선임연구원/미래기술센터 C&amp;M표준(연)5G무선통신표준Task(jong1.park@lge.com)" w:date="2020-03-23T13:43:00Z"/>
                <w:rFonts w:cs="Arial"/>
                <w:b w:val="0"/>
                <w:lang w:eastAsia="ja-JP"/>
              </w:rPr>
            </w:pPr>
            <w:ins w:id="795" w:author="박종근/선임연구원/미래기술센터 C&amp;M표준(연)5G무선통신표준Task(jong1.park@lge.com)" w:date="2020-03-23T13:44:00Z">
              <w:r w:rsidRPr="00396D5C">
                <w:rPr>
                  <w:rFonts w:cs="Arial"/>
                  <w:b w:val="0"/>
                  <w:lang w:eastAsia="ja-JP"/>
                </w:rPr>
                <w:t>0</w:t>
              </w:r>
            </w:ins>
          </w:p>
        </w:tc>
      </w:tr>
      <w:tr w:rsidR="003F2692" w:rsidRPr="00A24370" w:rsidTr="005975C5">
        <w:trPr>
          <w:trHeight w:val="223"/>
          <w:ins w:id="796" w:author="박종근/선임연구원/미래기술센터 C&amp;M표준(연)5G무선통신표준Task(jong1.park@lge.com)" w:date="2020-03-23T13:43:00Z"/>
        </w:trPr>
        <w:tc>
          <w:tcPr>
            <w:tcW w:w="1578" w:type="dxa"/>
            <w:vMerge/>
            <w:vAlign w:val="center"/>
          </w:tcPr>
          <w:p w:rsidR="003F2692" w:rsidRPr="00A24370" w:rsidRDefault="003F2692" w:rsidP="003F2692">
            <w:pPr>
              <w:pStyle w:val="ZT"/>
              <w:framePr w:wrap="auto" w:hAnchor="text" w:yAlign="inline"/>
              <w:rPr>
                <w:ins w:id="797" w:author="박종근/선임연구원/미래기술센터 C&amp;M표준(연)5G무선통신표준Task(jong1.park@lge.com)" w:date="2020-03-23T13:43:00Z"/>
                <w:rFonts w:cs="Arial"/>
                <w:b w:val="0"/>
                <w:lang w:eastAsia="ja-JP"/>
              </w:rPr>
            </w:pPr>
          </w:p>
        </w:tc>
        <w:tc>
          <w:tcPr>
            <w:tcW w:w="0" w:type="auto"/>
            <w:vMerge/>
            <w:vAlign w:val="center"/>
          </w:tcPr>
          <w:p w:rsidR="003F2692" w:rsidRPr="00A24370" w:rsidRDefault="003F2692" w:rsidP="003F2692">
            <w:pPr>
              <w:pStyle w:val="ZT"/>
              <w:framePr w:wrap="auto" w:hAnchor="text" w:yAlign="inline"/>
              <w:rPr>
                <w:ins w:id="798" w:author="박종근/선임연구원/미래기술센터 C&amp;M표준(연)5G무선통신표준Task(jong1.park@lge.com)" w:date="2020-03-23T13:43:00Z"/>
                <w:rFonts w:cs="Arial"/>
                <w:b w:val="0"/>
                <w:lang w:eastAsia="ja-JP"/>
              </w:rPr>
            </w:pPr>
          </w:p>
        </w:tc>
        <w:tc>
          <w:tcPr>
            <w:tcW w:w="0" w:type="auto"/>
            <w:shd w:val="clear" w:color="auto" w:fill="auto"/>
            <w:vAlign w:val="center"/>
          </w:tcPr>
          <w:p w:rsidR="003F2692" w:rsidRPr="00396D5C" w:rsidRDefault="003F2692" w:rsidP="003F2692">
            <w:pPr>
              <w:pStyle w:val="TAH"/>
              <w:rPr>
                <w:ins w:id="799" w:author="박종근/선임연구원/미래기술센터 C&amp;M표준(연)5G무선통신표준Task(jong1.park@lge.com)" w:date="2020-03-23T13:43:00Z"/>
                <w:rFonts w:cs="Arial"/>
                <w:b w:val="0"/>
                <w:lang w:eastAsia="ja-JP"/>
              </w:rPr>
            </w:pPr>
            <w:ins w:id="800" w:author="박종근/선임연구원/미래기술센터 C&amp;M표준(연)5G무선통신표준Task(jong1.park@lge.com)" w:date="2020-03-23T13:44:00Z">
              <w:r w:rsidRPr="00396D5C">
                <w:rPr>
                  <w:rFonts w:cs="Arial"/>
                  <w:b w:val="0"/>
                  <w:lang w:eastAsia="ja-JP"/>
                </w:rPr>
                <w:t>13</w:t>
              </w:r>
            </w:ins>
          </w:p>
        </w:tc>
        <w:tc>
          <w:tcPr>
            <w:tcW w:w="0" w:type="auto"/>
            <w:shd w:val="clear" w:color="auto" w:fill="auto"/>
            <w:vAlign w:val="center"/>
          </w:tcPr>
          <w:p w:rsidR="003F2692" w:rsidRPr="003F2692" w:rsidRDefault="003F2692" w:rsidP="003F2692">
            <w:pPr>
              <w:pStyle w:val="ZT"/>
              <w:framePr w:wrap="auto" w:hAnchor="text" w:yAlign="inline"/>
              <w:rPr>
                <w:ins w:id="801" w:author="박종근/선임연구원/미래기술센터 C&amp;M표준(연)5G무선통신표준Task(jong1.park@lge.com)" w:date="2020-03-23T13:43:00Z"/>
                <w:rFonts w:eastAsia="MS Mincho" w:cs="Arial"/>
                <w:b w:val="0"/>
                <w:sz w:val="18"/>
                <w:lang w:eastAsia="ja-JP"/>
              </w:rPr>
            </w:pPr>
          </w:p>
        </w:tc>
        <w:tc>
          <w:tcPr>
            <w:tcW w:w="0" w:type="auto"/>
            <w:shd w:val="clear" w:color="auto" w:fill="auto"/>
            <w:vAlign w:val="center"/>
          </w:tcPr>
          <w:p w:rsidR="003F2692" w:rsidRPr="003F2692" w:rsidRDefault="003F2692" w:rsidP="003F2692">
            <w:pPr>
              <w:pStyle w:val="ZT"/>
              <w:framePr w:wrap="auto" w:hAnchor="text" w:yAlign="inline"/>
              <w:rPr>
                <w:ins w:id="802" w:author="박종근/선임연구원/미래기술센터 C&amp;M표준(연)5G무선통신표준Task(jong1.park@lge.com)" w:date="2020-03-23T13:43:00Z"/>
                <w:rFonts w:eastAsia="MS Mincho" w:cs="Arial"/>
                <w:b w:val="0"/>
                <w:sz w:val="18"/>
                <w:lang w:eastAsia="ja-JP"/>
              </w:rPr>
            </w:pPr>
          </w:p>
        </w:tc>
        <w:tc>
          <w:tcPr>
            <w:tcW w:w="0" w:type="auto"/>
            <w:shd w:val="clear" w:color="auto" w:fill="auto"/>
          </w:tcPr>
          <w:p w:rsidR="003F2692" w:rsidRPr="003F2692" w:rsidRDefault="003F2692" w:rsidP="003F2692">
            <w:pPr>
              <w:pStyle w:val="ZT"/>
              <w:framePr w:wrap="auto" w:hAnchor="text" w:yAlign="inline"/>
              <w:rPr>
                <w:ins w:id="803" w:author="박종근/선임연구원/미래기술센터 C&amp;M표준(연)5G무선통신표준Task(jong1.park@lge.com)" w:date="2020-03-23T13:43:00Z"/>
                <w:rFonts w:eastAsia="MS Mincho" w:cs="Arial"/>
                <w:b w:val="0"/>
                <w:sz w:val="18"/>
                <w:lang w:eastAsia="ja-JP"/>
              </w:rPr>
            </w:pPr>
            <w:ins w:id="804" w:author="박종근/선임연구원/미래기술센터 C&amp;M표준(연)5G무선통신표준Task(jong1.park@lge.com)" w:date="2020-03-23T13:44:00Z">
              <w:r w:rsidRPr="003F2692">
                <w:rPr>
                  <w:rFonts w:eastAsia="MS Mincho" w:cs="Arial"/>
                  <w:b w:val="0"/>
                  <w:sz w:val="18"/>
                  <w:lang w:eastAsia="ja-JP"/>
                </w:rPr>
                <w:t>Yes</w:t>
              </w:r>
            </w:ins>
          </w:p>
        </w:tc>
        <w:tc>
          <w:tcPr>
            <w:tcW w:w="0" w:type="auto"/>
            <w:shd w:val="clear" w:color="auto" w:fill="auto"/>
          </w:tcPr>
          <w:p w:rsidR="003F2692" w:rsidRPr="00396D5C" w:rsidRDefault="003F2692" w:rsidP="003F2692">
            <w:pPr>
              <w:pStyle w:val="TAH"/>
              <w:rPr>
                <w:ins w:id="805" w:author="박종근/선임연구원/미래기술센터 C&amp;M표준(연)5G무선통신표준Task(jong1.park@lge.com)" w:date="2020-03-23T13:43:00Z"/>
                <w:rFonts w:cs="Arial"/>
                <w:b w:val="0"/>
                <w:lang w:eastAsia="ja-JP"/>
              </w:rPr>
            </w:pPr>
            <w:ins w:id="806" w:author="박종근/선임연구원/미래기술센터 C&amp;M표준(연)5G무선통신표준Task(jong1.park@lge.com)" w:date="2020-03-23T13:44:00Z">
              <w:r w:rsidRPr="00396D5C">
                <w:rPr>
                  <w:rFonts w:cs="Arial"/>
                  <w:b w:val="0"/>
                  <w:lang w:eastAsia="ja-JP"/>
                </w:rPr>
                <w:t>Yes</w:t>
              </w:r>
            </w:ins>
          </w:p>
        </w:tc>
        <w:tc>
          <w:tcPr>
            <w:tcW w:w="0" w:type="auto"/>
            <w:shd w:val="clear" w:color="auto" w:fill="auto"/>
          </w:tcPr>
          <w:p w:rsidR="003F2692" w:rsidRPr="00396D5C" w:rsidRDefault="003F2692" w:rsidP="003F2692">
            <w:pPr>
              <w:pStyle w:val="TAH"/>
              <w:rPr>
                <w:ins w:id="807" w:author="박종근/선임연구원/미래기술센터 C&amp;M표준(연)5G무선통신표준Task(jong1.park@lge.com)" w:date="2020-03-23T13:43:00Z"/>
                <w:rFonts w:cs="Arial"/>
                <w:b w:val="0"/>
                <w:lang w:eastAsia="ja-JP"/>
              </w:rPr>
            </w:pPr>
          </w:p>
        </w:tc>
        <w:tc>
          <w:tcPr>
            <w:tcW w:w="0" w:type="auto"/>
            <w:shd w:val="clear" w:color="auto" w:fill="auto"/>
          </w:tcPr>
          <w:p w:rsidR="003F2692" w:rsidRPr="00396D5C" w:rsidRDefault="003F2692" w:rsidP="003F2692">
            <w:pPr>
              <w:pStyle w:val="TAH"/>
              <w:rPr>
                <w:ins w:id="808" w:author="박종근/선임연구원/미래기술센터 C&amp;M표준(연)5G무선통신표준Task(jong1.park@lge.com)" w:date="2020-03-23T13:43:00Z"/>
                <w:rFonts w:cs="Arial"/>
                <w:b w:val="0"/>
                <w:lang w:eastAsia="ja-JP"/>
              </w:rPr>
            </w:pPr>
          </w:p>
        </w:tc>
        <w:tc>
          <w:tcPr>
            <w:tcW w:w="0" w:type="auto"/>
            <w:vMerge/>
          </w:tcPr>
          <w:p w:rsidR="003F2692" w:rsidRPr="00A24370" w:rsidRDefault="003F2692" w:rsidP="003F2692">
            <w:pPr>
              <w:pStyle w:val="TAH"/>
              <w:rPr>
                <w:ins w:id="809" w:author="박종근/선임연구원/미래기술센터 C&amp;M표준(연)5G무선통신표준Task(jong1.park@lge.com)" w:date="2020-03-23T13:43:00Z"/>
                <w:rFonts w:cs="Arial"/>
                <w:b w:val="0"/>
                <w:lang w:eastAsia="ja-JP"/>
              </w:rPr>
            </w:pPr>
          </w:p>
        </w:tc>
        <w:tc>
          <w:tcPr>
            <w:tcW w:w="0" w:type="auto"/>
            <w:vMerge/>
            <w:vAlign w:val="center"/>
          </w:tcPr>
          <w:p w:rsidR="003F2692" w:rsidRPr="00A24370" w:rsidRDefault="003F2692" w:rsidP="003F2692">
            <w:pPr>
              <w:pStyle w:val="TAH"/>
              <w:rPr>
                <w:ins w:id="810" w:author="박종근/선임연구원/미래기술센터 C&amp;M표준(연)5G무선통신표준Task(jong1.park@lge.com)" w:date="2020-03-23T13:43:00Z"/>
                <w:rFonts w:cs="Arial"/>
                <w:b w:val="0"/>
                <w:lang w:eastAsia="ja-JP"/>
              </w:rPr>
            </w:pPr>
          </w:p>
        </w:tc>
      </w:tr>
      <w:tr w:rsidR="003F2692" w:rsidRPr="00A24370" w:rsidTr="005975C5">
        <w:trPr>
          <w:trHeight w:val="223"/>
          <w:ins w:id="811" w:author="박종근/선임연구원/미래기술센터 C&amp;M표준(연)5G무선통신표준Task(jong1.park@lge.com)" w:date="2020-03-23T13:43:00Z"/>
        </w:trPr>
        <w:tc>
          <w:tcPr>
            <w:tcW w:w="1578" w:type="dxa"/>
            <w:vMerge/>
            <w:vAlign w:val="center"/>
          </w:tcPr>
          <w:p w:rsidR="003F2692" w:rsidRPr="00A24370" w:rsidRDefault="003F2692" w:rsidP="003F2692">
            <w:pPr>
              <w:pStyle w:val="ZT"/>
              <w:framePr w:wrap="auto" w:hAnchor="text" w:yAlign="inline"/>
              <w:rPr>
                <w:ins w:id="812" w:author="박종근/선임연구원/미래기술센터 C&amp;M표준(연)5G무선통신표준Task(jong1.park@lge.com)" w:date="2020-03-23T13:43:00Z"/>
                <w:rFonts w:cs="Arial"/>
                <w:b w:val="0"/>
                <w:lang w:eastAsia="ja-JP"/>
              </w:rPr>
            </w:pPr>
          </w:p>
        </w:tc>
        <w:tc>
          <w:tcPr>
            <w:tcW w:w="0" w:type="auto"/>
            <w:vMerge/>
            <w:vAlign w:val="center"/>
          </w:tcPr>
          <w:p w:rsidR="003F2692" w:rsidRPr="00A24370" w:rsidRDefault="003F2692" w:rsidP="003F2692">
            <w:pPr>
              <w:pStyle w:val="ZT"/>
              <w:framePr w:wrap="auto" w:hAnchor="text" w:yAlign="inline"/>
              <w:rPr>
                <w:ins w:id="813" w:author="박종근/선임연구원/미래기술센터 C&amp;M표준(연)5G무선통신표준Task(jong1.park@lge.com)" w:date="2020-03-23T13:43:00Z"/>
                <w:rFonts w:cs="Arial"/>
                <w:b w:val="0"/>
                <w:lang w:eastAsia="ja-JP"/>
              </w:rPr>
            </w:pPr>
          </w:p>
        </w:tc>
        <w:tc>
          <w:tcPr>
            <w:tcW w:w="0" w:type="auto"/>
            <w:shd w:val="clear" w:color="auto" w:fill="auto"/>
            <w:vAlign w:val="center"/>
          </w:tcPr>
          <w:p w:rsidR="003F2692" w:rsidRPr="00396D5C" w:rsidRDefault="003F2692" w:rsidP="003F2692">
            <w:pPr>
              <w:pStyle w:val="TAH"/>
              <w:rPr>
                <w:ins w:id="814" w:author="박종근/선임연구원/미래기술센터 C&amp;M표준(연)5G무선통신표준Task(jong1.park@lge.com)" w:date="2020-03-23T13:43:00Z"/>
                <w:rFonts w:cs="Arial"/>
                <w:b w:val="0"/>
                <w:lang w:eastAsia="ja-JP"/>
              </w:rPr>
            </w:pPr>
            <w:ins w:id="815" w:author="박종근/선임연구원/미래기술센터 C&amp;M표준(연)5G무선통신표준Task(jong1.park@lge.com)" w:date="2020-03-23T13:44:00Z">
              <w:r w:rsidRPr="00396D5C">
                <w:rPr>
                  <w:rFonts w:cs="Arial"/>
                  <w:b w:val="0"/>
                  <w:lang w:eastAsia="ja-JP"/>
                </w:rPr>
                <w:t>48</w:t>
              </w:r>
            </w:ins>
          </w:p>
        </w:tc>
        <w:tc>
          <w:tcPr>
            <w:tcW w:w="0" w:type="auto"/>
            <w:gridSpan w:val="6"/>
            <w:shd w:val="clear" w:color="auto" w:fill="auto"/>
          </w:tcPr>
          <w:p w:rsidR="003F2692" w:rsidRPr="00396D5C" w:rsidRDefault="003F2692" w:rsidP="003F2692">
            <w:pPr>
              <w:pStyle w:val="TAH"/>
              <w:rPr>
                <w:ins w:id="816" w:author="박종근/선임연구원/미래기술센터 C&amp;M표준(연)5G무선통신표준Task(jong1.park@lge.com)" w:date="2020-03-23T13:43:00Z"/>
                <w:rFonts w:cs="Arial"/>
                <w:b w:val="0"/>
                <w:lang w:eastAsia="ja-JP"/>
              </w:rPr>
            </w:pPr>
            <w:ins w:id="817" w:author="박종근/선임연구원/미래기술센터 C&amp;M표준(연)5G무선통신표준Task(jong1.park@lge.com)" w:date="2020-03-23T13:44:00Z">
              <w:r>
                <w:rPr>
                  <w:rFonts w:cs="Arial"/>
                  <w:b w:val="0"/>
                  <w:lang w:eastAsia="ja-JP"/>
                </w:rPr>
                <w:t>See CA_48C</w:t>
              </w:r>
              <w:r w:rsidRPr="00396D5C">
                <w:rPr>
                  <w:rFonts w:cs="Arial"/>
                  <w:b w:val="0"/>
                  <w:lang w:eastAsia="ja-JP"/>
                </w:rPr>
                <w:t xml:space="preserve"> Bandwidth combination set 0 in Table 5.6A.1-1</w:t>
              </w:r>
            </w:ins>
          </w:p>
        </w:tc>
        <w:tc>
          <w:tcPr>
            <w:tcW w:w="0" w:type="auto"/>
            <w:vMerge/>
          </w:tcPr>
          <w:p w:rsidR="003F2692" w:rsidRPr="00A24370" w:rsidRDefault="003F2692" w:rsidP="003F2692">
            <w:pPr>
              <w:pStyle w:val="TAH"/>
              <w:rPr>
                <w:ins w:id="818" w:author="박종근/선임연구원/미래기술센터 C&amp;M표준(연)5G무선통신표준Task(jong1.park@lge.com)" w:date="2020-03-23T13:43:00Z"/>
                <w:rFonts w:cs="Arial"/>
                <w:b w:val="0"/>
                <w:lang w:eastAsia="ja-JP"/>
              </w:rPr>
            </w:pPr>
          </w:p>
        </w:tc>
        <w:tc>
          <w:tcPr>
            <w:tcW w:w="0" w:type="auto"/>
            <w:vMerge/>
            <w:vAlign w:val="center"/>
          </w:tcPr>
          <w:p w:rsidR="003F2692" w:rsidRPr="00A24370" w:rsidRDefault="003F2692" w:rsidP="003F2692">
            <w:pPr>
              <w:pStyle w:val="TAH"/>
              <w:rPr>
                <w:ins w:id="819" w:author="박종근/선임연구원/미래기술센터 C&amp;M표준(연)5G무선통신표준Task(jong1.park@lge.com)" w:date="2020-03-23T13:43:00Z"/>
                <w:rFonts w:cs="Arial"/>
                <w:b w:val="0"/>
                <w:lang w:eastAsia="ja-JP"/>
              </w:rPr>
            </w:pPr>
          </w:p>
        </w:tc>
      </w:tr>
      <w:tr w:rsidR="003F2692" w:rsidRPr="00A24370" w:rsidTr="005975C5">
        <w:trPr>
          <w:trHeight w:val="223"/>
          <w:ins w:id="820" w:author="박종근/선임연구원/미래기술센터 C&amp;M표준(연)5G무선통신표준Task(jong1.park@lge.com)" w:date="2020-03-23T13:45:00Z"/>
        </w:trPr>
        <w:tc>
          <w:tcPr>
            <w:tcW w:w="1578" w:type="dxa"/>
            <w:vMerge w:val="restart"/>
            <w:vAlign w:val="center"/>
          </w:tcPr>
          <w:p w:rsidR="003F2692" w:rsidRPr="00A24370" w:rsidRDefault="003F2692" w:rsidP="003F2692">
            <w:pPr>
              <w:pStyle w:val="TAH"/>
              <w:rPr>
                <w:ins w:id="821" w:author="박종근/선임연구원/미래기술센터 C&amp;M표준(연)5G무선통신표준Task(jong1.park@lge.com)" w:date="2020-03-23T13:45:00Z"/>
                <w:rFonts w:cs="Arial"/>
                <w:b w:val="0"/>
                <w:lang w:eastAsia="ja-JP"/>
              </w:rPr>
            </w:pPr>
            <w:ins w:id="822" w:author="박종근/선임연구원/미래기술센터 C&amp;M표준(연)5G무선통신표준Task(jong1.park@lge.com)" w:date="2020-03-23T13:46:00Z">
              <w:r w:rsidRPr="00396D5C">
                <w:rPr>
                  <w:rFonts w:cs="Arial"/>
                  <w:b w:val="0"/>
                  <w:lang w:eastAsia="ja-JP"/>
                </w:rPr>
                <w:t>CA_2A-13A-48</w:t>
              </w:r>
              <w:r>
                <w:rPr>
                  <w:rFonts w:cs="Arial"/>
                  <w:b w:val="0"/>
                  <w:lang w:eastAsia="ja-JP"/>
                </w:rPr>
                <w:t>D</w:t>
              </w:r>
            </w:ins>
          </w:p>
        </w:tc>
        <w:tc>
          <w:tcPr>
            <w:tcW w:w="0" w:type="auto"/>
            <w:vMerge w:val="restart"/>
            <w:vAlign w:val="center"/>
          </w:tcPr>
          <w:p w:rsidR="003F2692" w:rsidRPr="00396D5C" w:rsidRDefault="003F2692" w:rsidP="003F2692">
            <w:pPr>
              <w:pStyle w:val="TAH"/>
              <w:rPr>
                <w:ins w:id="823" w:author="박종근/선임연구원/미래기술센터 C&amp;M표준(연)5G무선통신표준Task(jong1.park@lge.com)" w:date="2020-03-23T13:46:00Z"/>
                <w:rFonts w:cs="Arial"/>
                <w:b w:val="0"/>
                <w:color w:val="000000"/>
                <w:szCs w:val="18"/>
              </w:rPr>
            </w:pPr>
            <w:ins w:id="824" w:author="박종근/선임연구원/미래기술센터 C&amp;M표준(연)5G무선통신표준Task(jong1.park@lge.com)" w:date="2020-03-23T13:46:00Z">
              <w:r w:rsidRPr="00396D5C">
                <w:rPr>
                  <w:rFonts w:cs="Arial"/>
                  <w:b w:val="0"/>
                  <w:color w:val="000000"/>
                  <w:szCs w:val="18"/>
                </w:rPr>
                <w:t>CA_</w:t>
              </w:r>
              <w:r w:rsidRPr="003F2692">
                <w:rPr>
                  <w:rFonts w:cs="Arial"/>
                  <w:b w:val="0"/>
                  <w:lang w:eastAsia="ja-JP"/>
                </w:rPr>
                <w:t>2A</w:t>
              </w:r>
              <w:r w:rsidRPr="00396D5C">
                <w:rPr>
                  <w:rFonts w:cs="Arial"/>
                  <w:b w:val="0"/>
                  <w:color w:val="000000"/>
                  <w:szCs w:val="18"/>
                </w:rPr>
                <w:t>-48A</w:t>
              </w:r>
            </w:ins>
          </w:p>
          <w:p w:rsidR="003F2692" w:rsidRPr="00A24370" w:rsidRDefault="003F2692" w:rsidP="003F2692">
            <w:pPr>
              <w:pStyle w:val="TAH"/>
              <w:rPr>
                <w:ins w:id="825" w:author="박종근/선임연구원/미래기술센터 C&amp;M표준(연)5G무선통신표준Task(jong1.park@lge.com)" w:date="2020-03-23T13:45:00Z"/>
                <w:rFonts w:cs="Arial"/>
                <w:b w:val="0"/>
                <w:lang w:eastAsia="ja-JP"/>
              </w:rPr>
            </w:pPr>
            <w:ins w:id="826" w:author="박종근/선임연구원/미래기술센터 C&amp;M표준(연)5G무선통신표준Task(jong1.park@lge.com)" w:date="2020-03-23T13:46:00Z">
              <w:r w:rsidRPr="00396D5C">
                <w:rPr>
                  <w:rFonts w:cs="Arial"/>
                  <w:b w:val="0"/>
                  <w:color w:val="000000"/>
                  <w:szCs w:val="18"/>
                </w:rPr>
                <w:t>CA_13A-48A</w:t>
              </w:r>
            </w:ins>
          </w:p>
        </w:tc>
        <w:tc>
          <w:tcPr>
            <w:tcW w:w="0" w:type="auto"/>
            <w:shd w:val="clear" w:color="auto" w:fill="auto"/>
            <w:vAlign w:val="center"/>
          </w:tcPr>
          <w:p w:rsidR="003F2692" w:rsidRPr="00396D5C" w:rsidRDefault="003F2692" w:rsidP="003F2692">
            <w:pPr>
              <w:pStyle w:val="TAH"/>
              <w:rPr>
                <w:ins w:id="827" w:author="박종근/선임연구원/미래기술센터 C&amp;M표준(연)5G무선통신표준Task(jong1.park@lge.com)" w:date="2020-03-23T13:45:00Z"/>
                <w:rFonts w:cs="Arial"/>
                <w:b w:val="0"/>
                <w:lang w:eastAsia="ja-JP"/>
              </w:rPr>
            </w:pPr>
            <w:ins w:id="828" w:author="박종근/선임연구원/미래기술센터 C&amp;M표준(연)5G무선통신표준Task(jong1.park@lge.com)" w:date="2020-03-23T13:46:00Z">
              <w:r w:rsidRPr="00396D5C">
                <w:rPr>
                  <w:rFonts w:cs="Arial"/>
                  <w:b w:val="0"/>
                  <w:lang w:eastAsia="ja-JP"/>
                </w:rPr>
                <w:t>2</w:t>
              </w:r>
            </w:ins>
          </w:p>
        </w:tc>
        <w:tc>
          <w:tcPr>
            <w:tcW w:w="0" w:type="auto"/>
            <w:shd w:val="clear" w:color="auto" w:fill="auto"/>
          </w:tcPr>
          <w:p w:rsidR="003F2692" w:rsidRDefault="003F2692" w:rsidP="003F2692">
            <w:pPr>
              <w:pStyle w:val="TAH"/>
              <w:rPr>
                <w:ins w:id="829" w:author="박종근/선임연구원/미래기술센터 C&amp;M표준(연)5G무선통신표준Task(jong1.park@lge.com)" w:date="2020-03-23T13:45:00Z"/>
                <w:rFonts w:cs="Arial"/>
                <w:b w:val="0"/>
                <w:lang w:eastAsia="ja-JP"/>
              </w:rPr>
            </w:pPr>
            <w:ins w:id="830" w:author="박종근/선임연구원/미래기술센터 C&amp;M표준(연)5G무선통신표준Task(jong1.park@lge.com)" w:date="2020-03-23T13:46:00Z">
              <w:r w:rsidRPr="00396D5C">
                <w:rPr>
                  <w:rFonts w:cs="Arial"/>
                  <w:b w:val="0"/>
                  <w:lang w:eastAsia="ja-JP"/>
                </w:rPr>
                <w:t>Yes</w:t>
              </w:r>
            </w:ins>
          </w:p>
        </w:tc>
        <w:tc>
          <w:tcPr>
            <w:tcW w:w="0" w:type="auto"/>
            <w:shd w:val="clear" w:color="auto" w:fill="auto"/>
          </w:tcPr>
          <w:p w:rsidR="003F2692" w:rsidRDefault="003F2692" w:rsidP="003F2692">
            <w:pPr>
              <w:pStyle w:val="TAH"/>
              <w:rPr>
                <w:ins w:id="831" w:author="박종근/선임연구원/미래기술센터 C&amp;M표준(연)5G무선통신표준Task(jong1.park@lge.com)" w:date="2020-03-23T13:45:00Z"/>
                <w:rFonts w:cs="Arial"/>
                <w:b w:val="0"/>
                <w:lang w:eastAsia="ja-JP"/>
              </w:rPr>
            </w:pPr>
            <w:ins w:id="832" w:author="박종근/선임연구원/미래기술센터 C&amp;M표준(연)5G무선통신표준Task(jong1.park@lge.com)" w:date="2020-03-23T13:46:00Z">
              <w:r w:rsidRPr="00396D5C">
                <w:rPr>
                  <w:rFonts w:cs="Arial"/>
                  <w:b w:val="0"/>
                  <w:lang w:eastAsia="ja-JP"/>
                </w:rPr>
                <w:t>Yes</w:t>
              </w:r>
            </w:ins>
          </w:p>
        </w:tc>
        <w:tc>
          <w:tcPr>
            <w:tcW w:w="0" w:type="auto"/>
            <w:shd w:val="clear" w:color="auto" w:fill="auto"/>
          </w:tcPr>
          <w:p w:rsidR="003F2692" w:rsidRDefault="003F2692" w:rsidP="003F2692">
            <w:pPr>
              <w:pStyle w:val="TAH"/>
              <w:rPr>
                <w:ins w:id="833" w:author="박종근/선임연구원/미래기술센터 C&amp;M표준(연)5G무선통신표준Task(jong1.park@lge.com)" w:date="2020-03-23T13:45:00Z"/>
                <w:rFonts w:cs="Arial"/>
                <w:b w:val="0"/>
                <w:lang w:eastAsia="ja-JP"/>
              </w:rPr>
            </w:pPr>
            <w:ins w:id="834" w:author="박종근/선임연구원/미래기술센터 C&amp;M표준(연)5G무선통신표준Task(jong1.park@lge.com)" w:date="2020-03-23T13:46:00Z">
              <w:r w:rsidRPr="00396D5C">
                <w:rPr>
                  <w:rFonts w:cs="Arial"/>
                  <w:b w:val="0"/>
                  <w:lang w:eastAsia="ja-JP"/>
                </w:rPr>
                <w:t>Yes</w:t>
              </w:r>
            </w:ins>
          </w:p>
        </w:tc>
        <w:tc>
          <w:tcPr>
            <w:tcW w:w="0" w:type="auto"/>
            <w:shd w:val="clear" w:color="auto" w:fill="auto"/>
          </w:tcPr>
          <w:p w:rsidR="003F2692" w:rsidRDefault="003F2692" w:rsidP="003F2692">
            <w:pPr>
              <w:pStyle w:val="TAH"/>
              <w:rPr>
                <w:ins w:id="835" w:author="박종근/선임연구원/미래기술센터 C&amp;M표준(연)5G무선통신표준Task(jong1.park@lge.com)" w:date="2020-03-23T13:45:00Z"/>
                <w:rFonts w:cs="Arial"/>
                <w:b w:val="0"/>
                <w:lang w:eastAsia="ja-JP"/>
              </w:rPr>
            </w:pPr>
            <w:ins w:id="836" w:author="박종근/선임연구원/미래기술센터 C&amp;M표준(연)5G무선통신표준Task(jong1.park@lge.com)" w:date="2020-03-23T13:46:00Z">
              <w:r w:rsidRPr="00396D5C">
                <w:rPr>
                  <w:rFonts w:cs="Arial"/>
                  <w:b w:val="0"/>
                  <w:lang w:eastAsia="ja-JP"/>
                </w:rPr>
                <w:t>Yes</w:t>
              </w:r>
            </w:ins>
          </w:p>
        </w:tc>
        <w:tc>
          <w:tcPr>
            <w:tcW w:w="0" w:type="auto"/>
            <w:shd w:val="clear" w:color="auto" w:fill="auto"/>
          </w:tcPr>
          <w:p w:rsidR="003F2692" w:rsidRDefault="003F2692" w:rsidP="003F2692">
            <w:pPr>
              <w:pStyle w:val="TAH"/>
              <w:rPr>
                <w:ins w:id="837" w:author="박종근/선임연구원/미래기술센터 C&amp;M표준(연)5G무선통신표준Task(jong1.park@lge.com)" w:date="2020-03-23T13:45:00Z"/>
                <w:rFonts w:cs="Arial"/>
                <w:b w:val="0"/>
                <w:lang w:eastAsia="ja-JP"/>
              </w:rPr>
            </w:pPr>
            <w:ins w:id="838" w:author="박종근/선임연구원/미래기술센터 C&amp;M표준(연)5G무선통신표준Task(jong1.park@lge.com)" w:date="2020-03-23T13:46:00Z">
              <w:r w:rsidRPr="00396D5C">
                <w:rPr>
                  <w:rFonts w:cs="Arial"/>
                  <w:b w:val="0"/>
                  <w:lang w:eastAsia="ja-JP"/>
                </w:rPr>
                <w:t>Yes</w:t>
              </w:r>
            </w:ins>
          </w:p>
        </w:tc>
        <w:tc>
          <w:tcPr>
            <w:tcW w:w="0" w:type="auto"/>
            <w:shd w:val="clear" w:color="auto" w:fill="auto"/>
          </w:tcPr>
          <w:p w:rsidR="003F2692" w:rsidRDefault="003F2692" w:rsidP="003F2692">
            <w:pPr>
              <w:pStyle w:val="TAH"/>
              <w:rPr>
                <w:ins w:id="839" w:author="박종근/선임연구원/미래기술센터 C&amp;M표준(연)5G무선통신표준Task(jong1.park@lge.com)" w:date="2020-03-23T13:45:00Z"/>
                <w:rFonts w:cs="Arial"/>
                <w:b w:val="0"/>
                <w:lang w:eastAsia="ja-JP"/>
              </w:rPr>
            </w:pPr>
            <w:ins w:id="840" w:author="박종근/선임연구원/미래기술센터 C&amp;M표준(연)5G무선통신표준Task(jong1.park@lge.com)" w:date="2020-03-23T13:46:00Z">
              <w:r w:rsidRPr="00396D5C">
                <w:rPr>
                  <w:rFonts w:cs="Arial"/>
                  <w:b w:val="0"/>
                  <w:lang w:eastAsia="ja-JP"/>
                </w:rPr>
                <w:t>Yes</w:t>
              </w:r>
            </w:ins>
          </w:p>
        </w:tc>
        <w:tc>
          <w:tcPr>
            <w:tcW w:w="0" w:type="auto"/>
            <w:vMerge w:val="restart"/>
            <w:vAlign w:val="center"/>
          </w:tcPr>
          <w:p w:rsidR="003F2692" w:rsidRPr="00A24370" w:rsidRDefault="003F2692" w:rsidP="003F2692">
            <w:pPr>
              <w:pStyle w:val="TAH"/>
              <w:rPr>
                <w:ins w:id="841" w:author="박종근/선임연구원/미래기술센터 C&amp;M표준(연)5G무선통신표준Task(jong1.park@lge.com)" w:date="2020-03-23T13:45:00Z"/>
                <w:rFonts w:cs="Arial"/>
                <w:b w:val="0"/>
                <w:lang w:eastAsia="ja-JP"/>
              </w:rPr>
            </w:pPr>
            <w:ins w:id="842" w:author="박종근/선임연구원/미래기술센터 C&amp;M표준(연)5G무선통신표준Task(jong1.park@lge.com)" w:date="2020-03-23T13:46:00Z">
              <w:r>
                <w:rPr>
                  <w:rFonts w:cs="Arial"/>
                  <w:b w:val="0"/>
                  <w:lang w:eastAsia="ja-JP"/>
                </w:rPr>
                <w:t>9</w:t>
              </w:r>
              <w:r w:rsidRPr="00396D5C">
                <w:rPr>
                  <w:rFonts w:cs="Arial"/>
                  <w:b w:val="0"/>
                  <w:lang w:eastAsia="ja-JP"/>
                </w:rPr>
                <w:t>0</w:t>
              </w:r>
            </w:ins>
          </w:p>
        </w:tc>
        <w:tc>
          <w:tcPr>
            <w:tcW w:w="0" w:type="auto"/>
            <w:vMerge w:val="restart"/>
            <w:vAlign w:val="center"/>
          </w:tcPr>
          <w:p w:rsidR="003F2692" w:rsidRPr="00A24370" w:rsidRDefault="003F2692" w:rsidP="003F2692">
            <w:pPr>
              <w:pStyle w:val="TAH"/>
              <w:rPr>
                <w:ins w:id="843" w:author="박종근/선임연구원/미래기술센터 C&amp;M표준(연)5G무선통신표준Task(jong1.park@lge.com)" w:date="2020-03-23T13:45:00Z"/>
                <w:rFonts w:cs="Arial"/>
                <w:b w:val="0"/>
                <w:lang w:eastAsia="ja-JP"/>
              </w:rPr>
            </w:pPr>
            <w:ins w:id="844" w:author="박종근/선임연구원/미래기술센터 C&amp;M표준(연)5G무선통신표준Task(jong1.park@lge.com)" w:date="2020-03-23T13:46:00Z">
              <w:r w:rsidRPr="00396D5C">
                <w:rPr>
                  <w:rFonts w:cs="Arial"/>
                  <w:b w:val="0"/>
                  <w:lang w:eastAsia="ja-JP"/>
                </w:rPr>
                <w:t>0</w:t>
              </w:r>
            </w:ins>
          </w:p>
        </w:tc>
      </w:tr>
      <w:tr w:rsidR="003F2692" w:rsidRPr="00A24370" w:rsidTr="005975C5">
        <w:trPr>
          <w:trHeight w:val="223"/>
          <w:ins w:id="845" w:author="박종근/선임연구원/미래기술센터 C&amp;M표준(연)5G무선통신표준Task(jong1.park@lge.com)" w:date="2020-03-23T13:45:00Z"/>
        </w:trPr>
        <w:tc>
          <w:tcPr>
            <w:tcW w:w="1578" w:type="dxa"/>
            <w:vMerge/>
            <w:vAlign w:val="center"/>
          </w:tcPr>
          <w:p w:rsidR="003F2692" w:rsidRPr="00A24370" w:rsidRDefault="003F2692" w:rsidP="003F2692">
            <w:pPr>
              <w:pStyle w:val="a8"/>
              <w:rPr>
                <w:ins w:id="846" w:author="박종근/선임연구원/미래기술센터 C&amp;M표준(연)5G무선통신표준Task(jong1.park@lge.com)" w:date="2020-03-23T13:45:00Z"/>
                <w:rFonts w:cs="Arial"/>
                <w:b/>
                <w:lang w:eastAsia="ja-JP"/>
              </w:rPr>
            </w:pPr>
          </w:p>
        </w:tc>
        <w:tc>
          <w:tcPr>
            <w:tcW w:w="0" w:type="auto"/>
            <w:vMerge/>
            <w:vAlign w:val="center"/>
          </w:tcPr>
          <w:p w:rsidR="003F2692" w:rsidRPr="00A24370" w:rsidRDefault="003F2692" w:rsidP="003F2692">
            <w:pPr>
              <w:pStyle w:val="a8"/>
              <w:rPr>
                <w:ins w:id="847" w:author="박종근/선임연구원/미래기술센터 C&amp;M표준(연)5G무선통신표준Task(jong1.park@lge.com)" w:date="2020-03-23T13:45:00Z"/>
                <w:rFonts w:cs="Arial"/>
                <w:b/>
                <w:lang w:eastAsia="ja-JP"/>
              </w:rPr>
            </w:pPr>
          </w:p>
        </w:tc>
        <w:tc>
          <w:tcPr>
            <w:tcW w:w="0" w:type="auto"/>
            <w:shd w:val="clear" w:color="auto" w:fill="auto"/>
            <w:vAlign w:val="center"/>
          </w:tcPr>
          <w:p w:rsidR="003F2692" w:rsidRPr="00396D5C" w:rsidRDefault="003F2692" w:rsidP="003F2692">
            <w:pPr>
              <w:pStyle w:val="TAH"/>
              <w:rPr>
                <w:ins w:id="848" w:author="박종근/선임연구원/미래기술센터 C&amp;M표준(연)5G무선통신표준Task(jong1.park@lge.com)" w:date="2020-03-23T13:45:00Z"/>
                <w:rFonts w:cs="Arial"/>
                <w:b w:val="0"/>
                <w:lang w:eastAsia="ja-JP"/>
              </w:rPr>
            </w:pPr>
            <w:ins w:id="849" w:author="박종근/선임연구원/미래기술센터 C&amp;M표준(연)5G무선통신표준Task(jong1.park@lge.com)" w:date="2020-03-23T13:46:00Z">
              <w:r w:rsidRPr="00396D5C">
                <w:rPr>
                  <w:rFonts w:cs="Arial"/>
                  <w:b w:val="0"/>
                  <w:lang w:eastAsia="ja-JP"/>
                </w:rPr>
                <w:t>13</w:t>
              </w:r>
            </w:ins>
          </w:p>
        </w:tc>
        <w:tc>
          <w:tcPr>
            <w:tcW w:w="0" w:type="auto"/>
            <w:shd w:val="clear" w:color="auto" w:fill="auto"/>
            <w:vAlign w:val="center"/>
          </w:tcPr>
          <w:p w:rsidR="003F2692" w:rsidRPr="003F2692" w:rsidRDefault="003F2692" w:rsidP="003F2692">
            <w:pPr>
              <w:pStyle w:val="ZT"/>
              <w:framePr w:wrap="auto" w:hAnchor="text" w:yAlign="inline"/>
              <w:rPr>
                <w:ins w:id="850" w:author="박종근/선임연구원/미래기술센터 C&amp;M표준(연)5G무선통신표준Task(jong1.park@lge.com)" w:date="2020-03-23T13:45:00Z"/>
                <w:rFonts w:eastAsia="MS Mincho" w:cs="Arial"/>
                <w:b w:val="0"/>
                <w:sz w:val="18"/>
                <w:lang w:eastAsia="ja-JP"/>
              </w:rPr>
            </w:pPr>
          </w:p>
        </w:tc>
        <w:tc>
          <w:tcPr>
            <w:tcW w:w="0" w:type="auto"/>
            <w:shd w:val="clear" w:color="auto" w:fill="auto"/>
            <w:vAlign w:val="center"/>
          </w:tcPr>
          <w:p w:rsidR="003F2692" w:rsidRPr="003F2692" w:rsidRDefault="003F2692" w:rsidP="003F2692">
            <w:pPr>
              <w:pStyle w:val="ZT"/>
              <w:framePr w:wrap="auto" w:hAnchor="text" w:yAlign="inline"/>
              <w:rPr>
                <w:ins w:id="851" w:author="박종근/선임연구원/미래기술센터 C&amp;M표준(연)5G무선통신표준Task(jong1.park@lge.com)" w:date="2020-03-23T13:45:00Z"/>
                <w:rFonts w:eastAsia="MS Mincho" w:cs="Arial"/>
                <w:b w:val="0"/>
                <w:sz w:val="18"/>
                <w:lang w:eastAsia="ja-JP"/>
              </w:rPr>
            </w:pPr>
          </w:p>
        </w:tc>
        <w:tc>
          <w:tcPr>
            <w:tcW w:w="0" w:type="auto"/>
            <w:shd w:val="clear" w:color="auto" w:fill="auto"/>
          </w:tcPr>
          <w:p w:rsidR="003F2692" w:rsidRPr="003F2692" w:rsidRDefault="003F2692" w:rsidP="003F2692">
            <w:pPr>
              <w:pStyle w:val="ZT"/>
              <w:framePr w:wrap="auto" w:hAnchor="text" w:yAlign="inline"/>
              <w:rPr>
                <w:ins w:id="852" w:author="박종근/선임연구원/미래기술센터 C&amp;M표준(연)5G무선통신표준Task(jong1.park@lge.com)" w:date="2020-03-23T13:45:00Z"/>
                <w:rFonts w:eastAsia="MS Mincho" w:cs="Arial"/>
                <w:b w:val="0"/>
                <w:sz w:val="18"/>
                <w:lang w:eastAsia="ja-JP"/>
              </w:rPr>
            </w:pPr>
            <w:ins w:id="853" w:author="박종근/선임연구원/미래기술센터 C&amp;M표준(연)5G무선통신표준Task(jong1.park@lge.com)" w:date="2020-03-23T13:46:00Z">
              <w:r w:rsidRPr="003F2692">
                <w:rPr>
                  <w:rFonts w:eastAsia="MS Mincho" w:cs="Arial"/>
                  <w:b w:val="0"/>
                  <w:sz w:val="18"/>
                  <w:lang w:eastAsia="ja-JP"/>
                </w:rPr>
                <w:t>Yes</w:t>
              </w:r>
            </w:ins>
          </w:p>
        </w:tc>
        <w:tc>
          <w:tcPr>
            <w:tcW w:w="0" w:type="auto"/>
            <w:shd w:val="clear" w:color="auto" w:fill="auto"/>
          </w:tcPr>
          <w:p w:rsidR="003F2692" w:rsidRDefault="003F2692" w:rsidP="003F2692">
            <w:pPr>
              <w:pStyle w:val="TAH"/>
              <w:rPr>
                <w:ins w:id="854" w:author="박종근/선임연구원/미래기술센터 C&amp;M표준(연)5G무선통신표준Task(jong1.park@lge.com)" w:date="2020-03-23T13:45:00Z"/>
                <w:rFonts w:cs="Arial"/>
                <w:b w:val="0"/>
                <w:lang w:eastAsia="ja-JP"/>
              </w:rPr>
            </w:pPr>
            <w:ins w:id="855" w:author="박종근/선임연구원/미래기술센터 C&amp;M표준(연)5G무선통신표준Task(jong1.park@lge.com)" w:date="2020-03-23T13:46:00Z">
              <w:r w:rsidRPr="00396D5C">
                <w:rPr>
                  <w:rFonts w:cs="Arial"/>
                  <w:b w:val="0"/>
                  <w:lang w:eastAsia="ja-JP"/>
                </w:rPr>
                <w:t>Yes</w:t>
              </w:r>
            </w:ins>
          </w:p>
        </w:tc>
        <w:tc>
          <w:tcPr>
            <w:tcW w:w="0" w:type="auto"/>
            <w:shd w:val="clear" w:color="auto" w:fill="auto"/>
          </w:tcPr>
          <w:p w:rsidR="003F2692" w:rsidRDefault="003F2692" w:rsidP="003F2692">
            <w:pPr>
              <w:pStyle w:val="TAH"/>
              <w:rPr>
                <w:ins w:id="856" w:author="박종근/선임연구원/미래기술센터 C&amp;M표준(연)5G무선통신표준Task(jong1.park@lge.com)" w:date="2020-03-23T13:45:00Z"/>
                <w:rFonts w:cs="Arial"/>
                <w:b w:val="0"/>
                <w:lang w:eastAsia="ja-JP"/>
              </w:rPr>
            </w:pPr>
          </w:p>
        </w:tc>
        <w:tc>
          <w:tcPr>
            <w:tcW w:w="0" w:type="auto"/>
            <w:shd w:val="clear" w:color="auto" w:fill="auto"/>
          </w:tcPr>
          <w:p w:rsidR="003F2692" w:rsidRDefault="003F2692" w:rsidP="003F2692">
            <w:pPr>
              <w:pStyle w:val="TAH"/>
              <w:rPr>
                <w:ins w:id="857" w:author="박종근/선임연구원/미래기술센터 C&amp;M표준(연)5G무선통신표준Task(jong1.park@lge.com)" w:date="2020-03-23T13:45:00Z"/>
                <w:rFonts w:cs="Arial"/>
                <w:b w:val="0"/>
                <w:lang w:eastAsia="ja-JP"/>
              </w:rPr>
            </w:pPr>
          </w:p>
        </w:tc>
        <w:tc>
          <w:tcPr>
            <w:tcW w:w="0" w:type="auto"/>
            <w:vMerge/>
          </w:tcPr>
          <w:p w:rsidR="003F2692" w:rsidRPr="00A24370" w:rsidRDefault="003F2692" w:rsidP="003F2692">
            <w:pPr>
              <w:pStyle w:val="TAH"/>
              <w:rPr>
                <w:ins w:id="858" w:author="박종근/선임연구원/미래기술센터 C&amp;M표준(연)5G무선통신표준Task(jong1.park@lge.com)" w:date="2020-03-23T13:45:00Z"/>
                <w:rFonts w:cs="Arial"/>
                <w:b w:val="0"/>
                <w:lang w:eastAsia="ja-JP"/>
              </w:rPr>
            </w:pPr>
          </w:p>
        </w:tc>
        <w:tc>
          <w:tcPr>
            <w:tcW w:w="0" w:type="auto"/>
            <w:vMerge/>
            <w:vAlign w:val="center"/>
          </w:tcPr>
          <w:p w:rsidR="003F2692" w:rsidRPr="00A24370" w:rsidRDefault="003F2692" w:rsidP="003F2692">
            <w:pPr>
              <w:pStyle w:val="TAH"/>
              <w:rPr>
                <w:ins w:id="859" w:author="박종근/선임연구원/미래기술센터 C&amp;M표준(연)5G무선통신표준Task(jong1.park@lge.com)" w:date="2020-03-23T13:45:00Z"/>
                <w:rFonts w:cs="Arial"/>
                <w:b w:val="0"/>
                <w:lang w:eastAsia="ja-JP"/>
              </w:rPr>
            </w:pPr>
          </w:p>
        </w:tc>
      </w:tr>
      <w:tr w:rsidR="003F2692" w:rsidRPr="00A24370" w:rsidTr="005975C5">
        <w:trPr>
          <w:trHeight w:val="223"/>
          <w:ins w:id="860" w:author="박종근/선임연구원/미래기술센터 C&amp;M표준(연)5G무선통신표준Task(jong1.park@lge.com)" w:date="2020-03-23T13:45:00Z"/>
        </w:trPr>
        <w:tc>
          <w:tcPr>
            <w:tcW w:w="1578" w:type="dxa"/>
            <w:vMerge/>
            <w:vAlign w:val="center"/>
          </w:tcPr>
          <w:p w:rsidR="003F2692" w:rsidRPr="00A24370" w:rsidRDefault="003F2692" w:rsidP="003F2692">
            <w:pPr>
              <w:pStyle w:val="a8"/>
              <w:rPr>
                <w:ins w:id="861" w:author="박종근/선임연구원/미래기술센터 C&amp;M표준(연)5G무선통신표준Task(jong1.park@lge.com)" w:date="2020-03-23T13:45:00Z"/>
                <w:rFonts w:cs="Arial"/>
                <w:b/>
                <w:lang w:eastAsia="ja-JP"/>
              </w:rPr>
            </w:pPr>
          </w:p>
        </w:tc>
        <w:tc>
          <w:tcPr>
            <w:tcW w:w="0" w:type="auto"/>
            <w:vMerge/>
            <w:vAlign w:val="center"/>
          </w:tcPr>
          <w:p w:rsidR="003F2692" w:rsidRPr="00A24370" w:rsidRDefault="003F2692" w:rsidP="003F2692">
            <w:pPr>
              <w:pStyle w:val="a8"/>
              <w:rPr>
                <w:ins w:id="862" w:author="박종근/선임연구원/미래기술센터 C&amp;M표준(연)5G무선통신표준Task(jong1.park@lge.com)" w:date="2020-03-23T13:45:00Z"/>
                <w:rFonts w:cs="Arial"/>
                <w:b/>
                <w:lang w:eastAsia="ja-JP"/>
              </w:rPr>
            </w:pPr>
          </w:p>
        </w:tc>
        <w:tc>
          <w:tcPr>
            <w:tcW w:w="0" w:type="auto"/>
            <w:shd w:val="clear" w:color="auto" w:fill="auto"/>
            <w:vAlign w:val="center"/>
          </w:tcPr>
          <w:p w:rsidR="003F2692" w:rsidRPr="00396D5C" w:rsidRDefault="003F2692" w:rsidP="003F2692">
            <w:pPr>
              <w:pStyle w:val="TAH"/>
              <w:rPr>
                <w:ins w:id="863" w:author="박종근/선임연구원/미래기술센터 C&amp;M표준(연)5G무선통신표준Task(jong1.park@lge.com)" w:date="2020-03-23T13:45:00Z"/>
                <w:rFonts w:cs="Arial"/>
                <w:b w:val="0"/>
                <w:lang w:eastAsia="ja-JP"/>
              </w:rPr>
            </w:pPr>
            <w:ins w:id="864" w:author="박종근/선임연구원/미래기술센터 C&amp;M표준(연)5G무선통신표준Task(jong1.park@lge.com)" w:date="2020-03-23T13:46:00Z">
              <w:r w:rsidRPr="00396D5C">
                <w:rPr>
                  <w:rFonts w:cs="Arial"/>
                  <w:b w:val="0"/>
                  <w:lang w:eastAsia="ja-JP"/>
                </w:rPr>
                <w:t>48</w:t>
              </w:r>
            </w:ins>
          </w:p>
        </w:tc>
        <w:tc>
          <w:tcPr>
            <w:tcW w:w="0" w:type="auto"/>
            <w:gridSpan w:val="6"/>
            <w:shd w:val="clear" w:color="auto" w:fill="auto"/>
          </w:tcPr>
          <w:p w:rsidR="003F2692" w:rsidRDefault="003F2692" w:rsidP="003F2692">
            <w:pPr>
              <w:pStyle w:val="TAH"/>
              <w:rPr>
                <w:ins w:id="865" w:author="박종근/선임연구원/미래기술센터 C&amp;M표준(연)5G무선통신표준Task(jong1.park@lge.com)" w:date="2020-03-23T13:45:00Z"/>
                <w:rFonts w:cs="Arial"/>
                <w:b w:val="0"/>
                <w:lang w:eastAsia="ja-JP"/>
              </w:rPr>
            </w:pPr>
            <w:ins w:id="866" w:author="박종근/선임연구원/미래기술센터 C&amp;M표준(연)5G무선통신표준Task(jong1.park@lge.com)" w:date="2020-03-23T13:46:00Z">
              <w:r>
                <w:rPr>
                  <w:rFonts w:cs="Arial"/>
                  <w:b w:val="0"/>
                  <w:lang w:eastAsia="ja-JP"/>
                </w:rPr>
                <w:t>See CA_48D</w:t>
              </w:r>
              <w:r w:rsidRPr="00396D5C">
                <w:rPr>
                  <w:rFonts w:cs="Arial"/>
                  <w:b w:val="0"/>
                  <w:lang w:eastAsia="ja-JP"/>
                </w:rPr>
                <w:t xml:space="preserve"> Bandwidth combination set 0 in Table 5.6A.1-1</w:t>
              </w:r>
            </w:ins>
          </w:p>
        </w:tc>
        <w:tc>
          <w:tcPr>
            <w:tcW w:w="0" w:type="auto"/>
            <w:vMerge/>
          </w:tcPr>
          <w:p w:rsidR="003F2692" w:rsidRPr="00A24370" w:rsidRDefault="003F2692" w:rsidP="003F2692">
            <w:pPr>
              <w:pStyle w:val="TAH"/>
              <w:rPr>
                <w:ins w:id="867" w:author="박종근/선임연구원/미래기술센터 C&amp;M표준(연)5G무선통신표준Task(jong1.park@lge.com)" w:date="2020-03-23T13:45:00Z"/>
                <w:rFonts w:cs="Arial"/>
                <w:b w:val="0"/>
                <w:lang w:eastAsia="ja-JP"/>
              </w:rPr>
            </w:pPr>
          </w:p>
        </w:tc>
        <w:tc>
          <w:tcPr>
            <w:tcW w:w="0" w:type="auto"/>
            <w:vMerge/>
            <w:vAlign w:val="center"/>
          </w:tcPr>
          <w:p w:rsidR="003F2692" w:rsidRPr="00A24370" w:rsidRDefault="003F2692" w:rsidP="003F2692">
            <w:pPr>
              <w:pStyle w:val="TAH"/>
              <w:rPr>
                <w:ins w:id="868" w:author="박종근/선임연구원/미래기술센터 C&amp;M표준(연)5G무선통신표준Task(jong1.park@lge.com)" w:date="2020-03-23T13:45:00Z"/>
                <w:rFonts w:cs="Arial"/>
                <w:b w:val="0"/>
                <w:lang w:eastAsia="ja-JP"/>
              </w:rPr>
            </w:pPr>
          </w:p>
        </w:tc>
      </w:tr>
    </w:tbl>
    <w:p w:rsidR="00A46E27" w:rsidRDefault="00A46E27" w:rsidP="00A46E27">
      <w:pPr>
        <w:pStyle w:val="ad"/>
        <w:jc w:val="center"/>
      </w:pPr>
    </w:p>
    <w:p w:rsidR="00A46E27" w:rsidRPr="0025175F" w:rsidRDefault="00A46E27" w:rsidP="00A46E27">
      <w:pPr>
        <w:pStyle w:val="40"/>
        <w:ind w:left="864" w:hanging="864"/>
        <w:rPr>
          <w:lang w:val="en-US" w:eastAsia="ko-KR"/>
        </w:rPr>
      </w:pPr>
      <w:bookmarkStart w:id="869" w:name="_Toc9535645"/>
      <w:bookmarkStart w:id="870" w:name="_Toc19093074"/>
      <w:bookmarkStart w:id="871" w:name="_Toc35607579"/>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w:t>
      </w:r>
      <w:ins w:id="872" w:author="박종근/선임연구원/미래기술센터 C&amp;M표준(연)5G무선통신표준Task(jong1.park@lge.com)" w:date="2020-03-23T13:50:00Z">
        <w:r w:rsidR="00234399">
          <w:rPr>
            <w:lang w:eastAsia="ko-KR"/>
          </w:rPr>
          <w:t xml:space="preserve"> band 2 and band 13</w:t>
        </w:r>
      </w:ins>
      <w:del w:id="873" w:author="박종근/선임연구원/미래기술센터 C&amp;M표준(연)5G무선통신표준Task(jong1.park@lge.com)" w:date="2020-03-23T13:50:00Z">
        <w:r w:rsidDel="00234399">
          <w:rPr>
            <w:lang w:eastAsia="ko-KR"/>
          </w:rPr>
          <w:delText>_2A-13A</w:delText>
        </w:r>
      </w:del>
      <w:r>
        <w:rPr>
          <w:lang w:eastAsia="ko-KR"/>
        </w:rPr>
        <w:t xml:space="preserve"> and DL CA</w:t>
      </w:r>
      <w:ins w:id="874" w:author="박종근/선임연구원/미래기술센터 C&amp;M표준(연)5G무선통신표준Task(jong1.park@lge.com)" w:date="2020-03-23T13:51:00Z">
        <w:r w:rsidR="00234399">
          <w:rPr>
            <w:lang w:eastAsia="ko-KR"/>
          </w:rPr>
          <w:t xml:space="preserve"> band 2 and band 13 and band 48</w:t>
        </w:r>
      </w:ins>
      <w:del w:id="875" w:author="박종근/선임연구원/미래기술센터 C&amp;M표준(연)5G무선통신표준Task(jong1.park@lge.com)" w:date="2020-03-23T13:51:00Z">
        <w:r w:rsidDel="00234399">
          <w:rPr>
            <w:lang w:eastAsia="ko-KR"/>
          </w:rPr>
          <w:delText>_2A-13A-48A-48C</w:delText>
        </w:r>
      </w:del>
      <w:bookmarkEnd w:id="869"/>
      <w:bookmarkEnd w:id="870"/>
      <w:bookmarkEnd w:id="871"/>
    </w:p>
    <w:p w:rsidR="00A46E27" w:rsidRDefault="00A46E27" w:rsidP="00A46E2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.1.2-1.</w:t>
      </w:r>
    </w:p>
    <w:p w:rsidR="00A46E27" w:rsidRPr="00B64DBF" w:rsidRDefault="00A46E27" w:rsidP="00A46E27">
      <w:pPr>
        <w:pStyle w:val="ad"/>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sidRPr="00B64DBF">
        <w:rPr>
          <w:rFonts w:ascii="Arial" w:hAnsi="Arial" w:cs="Arial"/>
        </w:rPr>
        <w:t>.1.2-1: Co-existence study for UL CA</w:t>
      </w:r>
      <w:ins w:id="876" w:author="박종근/선임연구원/미래기술센터 C&amp;M표준(연)5G무선통신표준Task(jong1.park@lge.com)" w:date="2020-03-23T13:51:00Z">
        <w:r w:rsidR="007A3B73">
          <w:rPr>
            <w:rFonts w:ascii="Arial" w:hAnsi="Arial" w:cs="Arial"/>
          </w:rPr>
          <w:t xml:space="preserve"> band 2 and band 13</w:t>
        </w:r>
      </w:ins>
      <w:del w:id="877" w:author="박종근/선임연구원/미래기술센터 C&amp;M표준(연)5G무선통신표준Task(jong1.park@lge.com)" w:date="2020-03-23T13:51:00Z">
        <w:r w:rsidRPr="00B64DBF" w:rsidDel="007A3B73">
          <w:rPr>
            <w:rFonts w:ascii="Arial" w:hAnsi="Arial" w:cs="Arial"/>
          </w:rPr>
          <w:delText>_2A-13A</w:delText>
        </w:r>
      </w:del>
      <w:r w:rsidRPr="00B64DBF">
        <w:rPr>
          <w:rFonts w:ascii="Arial" w:hAnsi="Arial" w:cs="Arial"/>
        </w:rPr>
        <w:t xml:space="preserve"> and DL CA</w:t>
      </w:r>
      <w:ins w:id="878" w:author="박종근/선임연구원/미래기술센터 C&amp;M표준(연)5G무선통신표준Task(jong1.park@lge.com)" w:date="2020-03-23T13:51:00Z">
        <w:r w:rsidR="007A3B73">
          <w:rPr>
            <w:rFonts w:ascii="Arial" w:hAnsi="Arial" w:cs="Arial"/>
          </w:rPr>
          <w:t xml:space="preserve"> band 2 and band 13 and band 48</w:t>
        </w:r>
      </w:ins>
      <w:del w:id="879" w:author="박종근/선임연구원/미래기술센터 C&amp;M표준(연)5G무선통신표준Task(jong1.park@lge.com)" w:date="2020-03-23T13:51:00Z">
        <w:r w:rsidRPr="00B64DBF" w:rsidDel="007A3B73">
          <w:rPr>
            <w:rFonts w:ascii="Arial" w:hAnsi="Arial" w:cs="Arial"/>
          </w:rPr>
          <w:delText>_2A-13A-48A-48C</w:delText>
        </w:r>
      </w:del>
    </w:p>
    <w:tbl>
      <w:tblPr>
        <w:tblW w:w="5000" w:type="pct"/>
        <w:tblCellMar>
          <w:left w:w="99" w:type="dxa"/>
          <w:right w:w="99" w:type="dxa"/>
        </w:tblCellMar>
        <w:tblLook w:val="04A0" w:firstRow="1" w:lastRow="0" w:firstColumn="1" w:lastColumn="0" w:noHBand="0" w:noVBand="1"/>
      </w:tblPr>
      <w:tblGrid>
        <w:gridCol w:w="2810"/>
        <w:gridCol w:w="1728"/>
        <w:gridCol w:w="1794"/>
        <w:gridCol w:w="1729"/>
        <w:gridCol w:w="1794"/>
      </w:tblGrid>
      <w:tr w:rsidR="00A46E27" w:rsidRPr="008D7041" w:rsidTr="00A46E27">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A46E27" w:rsidRPr="008D7041" w:rsidTr="00A46E27">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46E27" w:rsidRPr="008D7041" w:rsidRDefault="00A46E27" w:rsidP="00A46E27">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A46E27" w:rsidRPr="008D7041" w:rsidRDefault="00A46E27" w:rsidP="00A46E27">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A46E27" w:rsidRDefault="00A46E27" w:rsidP="00A46E27">
      <w:pPr>
        <w:rPr>
          <w:ins w:id="880" w:author="박종근/선임연구원/미래기술센터 C&amp;M표준(연)5G무선통신표준Task(jong1.park@lge.com)" w:date="2020-03-23T13:52:00Z"/>
          <w:rFonts w:eastAsiaTheme="minorEastAsia"/>
          <w:lang w:eastAsia="ko-KR"/>
        </w:rPr>
      </w:pPr>
    </w:p>
    <w:p w:rsidR="000B3794" w:rsidRPr="0025175F" w:rsidRDefault="000B3794" w:rsidP="000B3794">
      <w:pPr>
        <w:pStyle w:val="40"/>
        <w:ind w:left="864" w:hanging="864"/>
        <w:rPr>
          <w:ins w:id="881" w:author="박종근/선임연구원/미래기술센터 C&amp;M표준(연)5G무선통신표준Task(jong1.park@lge.com)" w:date="2020-03-23T13:52:00Z"/>
          <w:lang w:val="en-US" w:eastAsia="ko-KR"/>
        </w:rPr>
      </w:pPr>
      <w:ins w:id="882" w:author="박종근/선임연구원/미래기술센터 C&amp;M표준(연)5G무선통신표준Task(jong1.park@lge.com)" w:date="2020-03-23T13:52:00Z">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48 and DL CA band 2 and band 13 and band 48</w:t>
        </w:r>
      </w:ins>
    </w:p>
    <w:p w:rsidR="000B3794" w:rsidRDefault="000B3794" w:rsidP="000B3794">
      <w:pPr>
        <w:rPr>
          <w:ins w:id="883" w:author="박종근/선임연구원/미래기술센터 C&amp;M표준(연)5G무선통신표준Task(jong1.park@lge.com)" w:date="2020-03-23T13:52:00Z"/>
          <w:lang w:val="en-US"/>
        </w:rPr>
      </w:pPr>
      <w:ins w:id="884" w:author="박종근/선임연구원/미래기술센터 C&amp;M표준(연)5G무선통신표준Task(jong1.park@lge.com)" w:date="2020-03-23T13:52: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.1.3-1.</w:t>
        </w:r>
      </w:ins>
    </w:p>
    <w:p w:rsidR="000B3794" w:rsidRDefault="000B3794" w:rsidP="000B3794">
      <w:pPr>
        <w:rPr>
          <w:ins w:id="885" w:author="박종근/선임연구원/미래기술센터 C&amp;M표준(연)5G무선통신표준Task(jong1.park@lge.com)" w:date="2020-03-23T13:52:00Z"/>
          <w:lang w:val="en-US"/>
        </w:rPr>
      </w:pPr>
    </w:p>
    <w:p w:rsidR="000B3794" w:rsidRPr="00B64DBF" w:rsidRDefault="000B3794" w:rsidP="000B3794">
      <w:pPr>
        <w:pStyle w:val="ad"/>
        <w:jc w:val="center"/>
        <w:rPr>
          <w:ins w:id="886" w:author="박종근/선임연구원/미래기술센터 C&amp;M표준(연)5G무선통신표준Task(jong1.park@lge.com)" w:date="2020-03-23T13:52:00Z"/>
          <w:rFonts w:ascii="Arial" w:hAnsi="Arial" w:cs="Arial"/>
        </w:rPr>
      </w:pPr>
      <w:ins w:id="887" w:author="박종근/선임연구원/미래기술센터 C&amp;M표준(연)5G무선통신표준Task(jong1.park@lge.com)" w:date="2020-03-23T13:52: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.1.3</w:t>
        </w:r>
        <w:r w:rsidRPr="00B64DBF">
          <w:rPr>
            <w:rFonts w:ascii="Arial" w:hAnsi="Arial" w:cs="Arial"/>
          </w:rPr>
          <w:t>-1: Co-existence study for UL CA</w:t>
        </w:r>
        <w:r>
          <w:rPr>
            <w:rFonts w:ascii="Arial" w:hAnsi="Arial" w:cs="Arial"/>
          </w:rPr>
          <w:t xml:space="preserve"> band 2 and band 48</w:t>
        </w:r>
        <w:r w:rsidRPr="00B64DBF">
          <w:rPr>
            <w:rFonts w:ascii="Arial" w:hAnsi="Arial" w:cs="Arial"/>
          </w:rPr>
          <w:t xml:space="preserve"> and DL CA</w:t>
        </w:r>
        <w:r>
          <w:rPr>
            <w:rFonts w:ascii="Arial" w:hAnsi="Arial" w:cs="Arial"/>
          </w:rPr>
          <w:t xml:space="preserve"> band 2 and band 13 and band 48</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606210" w:rsidRPr="00606210" w:rsidTr="00606210">
        <w:trPr>
          <w:trHeight w:val="348"/>
          <w:ins w:id="888" w:author="박종근/선임연구원/미래기술센터 C&amp;M표준(연)5G무선통신표준Task(jong1.park@lge.com)" w:date="2020-03-23T13:5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jc w:val="center"/>
              <w:rPr>
                <w:ins w:id="889" w:author="박종근/선임연구원/미래기술센터 C&amp;M표준(연)5G무선통신표준Task(jong1.park@lge.com)" w:date="2020-03-23T13:54:00Z"/>
                <w:rFonts w:ascii="Arial" w:eastAsia="맑은 고딕" w:hAnsi="Arial" w:cs="Arial"/>
                <w:b/>
                <w:bCs/>
                <w:color w:val="000000"/>
                <w:lang w:val="en-US" w:eastAsia="ko-KR"/>
              </w:rPr>
            </w:pPr>
            <w:ins w:id="890" w:author="박종근/선임연구원/미래기술센터 C&amp;M표준(연)5G무선통신표준Task(jong1.park@lge.com)" w:date="2020-03-23T13:54:00Z">
              <w:r w:rsidRPr="00606210">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891" w:author="박종근/선임연구원/미래기술센터 C&amp;M표준(연)5G무선통신표준Task(jong1.park@lge.com)" w:date="2020-03-23T13:54:00Z"/>
                <w:rFonts w:ascii="Arial" w:eastAsia="맑은 고딕" w:hAnsi="Arial" w:cs="Arial"/>
                <w:b/>
                <w:bCs/>
                <w:color w:val="000000"/>
                <w:lang w:val="en-US" w:eastAsia="ko-KR"/>
              </w:rPr>
            </w:pPr>
            <w:ins w:id="892" w:author="박종근/선임연구원/미래기술센터 C&amp;M표준(연)5G무선통신표준Task(jong1.park@lge.com)" w:date="2020-03-23T13:54:00Z">
              <w:r w:rsidRPr="00606210">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893" w:author="박종근/선임연구원/미래기술센터 C&amp;M표준(연)5G무선통신표준Task(jong1.park@lge.com)" w:date="2020-03-23T13:54:00Z"/>
                <w:rFonts w:ascii="Arial" w:eastAsia="맑은 고딕" w:hAnsi="Arial" w:cs="Arial"/>
                <w:b/>
                <w:bCs/>
                <w:color w:val="000000"/>
                <w:lang w:val="en-US" w:eastAsia="ko-KR"/>
              </w:rPr>
            </w:pPr>
            <w:ins w:id="894" w:author="박종근/선임연구원/미래기술센터 C&amp;M표준(연)5G무선통신표준Task(jong1.park@lge.com)" w:date="2020-03-23T13:54:00Z">
              <w:r w:rsidRPr="00606210">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895" w:author="박종근/선임연구원/미래기술센터 C&amp;M표준(연)5G무선통신표준Task(jong1.park@lge.com)" w:date="2020-03-23T13:54:00Z"/>
                <w:rFonts w:ascii="Arial" w:eastAsia="맑은 고딕" w:hAnsi="Arial" w:cs="Arial"/>
                <w:b/>
                <w:bCs/>
                <w:color w:val="000000"/>
                <w:lang w:val="en-US" w:eastAsia="ko-KR"/>
              </w:rPr>
            </w:pPr>
            <w:ins w:id="896" w:author="박종근/선임연구원/미래기술센터 C&amp;M표준(연)5G무선통신표준Task(jong1.park@lge.com)" w:date="2020-03-23T13:54:00Z">
              <w:r w:rsidRPr="00606210">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897" w:author="박종근/선임연구원/미래기술센터 C&amp;M표준(연)5G무선통신표준Task(jong1.park@lge.com)" w:date="2020-03-23T13:54:00Z"/>
                <w:rFonts w:ascii="Arial" w:eastAsia="맑은 고딕" w:hAnsi="Arial" w:cs="Arial"/>
                <w:b/>
                <w:bCs/>
                <w:color w:val="000000"/>
                <w:lang w:val="en-US" w:eastAsia="ko-KR"/>
              </w:rPr>
            </w:pPr>
            <w:ins w:id="898" w:author="박종근/선임연구원/미래기술센터 C&amp;M표준(연)5G무선통신표준Task(jong1.park@lge.com)" w:date="2020-03-23T13:54:00Z">
              <w:r w:rsidRPr="00606210">
                <w:rPr>
                  <w:rFonts w:ascii="Arial" w:eastAsia="맑은 고딕" w:hAnsi="Arial" w:cs="Arial"/>
                  <w:b/>
                  <w:bCs/>
                  <w:color w:val="000000"/>
                  <w:lang w:val="en-US" w:eastAsia="ko-KR"/>
                </w:rPr>
                <w:t>fy_high</w:t>
              </w:r>
            </w:ins>
          </w:p>
        </w:tc>
      </w:tr>
      <w:tr w:rsidR="00606210" w:rsidRPr="00606210" w:rsidTr="00606210">
        <w:trPr>
          <w:trHeight w:val="348"/>
          <w:ins w:id="899"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jc w:val="center"/>
              <w:rPr>
                <w:ins w:id="900" w:author="박종근/선임연구원/미래기술센터 C&amp;M표준(연)5G무선통신표준Task(jong1.park@lge.com)" w:date="2020-03-23T13:54:00Z"/>
                <w:rFonts w:ascii="Arial" w:eastAsia="맑은 고딕" w:hAnsi="Arial" w:cs="Arial"/>
                <w:b/>
                <w:bCs/>
                <w:color w:val="000000"/>
                <w:lang w:val="en-US" w:eastAsia="ko-KR"/>
              </w:rPr>
            </w:pPr>
            <w:ins w:id="901" w:author="박종근/선임연구원/미래기술센터 C&amp;M표준(연)5G무선통신표준Task(jong1.park@lge.com)" w:date="2020-03-23T13:54:00Z">
              <w:r w:rsidRPr="00606210">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02" w:author="박종근/선임연구원/미래기술센터 C&amp;M표준(연)5G무선통신표준Task(jong1.park@lge.com)" w:date="2020-03-23T13:54:00Z"/>
                <w:rFonts w:ascii="Arial" w:eastAsia="맑은 고딕" w:hAnsi="Arial" w:cs="Arial"/>
                <w:b/>
                <w:bCs/>
                <w:color w:val="000000"/>
                <w:sz w:val="16"/>
                <w:szCs w:val="16"/>
                <w:lang w:val="en-US" w:eastAsia="ko-KR"/>
              </w:rPr>
            </w:pPr>
            <w:ins w:id="903" w:author="박종근/선임연구원/미래기술센터 C&amp;M표준(연)5G무선통신표준Task(jong1.park@lge.com)" w:date="2020-03-23T13:54:00Z">
              <w:r w:rsidRPr="00606210">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04" w:author="박종근/선임연구원/미래기술센터 C&amp;M표준(연)5G무선통신표준Task(jong1.park@lge.com)" w:date="2020-03-23T13:54:00Z"/>
                <w:rFonts w:ascii="Arial" w:eastAsia="맑은 고딕" w:hAnsi="Arial" w:cs="Arial"/>
                <w:b/>
                <w:bCs/>
                <w:color w:val="000000"/>
                <w:sz w:val="16"/>
                <w:szCs w:val="16"/>
                <w:lang w:val="en-US" w:eastAsia="ko-KR"/>
              </w:rPr>
            </w:pPr>
            <w:ins w:id="905" w:author="박종근/선임연구원/미래기술센터 C&amp;M표준(연)5G무선통신표준Task(jong1.park@lge.com)" w:date="2020-03-23T13:54:00Z">
              <w:r w:rsidRPr="00606210">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06" w:author="박종근/선임연구원/미래기술센터 C&amp;M표준(연)5G무선통신표준Task(jong1.park@lge.com)" w:date="2020-03-23T13:54:00Z"/>
                <w:rFonts w:ascii="Arial" w:eastAsia="맑은 고딕" w:hAnsi="Arial" w:cs="Arial"/>
                <w:b/>
                <w:bCs/>
                <w:color w:val="000000"/>
                <w:sz w:val="16"/>
                <w:szCs w:val="16"/>
                <w:lang w:val="en-US" w:eastAsia="ko-KR"/>
              </w:rPr>
            </w:pPr>
            <w:ins w:id="907" w:author="박종근/선임연구원/미래기술센터 C&amp;M표준(연)5G무선통신표준Task(jong1.park@lge.com)" w:date="2020-03-23T13:54:00Z">
              <w:r w:rsidRPr="00606210">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08" w:author="박종근/선임연구원/미래기술센터 C&amp;M표준(연)5G무선통신표준Task(jong1.park@lge.com)" w:date="2020-03-23T13:54:00Z"/>
                <w:rFonts w:ascii="Arial" w:eastAsia="맑은 고딕" w:hAnsi="Arial" w:cs="Arial"/>
                <w:b/>
                <w:bCs/>
                <w:color w:val="000000"/>
                <w:sz w:val="16"/>
                <w:szCs w:val="16"/>
                <w:lang w:val="en-US" w:eastAsia="ko-KR"/>
              </w:rPr>
            </w:pPr>
            <w:ins w:id="909" w:author="박종근/선임연구원/미래기술센터 C&amp;M표준(연)5G무선통신표준Task(jong1.park@lge.com)" w:date="2020-03-23T13:54:00Z">
              <w:r w:rsidRPr="00606210">
                <w:rPr>
                  <w:rFonts w:ascii="Arial" w:eastAsia="맑은 고딕" w:hAnsi="Arial" w:cs="Arial"/>
                  <w:b/>
                  <w:bCs/>
                  <w:color w:val="000000"/>
                  <w:sz w:val="16"/>
                  <w:szCs w:val="16"/>
                  <w:lang w:val="en-US" w:eastAsia="ko-KR"/>
                </w:rPr>
                <w:t>3700</w:t>
              </w:r>
            </w:ins>
          </w:p>
        </w:tc>
      </w:tr>
      <w:tr w:rsidR="00606210" w:rsidRPr="00606210" w:rsidTr="00606210">
        <w:trPr>
          <w:trHeight w:val="348"/>
          <w:ins w:id="910"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91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1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1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1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1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1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1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1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1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2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 fy_high</w:t>
              </w:r>
            </w:ins>
          </w:p>
        </w:tc>
      </w:tr>
      <w:tr w:rsidR="00606210" w:rsidRPr="00606210" w:rsidTr="00606210">
        <w:trPr>
          <w:trHeight w:val="348"/>
          <w:ins w:id="921"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92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2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2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2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2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2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2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2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3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3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7400</w:t>
              </w:r>
            </w:ins>
          </w:p>
        </w:tc>
      </w:tr>
      <w:tr w:rsidR="00606210" w:rsidRPr="00606210" w:rsidTr="00606210">
        <w:trPr>
          <w:trHeight w:val="348"/>
          <w:ins w:id="932"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93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3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3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3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3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3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3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4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4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4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 fy_high</w:t>
              </w:r>
            </w:ins>
          </w:p>
        </w:tc>
      </w:tr>
      <w:tr w:rsidR="00606210" w:rsidRPr="00606210" w:rsidTr="00606210">
        <w:trPr>
          <w:trHeight w:val="348"/>
          <w:ins w:id="943"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94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4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4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4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4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4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5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5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5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5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11100</w:t>
              </w:r>
            </w:ins>
          </w:p>
        </w:tc>
      </w:tr>
      <w:tr w:rsidR="00606210" w:rsidRPr="00606210" w:rsidTr="00606210">
        <w:trPr>
          <w:trHeight w:val="348"/>
          <w:ins w:id="954"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95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5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Two tone 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5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5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5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6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6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6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6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6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|fy_high + fx_high|</w:t>
              </w:r>
            </w:ins>
          </w:p>
        </w:tc>
      </w:tr>
      <w:tr w:rsidR="00606210" w:rsidRPr="00606210" w:rsidTr="00606210">
        <w:trPr>
          <w:trHeight w:val="348"/>
          <w:ins w:id="965"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96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6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6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6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7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7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7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7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5400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7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7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5610</w:t>
              </w:r>
            </w:ins>
          </w:p>
        </w:tc>
      </w:tr>
      <w:tr w:rsidR="00606210" w:rsidRPr="00606210" w:rsidTr="00606210">
        <w:trPr>
          <w:trHeight w:val="348"/>
          <w:ins w:id="976"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97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7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7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8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8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8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8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8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8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8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|2*fy_high – fx_low|</w:t>
              </w:r>
            </w:ins>
          </w:p>
        </w:tc>
      </w:tr>
      <w:tr w:rsidR="00606210" w:rsidRPr="00606210" w:rsidTr="00606210">
        <w:trPr>
          <w:trHeight w:val="348"/>
          <w:ins w:id="987"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98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8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9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9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9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9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270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9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9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5190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99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99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5550</w:t>
              </w:r>
            </w:ins>
          </w:p>
        </w:tc>
      </w:tr>
      <w:tr w:rsidR="00606210" w:rsidRPr="00606210" w:rsidTr="00606210">
        <w:trPr>
          <w:trHeight w:val="348"/>
          <w:ins w:id="998"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99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0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0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0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0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0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0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0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0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0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|2*fy_high + fx_high|</w:t>
              </w:r>
            </w:ins>
          </w:p>
        </w:tc>
      </w:tr>
      <w:tr w:rsidR="00606210" w:rsidRPr="00606210" w:rsidTr="00606210">
        <w:trPr>
          <w:trHeight w:val="348"/>
          <w:ins w:id="1009"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01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1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1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1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7250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1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1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7520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1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1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8950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1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1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9310</w:t>
              </w:r>
            </w:ins>
          </w:p>
        </w:tc>
      </w:tr>
      <w:tr w:rsidR="00606210" w:rsidRPr="00606210" w:rsidTr="00606210">
        <w:trPr>
          <w:trHeight w:val="348"/>
          <w:ins w:id="1020"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02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2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2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2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2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2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2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2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2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3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|3*fy_high – fx_low|</w:t>
              </w:r>
            </w:ins>
          </w:p>
        </w:tc>
      </w:tr>
      <w:tr w:rsidR="00606210" w:rsidRPr="00606210" w:rsidTr="00606210">
        <w:trPr>
          <w:trHeight w:val="348"/>
          <w:ins w:id="1031"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03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3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3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3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3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3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2180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3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3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8740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4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4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9250</w:t>
              </w:r>
            </w:ins>
          </w:p>
        </w:tc>
      </w:tr>
      <w:tr w:rsidR="00606210" w:rsidRPr="00606210" w:rsidTr="00606210">
        <w:trPr>
          <w:trHeight w:val="348"/>
          <w:ins w:id="1042"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04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4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lastRenderedPageBreak/>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4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4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4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4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4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5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5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5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|3*fy_high + fx_high|</w:t>
              </w:r>
            </w:ins>
          </w:p>
        </w:tc>
      </w:tr>
      <w:tr w:rsidR="00606210" w:rsidRPr="00606210" w:rsidTr="00606210">
        <w:trPr>
          <w:trHeight w:val="348"/>
          <w:ins w:id="1053"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05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5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5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5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9100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5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5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9430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6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6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12500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6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6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13010</w:t>
              </w:r>
            </w:ins>
          </w:p>
        </w:tc>
      </w:tr>
      <w:tr w:rsidR="00606210" w:rsidRPr="00606210" w:rsidTr="00606210">
        <w:trPr>
          <w:trHeight w:val="348"/>
          <w:ins w:id="1064"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06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6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6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6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6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7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7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7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7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7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|2*fx_high + 2*fy_high|</w:t>
              </w:r>
            </w:ins>
          </w:p>
        </w:tc>
      </w:tr>
      <w:tr w:rsidR="00606210" w:rsidRPr="00606210" w:rsidTr="00606210">
        <w:trPr>
          <w:trHeight w:val="348"/>
          <w:ins w:id="1075"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07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7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7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7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8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8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3280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8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8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10800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8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8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11220</w:t>
              </w:r>
            </w:ins>
          </w:p>
        </w:tc>
      </w:tr>
      <w:tr w:rsidR="00606210" w:rsidRPr="00606210" w:rsidTr="00606210">
        <w:trPr>
          <w:trHeight w:val="348"/>
          <w:ins w:id="1086"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08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8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8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9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9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9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9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9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09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9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|fy_high – 4*fx_low|</w:t>
              </w:r>
            </w:ins>
          </w:p>
        </w:tc>
      </w:tr>
      <w:tr w:rsidR="00606210" w:rsidRPr="00606210" w:rsidTr="00606210">
        <w:trPr>
          <w:trHeight w:val="348"/>
          <w:ins w:id="1097"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09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09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0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0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12950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0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0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12290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0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0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4090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0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0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3700</w:t>
              </w:r>
            </w:ins>
          </w:p>
        </w:tc>
      </w:tr>
      <w:tr w:rsidR="00606210" w:rsidRPr="00606210" w:rsidTr="00606210">
        <w:trPr>
          <w:trHeight w:val="348"/>
          <w:ins w:id="1108"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10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1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1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1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1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1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1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1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1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1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|fy_high + 4*fx_high|</w:t>
              </w:r>
            </w:ins>
          </w:p>
        </w:tc>
      </w:tr>
      <w:tr w:rsidR="00606210" w:rsidRPr="00606210" w:rsidTr="00606210">
        <w:trPr>
          <w:trHeight w:val="348"/>
          <w:ins w:id="1119"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12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2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2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2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16050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2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2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16710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2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2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10950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2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2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11340</w:t>
              </w:r>
            </w:ins>
          </w:p>
        </w:tc>
      </w:tr>
      <w:tr w:rsidR="00606210" w:rsidRPr="00606210" w:rsidTr="00606210">
        <w:trPr>
          <w:trHeight w:val="348"/>
          <w:ins w:id="1130"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13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3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3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3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3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3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3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3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3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4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|2*fy_high – 3*fx_low|</w:t>
              </w:r>
            </w:ins>
          </w:p>
        </w:tc>
      </w:tr>
      <w:tr w:rsidR="00606210" w:rsidRPr="00606210" w:rsidTr="00606210">
        <w:trPr>
          <w:trHeight w:val="348"/>
          <w:ins w:id="1141"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14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4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4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4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4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4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6830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4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4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1370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5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5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1850</w:t>
              </w:r>
            </w:ins>
          </w:p>
        </w:tc>
      </w:tr>
      <w:tr w:rsidR="00606210" w:rsidRPr="00606210" w:rsidTr="00606210">
        <w:trPr>
          <w:trHeight w:val="348"/>
          <w:ins w:id="1152"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153"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54"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55"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56"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57"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58"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59"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60"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61"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62"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|2*fy_high + 3*fx_high|</w:t>
              </w:r>
            </w:ins>
          </w:p>
        </w:tc>
      </w:tr>
      <w:tr w:rsidR="00606210" w:rsidRPr="00606210" w:rsidTr="00606210">
        <w:trPr>
          <w:trHeight w:val="348"/>
          <w:ins w:id="1163" w:author="박종근/선임연구원/미래기술센터 C&amp;M표준(연)5G무선통신표준Task(jong1.park@lge.com)" w:date="2020-03-23T13: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06210" w:rsidRPr="00606210" w:rsidRDefault="00606210" w:rsidP="00606210">
            <w:pPr>
              <w:rPr>
                <w:ins w:id="1164"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65"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66"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67"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14350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68"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69"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14920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70"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71"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12650</w:t>
              </w:r>
            </w:ins>
          </w:p>
        </w:tc>
        <w:tc>
          <w:tcPr>
            <w:tcW w:w="0" w:type="auto"/>
            <w:tcBorders>
              <w:top w:val="nil"/>
              <w:left w:val="nil"/>
              <w:bottom w:val="single" w:sz="4" w:space="0" w:color="auto"/>
              <w:right w:val="single" w:sz="4" w:space="0" w:color="auto"/>
            </w:tcBorders>
            <w:shd w:val="clear" w:color="auto" w:fill="auto"/>
            <w:vAlign w:val="center"/>
            <w:hideMark/>
          </w:tcPr>
          <w:p w:rsidR="00606210" w:rsidRPr="00606210" w:rsidRDefault="00606210" w:rsidP="00606210">
            <w:pPr>
              <w:jc w:val="center"/>
              <w:rPr>
                <w:ins w:id="1172" w:author="박종근/선임연구원/미래기술센터 C&amp;M표준(연)5G무선통신표준Task(jong1.park@lge.com)" w:date="2020-03-23T13:54:00Z"/>
                <w:rFonts w:ascii="Arial" w:eastAsia="맑은 고딕" w:hAnsi="Arial" w:cs="Arial"/>
                <w:color w:val="000000"/>
                <w:sz w:val="16"/>
                <w:szCs w:val="16"/>
                <w:lang w:val="en-US" w:eastAsia="ko-KR"/>
              </w:rPr>
            </w:pPr>
            <w:ins w:id="1173" w:author="박종근/선임연구원/미래기술센터 C&amp;M표준(연)5G무선통신표준Task(jong1.park@lge.com)" w:date="2020-03-23T13:54:00Z">
              <w:r w:rsidRPr="00606210">
                <w:rPr>
                  <w:rFonts w:ascii="Arial" w:eastAsia="맑은 고딕" w:hAnsi="Arial" w:cs="Arial"/>
                  <w:color w:val="000000"/>
                  <w:sz w:val="16"/>
                  <w:szCs w:val="16"/>
                  <w:lang w:val="en-US" w:eastAsia="ko-KR"/>
                </w:rPr>
                <w:t>13130</w:t>
              </w:r>
            </w:ins>
          </w:p>
        </w:tc>
      </w:tr>
    </w:tbl>
    <w:p w:rsidR="000B3794" w:rsidRDefault="000B3794" w:rsidP="00A46E27">
      <w:pPr>
        <w:rPr>
          <w:ins w:id="1174" w:author="박종근/선임연구원/미래기술센터 C&amp;M표준(연)5G무선통신표준Task(jong1.park@lge.com)" w:date="2020-03-23T13:55:00Z"/>
          <w:rFonts w:eastAsiaTheme="minorEastAsia"/>
          <w:lang w:eastAsia="ko-KR"/>
        </w:rPr>
      </w:pPr>
    </w:p>
    <w:p w:rsidR="00EB1367" w:rsidRPr="00BA402E" w:rsidRDefault="00EB1367" w:rsidP="00BA402E">
      <w:pPr>
        <w:spacing w:after="180"/>
        <w:rPr>
          <w:ins w:id="1175" w:author="박종근/선임연구원/미래기술센터 C&amp;M표준(연)5G무선통신표준Task(jong1.park@lge.com)" w:date="2020-03-23T13:52:00Z"/>
          <w:rFonts w:eastAsia="SimSun"/>
          <w:lang w:eastAsia="zh-CN"/>
        </w:rPr>
      </w:pPr>
      <w:ins w:id="1176" w:author="박종근/선임연구원/미래기술센터 C&amp;M표준(연)5G무선통신표준Task(jong1.park@lge.com)" w:date="2020-03-23T13:55:00Z">
        <w:r w:rsidRPr="008E78E0">
          <w:rPr>
            <w:rFonts w:eastAsia="SimSun"/>
            <w:lang w:eastAsia="zh-CN"/>
          </w:rPr>
          <w:t xml:space="preserve">According to Table </w:t>
        </w:r>
        <w:r w:rsidRPr="008E78E0">
          <w:rPr>
            <w:rFonts w:eastAsia="SimSun" w:hint="eastAsia"/>
            <w:lang w:eastAsia="zh-CN"/>
          </w:rPr>
          <w:t>6</w:t>
        </w:r>
        <w:r>
          <w:rPr>
            <w:rFonts w:eastAsia="SimSun"/>
            <w:lang w:eastAsia="zh-CN"/>
          </w:rPr>
          <w:t>.12</w:t>
        </w:r>
        <w:r w:rsidRPr="008E78E0">
          <w:rPr>
            <w:rFonts w:eastAsia="SimSun"/>
            <w:lang w:eastAsia="zh-CN"/>
          </w:rPr>
          <w:t>.1.</w:t>
        </w:r>
        <w:r>
          <w:rPr>
            <w:rFonts w:eastAsia="SimSun"/>
            <w:lang w:eastAsia="zh-CN"/>
          </w:rPr>
          <w:t>3</w:t>
        </w:r>
        <w:r w:rsidRPr="008E78E0">
          <w:rPr>
            <w:rFonts w:eastAsia="SimSun"/>
            <w:lang w:eastAsia="zh-CN"/>
          </w:rPr>
          <w:t xml:space="preserve">-1, no </w:t>
        </w:r>
        <w:r>
          <w:rPr>
            <w:rFonts w:eastAsia="SimSun"/>
            <w:lang w:eastAsia="zh-CN"/>
          </w:rPr>
          <w:t>harmonic impact to own Rx downlink band 13.</w:t>
        </w:r>
      </w:ins>
    </w:p>
    <w:p w:rsidR="000B3794" w:rsidRPr="0025175F" w:rsidRDefault="000B3794" w:rsidP="000B3794">
      <w:pPr>
        <w:pStyle w:val="40"/>
        <w:ind w:left="864" w:hanging="864"/>
        <w:rPr>
          <w:ins w:id="1177" w:author="박종근/선임연구원/미래기술센터 C&amp;M표준(연)5G무선통신표준Task(jong1.park@lge.com)" w:date="2020-03-23T13:52:00Z"/>
          <w:lang w:val="en-US" w:eastAsia="ko-KR"/>
        </w:rPr>
      </w:pPr>
      <w:ins w:id="1178" w:author="박종근/선임연구원/미래기술센터 C&amp;M표준(연)5G무선통신표준Task(jong1.park@lge.com)" w:date="2020-03-23T13:52:00Z">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13 and band 48 and DL CA band 2 and band 13 and band 48</w:t>
        </w:r>
      </w:ins>
    </w:p>
    <w:p w:rsidR="000B3794" w:rsidRDefault="000B3794" w:rsidP="000B3794">
      <w:pPr>
        <w:rPr>
          <w:ins w:id="1179" w:author="박종근/선임연구원/미래기술센터 C&amp;M표준(연)5G무선통신표준Task(jong1.park@lge.com)" w:date="2020-03-23T13:52:00Z"/>
          <w:lang w:val="en-US"/>
        </w:rPr>
      </w:pPr>
      <w:ins w:id="1180" w:author="박종근/선임연구원/미래기술센터 C&amp;M표준(연)5G무선통신표준Task(jong1.park@lge.com)" w:date="2020-03-23T13:52: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.1.4-1.</w:t>
        </w:r>
      </w:ins>
    </w:p>
    <w:p w:rsidR="000B3794" w:rsidRDefault="000B3794" w:rsidP="000B3794">
      <w:pPr>
        <w:rPr>
          <w:ins w:id="1181" w:author="박종근/선임연구원/미래기술센터 C&amp;M표준(연)5G무선통신표준Task(jong1.park@lge.com)" w:date="2020-03-23T13:52:00Z"/>
          <w:lang w:val="en-US"/>
        </w:rPr>
      </w:pPr>
    </w:p>
    <w:p w:rsidR="000B3794" w:rsidRPr="00B64DBF" w:rsidRDefault="000B3794" w:rsidP="000B3794">
      <w:pPr>
        <w:pStyle w:val="ad"/>
        <w:jc w:val="center"/>
        <w:rPr>
          <w:ins w:id="1182" w:author="박종근/선임연구원/미래기술센터 C&amp;M표준(연)5G무선통신표준Task(jong1.park@lge.com)" w:date="2020-03-23T13:52:00Z"/>
          <w:rFonts w:ascii="Arial" w:hAnsi="Arial" w:cs="Arial"/>
        </w:rPr>
      </w:pPr>
      <w:ins w:id="1183" w:author="박종근/선임연구원/미래기술센터 C&amp;M표준(연)5G무선통신표준Task(jong1.park@lge.com)" w:date="2020-03-23T13:52: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.1.4</w:t>
        </w:r>
        <w:r w:rsidRPr="00B64DBF">
          <w:rPr>
            <w:rFonts w:ascii="Arial" w:hAnsi="Arial" w:cs="Arial"/>
          </w:rPr>
          <w:t>-1: Co-existence study for UL CA</w:t>
        </w:r>
        <w:r>
          <w:rPr>
            <w:rFonts w:ascii="Arial" w:hAnsi="Arial" w:cs="Arial"/>
          </w:rPr>
          <w:t xml:space="preserve"> band 13 and band 48</w:t>
        </w:r>
        <w:r w:rsidRPr="00B64DBF">
          <w:rPr>
            <w:rFonts w:ascii="Arial" w:hAnsi="Arial" w:cs="Arial"/>
          </w:rPr>
          <w:t xml:space="preserve"> and DL CA</w:t>
        </w:r>
        <w:r>
          <w:rPr>
            <w:rFonts w:ascii="Arial" w:hAnsi="Arial" w:cs="Arial"/>
          </w:rPr>
          <w:t xml:space="preserve"> band 2 and band 13 and band 48</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C4151D" w:rsidRPr="00C4151D" w:rsidTr="00C4151D">
        <w:trPr>
          <w:trHeight w:val="348"/>
          <w:ins w:id="1184" w:author="박종근/선임연구원/미래기술센터 C&amp;M표준(연)5G무선통신표준Task(jong1.park@lge.com)" w:date="2020-03-23T13:5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jc w:val="center"/>
              <w:rPr>
                <w:ins w:id="1185" w:author="박종근/선임연구원/미래기술센터 C&amp;M표준(연)5G무선통신표준Task(jong1.park@lge.com)" w:date="2020-03-23T13:56:00Z"/>
                <w:rFonts w:ascii="Arial" w:eastAsia="맑은 고딕" w:hAnsi="Arial" w:cs="Arial"/>
                <w:b/>
                <w:bCs/>
                <w:color w:val="000000"/>
                <w:lang w:val="en-US" w:eastAsia="ko-KR"/>
              </w:rPr>
            </w:pPr>
            <w:ins w:id="1186" w:author="박종근/선임연구원/미래기술센터 C&amp;M표준(연)5G무선통신표준Task(jong1.park@lge.com)" w:date="2020-03-23T13:56:00Z">
              <w:r w:rsidRPr="00C4151D">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187" w:author="박종근/선임연구원/미래기술센터 C&amp;M표준(연)5G무선통신표준Task(jong1.park@lge.com)" w:date="2020-03-23T13:56:00Z"/>
                <w:rFonts w:ascii="Arial" w:eastAsia="맑은 고딕" w:hAnsi="Arial" w:cs="Arial"/>
                <w:b/>
                <w:bCs/>
                <w:color w:val="000000"/>
                <w:lang w:val="en-US" w:eastAsia="ko-KR"/>
              </w:rPr>
            </w:pPr>
            <w:ins w:id="1188" w:author="박종근/선임연구원/미래기술센터 C&amp;M표준(연)5G무선통신표준Task(jong1.park@lge.com)" w:date="2020-03-23T13:56:00Z">
              <w:r w:rsidRPr="00C4151D">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189" w:author="박종근/선임연구원/미래기술센터 C&amp;M표준(연)5G무선통신표준Task(jong1.park@lge.com)" w:date="2020-03-23T13:56:00Z"/>
                <w:rFonts w:ascii="Arial" w:eastAsia="맑은 고딕" w:hAnsi="Arial" w:cs="Arial"/>
                <w:b/>
                <w:bCs/>
                <w:color w:val="000000"/>
                <w:lang w:val="en-US" w:eastAsia="ko-KR"/>
              </w:rPr>
            </w:pPr>
            <w:ins w:id="1190" w:author="박종근/선임연구원/미래기술센터 C&amp;M표준(연)5G무선통신표준Task(jong1.park@lge.com)" w:date="2020-03-23T13:56:00Z">
              <w:r w:rsidRPr="00C4151D">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191" w:author="박종근/선임연구원/미래기술센터 C&amp;M표준(연)5G무선통신표준Task(jong1.park@lge.com)" w:date="2020-03-23T13:56:00Z"/>
                <w:rFonts w:ascii="Arial" w:eastAsia="맑은 고딕" w:hAnsi="Arial" w:cs="Arial"/>
                <w:b/>
                <w:bCs/>
                <w:color w:val="000000"/>
                <w:lang w:val="en-US" w:eastAsia="ko-KR"/>
              </w:rPr>
            </w:pPr>
            <w:ins w:id="1192" w:author="박종근/선임연구원/미래기술센터 C&amp;M표준(연)5G무선통신표준Task(jong1.park@lge.com)" w:date="2020-03-23T13:56:00Z">
              <w:r w:rsidRPr="00C4151D">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193" w:author="박종근/선임연구원/미래기술센터 C&amp;M표준(연)5G무선통신표준Task(jong1.park@lge.com)" w:date="2020-03-23T13:56:00Z"/>
                <w:rFonts w:ascii="Arial" w:eastAsia="맑은 고딕" w:hAnsi="Arial" w:cs="Arial"/>
                <w:b/>
                <w:bCs/>
                <w:color w:val="000000"/>
                <w:lang w:val="en-US" w:eastAsia="ko-KR"/>
              </w:rPr>
            </w:pPr>
            <w:ins w:id="1194" w:author="박종근/선임연구원/미래기술센터 C&amp;M표준(연)5G무선통신표준Task(jong1.park@lge.com)" w:date="2020-03-23T13:56:00Z">
              <w:r w:rsidRPr="00C4151D">
                <w:rPr>
                  <w:rFonts w:ascii="Arial" w:eastAsia="맑은 고딕" w:hAnsi="Arial" w:cs="Arial"/>
                  <w:b/>
                  <w:bCs/>
                  <w:color w:val="000000"/>
                  <w:lang w:val="en-US" w:eastAsia="ko-KR"/>
                </w:rPr>
                <w:t>fy_high</w:t>
              </w:r>
            </w:ins>
          </w:p>
        </w:tc>
      </w:tr>
      <w:tr w:rsidR="00C4151D" w:rsidRPr="00C4151D" w:rsidTr="00C4151D">
        <w:trPr>
          <w:trHeight w:val="348"/>
          <w:ins w:id="1195"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jc w:val="center"/>
              <w:rPr>
                <w:ins w:id="1196" w:author="박종근/선임연구원/미래기술센터 C&amp;M표준(연)5G무선통신표준Task(jong1.park@lge.com)" w:date="2020-03-23T13:56:00Z"/>
                <w:rFonts w:ascii="Arial" w:eastAsia="맑은 고딕" w:hAnsi="Arial" w:cs="Arial"/>
                <w:b/>
                <w:bCs/>
                <w:color w:val="000000"/>
                <w:lang w:val="en-US" w:eastAsia="ko-KR"/>
              </w:rPr>
            </w:pPr>
            <w:ins w:id="1197" w:author="박종근/선임연구원/미래기술센터 C&amp;M표준(연)5G무선통신표준Task(jong1.park@lge.com)" w:date="2020-03-23T13:56:00Z">
              <w:r w:rsidRPr="00C4151D">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198" w:author="박종근/선임연구원/미래기술센터 C&amp;M표준(연)5G무선통신표준Task(jong1.park@lge.com)" w:date="2020-03-23T13:56:00Z"/>
                <w:rFonts w:ascii="Arial" w:eastAsia="맑은 고딕" w:hAnsi="Arial" w:cs="Arial"/>
                <w:b/>
                <w:bCs/>
                <w:color w:val="000000"/>
                <w:sz w:val="16"/>
                <w:szCs w:val="16"/>
                <w:lang w:val="en-US" w:eastAsia="ko-KR"/>
              </w:rPr>
            </w:pPr>
            <w:ins w:id="1199" w:author="박종근/선임연구원/미래기술센터 C&amp;M표준(연)5G무선통신표준Task(jong1.park@lge.com)" w:date="2020-03-23T13:56:00Z">
              <w:r w:rsidRPr="00C4151D">
                <w:rPr>
                  <w:rFonts w:ascii="Arial" w:eastAsia="맑은 고딕" w:hAnsi="Arial" w:cs="Arial"/>
                  <w:b/>
                  <w:bCs/>
                  <w:color w:val="000000"/>
                  <w:sz w:val="16"/>
                  <w:szCs w:val="16"/>
                  <w:lang w:val="en-US" w:eastAsia="ko-KR"/>
                </w:rPr>
                <w:t>777</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00" w:author="박종근/선임연구원/미래기술센터 C&amp;M표준(연)5G무선통신표준Task(jong1.park@lge.com)" w:date="2020-03-23T13:56:00Z"/>
                <w:rFonts w:ascii="Arial" w:eastAsia="맑은 고딕" w:hAnsi="Arial" w:cs="Arial"/>
                <w:b/>
                <w:bCs/>
                <w:color w:val="000000"/>
                <w:sz w:val="16"/>
                <w:szCs w:val="16"/>
                <w:lang w:val="en-US" w:eastAsia="ko-KR"/>
              </w:rPr>
            </w:pPr>
            <w:ins w:id="1201" w:author="박종근/선임연구원/미래기술센터 C&amp;M표준(연)5G무선통신표준Task(jong1.park@lge.com)" w:date="2020-03-23T13:56:00Z">
              <w:r w:rsidRPr="00C4151D">
                <w:rPr>
                  <w:rFonts w:ascii="Arial" w:eastAsia="맑은 고딕" w:hAnsi="Arial" w:cs="Arial"/>
                  <w:b/>
                  <w:bCs/>
                  <w:color w:val="000000"/>
                  <w:sz w:val="16"/>
                  <w:szCs w:val="16"/>
                  <w:lang w:val="en-US" w:eastAsia="ko-KR"/>
                </w:rPr>
                <w:t>787</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02" w:author="박종근/선임연구원/미래기술센터 C&amp;M표준(연)5G무선통신표준Task(jong1.park@lge.com)" w:date="2020-03-23T13:56:00Z"/>
                <w:rFonts w:ascii="Arial" w:eastAsia="맑은 고딕" w:hAnsi="Arial" w:cs="Arial"/>
                <w:b/>
                <w:bCs/>
                <w:color w:val="000000"/>
                <w:sz w:val="16"/>
                <w:szCs w:val="16"/>
                <w:lang w:val="en-US" w:eastAsia="ko-KR"/>
              </w:rPr>
            </w:pPr>
            <w:ins w:id="1203" w:author="박종근/선임연구원/미래기술센터 C&amp;M표준(연)5G무선통신표준Task(jong1.park@lge.com)" w:date="2020-03-23T13:56:00Z">
              <w:r w:rsidRPr="00C4151D">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04" w:author="박종근/선임연구원/미래기술센터 C&amp;M표준(연)5G무선통신표준Task(jong1.park@lge.com)" w:date="2020-03-23T13:56:00Z"/>
                <w:rFonts w:ascii="Arial" w:eastAsia="맑은 고딕" w:hAnsi="Arial" w:cs="Arial"/>
                <w:b/>
                <w:bCs/>
                <w:color w:val="000000"/>
                <w:sz w:val="16"/>
                <w:szCs w:val="16"/>
                <w:lang w:val="en-US" w:eastAsia="ko-KR"/>
              </w:rPr>
            </w:pPr>
            <w:ins w:id="1205" w:author="박종근/선임연구원/미래기술센터 C&amp;M표준(연)5G무선통신표준Task(jong1.park@lge.com)" w:date="2020-03-23T13:56:00Z">
              <w:r w:rsidRPr="00C4151D">
                <w:rPr>
                  <w:rFonts w:ascii="Arial" w:eastAsia="맑은 고딕" w:hAnsi="Arial" w:cs="Arial"/>
                  <w:b/>
                  <w:bCs/>
                  <w:color w:val="000000"/>
                  <w:sz w:val="16"/>
                  <w:szCs w:val="16"/>
                  <w:lang w:val="en-US" w:eastAsia="ko-KR"/>
                </w:rPr>
                <w:t>3700</w:t>
              </w:r>
            </w:ins>
          </w:p>
        </w:tc>
      </w:tr>
      <w:tr w:rsidR="00C4151D" w:rsidRPr="00C4151D" w:rsidTr="00C4151D">
        <w:trPr>
          <w:trHeight w:val="348"/>
          <w:ins w:id="1206"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20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0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0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1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1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1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1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1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1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1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 fy_high</w:t>
              </w:r>
            </w:ins>
          </w:p>
        </w:tc>
      </w:tr>
      <w:tr w:rsidR="00C4151D" w:rsidRPr="00C4151D" w:rsidTr="00C4151D">
        <w:trPr>
          <w:trHeight w:val="348"/>
          <w:ins w:id="1217"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21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1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2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2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1554</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2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2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1574</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2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2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2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2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7400</w:t>
              </w:r>
            </w:ins>
          </w:p>
        </w:tc>
      </w:tr>
      <w:tr w:rsidR="00C4151D" w:rsidRPr="00C4151D" w:rsidTr="00C4151D">
        <w:trPr>
          <w:trHeight w:val="348"/>
          <w:ins w:id="1228"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22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3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3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3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3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3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3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3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3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3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 fy_high</w:t>
              </w:r>
            </w:ins>
          </w:p>
        </w:tc>
      </w:tr>
      <w:tr w:rsidR="00C4151D" w:rsidRPr="00C4151D" w:rsidTr="00C4151D">
        <w:trPr>
          <w:trHeight w:val="348"/>
          <w:ins w:id="1239"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24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4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4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4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2331</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4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4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2361</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4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4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4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4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11100</w:t>
              </w:r>
            </w:ins>
          </w:p>
        </w:tc>
      </w:tr>
      <w:tr w:rsidR="00C4151D" w:rsidRPr="00C4151D" w:rsidTr="00C4151D">
        <w:trPr>
          <w:trHeight w:val="348"/>
          <w:ins w:id="1250"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25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5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Two tone 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5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5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5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5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5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5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5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6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|fy_high + fx_high|</w:t>
              </w:r>
            </w:ins>
          </w:p>
        </w:tc>
      </w:tr>
      <w:tr w:rsidR="00C4151D" w:rsidRPr="00C4151D" w:rsidTr="00C4151D">
        <w:trPr>
          <w:trHeight w:val="348"/>
          <w:ins w:id="1261"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26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6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6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6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2763</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6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6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2923</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6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6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4327</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7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7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4487</w:t>
              </w:r>
            </w:ins>
          </w:p>
        </w:tc>
      </w:tr>
      <w:tr w:rsidR="00C4151D" w:rsidRPr="00C4151D" w:rsidTr="00C4151D">
        <w:trPr>
          <w:trHeight w:val="348"/>
          <w:ins w:id="1272"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27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7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C4151D" w:rsidRPr="00C4151D" w:rsidRDefault="00C4151D" w:rsidP="00C4151D">
            <w:pPr>
              <w:jc w:val="center"/>
              <w:rPr>
                <w:ins w:id="127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7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000000" w:fill="FFC000"/>
            <w:vAlign w:val="center"/>
            <w:hideMark/>
          </w:tcPr>
          <w:p w:rsidR="00C4151D" w:rsidRPr="00C4151D" w:rsidRDefault="00C4151D" w:rsidP="00C4151D">
            <w:pPr>
              <w:jc w:val="center"/>
              <w:rPr>
                <w:ins w:id="127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7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7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8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8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8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|2*fy_high – fx_low|</w:t>
              </w:r>
            </w:ins>
          </w:p>
        </w:tc>
      </w:tr>
      <w:tr w:rsidR="00C4151D" w:rsidRPr="00C4151D" w:rsidTr="00C4151D">
        <w:trPr>
          <w:trHeight w:val="348"/>
          <w:ins w:id="1283"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28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8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C4151D" w:rsidRPr="00C4151D" w:rsidRDefault="00C4151D" w:rsidP="00C4151D">
            <w:pPr>
              <w:jc w:val="center"/>
              <w:rPr>
                <w:ins w:id="128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8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2146</w:t>
              </w:r>
            </w:ins>
          </w:p>
        </w:tc>
        <w:tc>
          <w:tcPr>
            <w:tcW w:w="0" w:type="auto"/>
            <w:tcBorders>
              <w:top w:val="nil"/>
              <w:left w:val="nil"/>
              <w:bottom w:val="single" w:sz="4" w:space="0" w:color="auto"/>
              <w:right w:val="single" w:sz="4" w:space="0" w:color="auto"/>
            </w:tcBorders>
            <w:shd w:val="clear" w:color="000000" w:fill="FFC000"/>
            <w:vAlign w:val="center"/>
            <w:hideMark/>
          </w:tcPr>
          <w:p w:rsidR="00C4151D" w:rsidRPr="00C4151D" w:rsidRDefault="00C4151D" w:rsidP="00C4151D">
            <w:pPr>
              <w:jc w:val="center"/>
              <w:rPr>
                <w:ins w:id="128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8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1976</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9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9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6313</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9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9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6623</w:t>
              </w:r>
            </w:ins>
          </w:p>
        </w:tc>
      </w:tr>
      <w:tr w:rsidR="00C4151D" w:rsidRPr="00C4151D" w:rsidTr="00C4151D">
        <w:trPr>
          <w:trHeight w:val="348"/>
          <w:ins w:id="1294"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29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9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9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29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29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0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0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0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0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0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|2*fy_high + fx_high|</w:t>
              </w:r>
            </w:ins>
          </w:p>
        </w:tc>
      </w:tr>
      <w:tr w:rsidR="00C4151D" w:rsidRPr="00C4151D" w:rsidTr="00C4151D">
        <w:trPr>
          <w:trHeight w:val="348"/>
          <w:ins w:id="1305"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30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0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0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0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5104</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1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1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5274</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1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1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7877</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1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1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8187</w:t>
              </w:r>
            </w:ins>
          </w:p>
        </w:tc>
      </w:tr>
      <w:tr w:rsidR="00C4151D" w:rsidRPr="00C4151D" w:rsidTr="00C4151D">
        <w:trPr>
          <w:trHeight w:val="348"/>
          <w:ins w:id="1316"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31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1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1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2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2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2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2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2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2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2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|3*fy_high – fx_low|</w:t>
              </w:r>
            </w:ins>
          </w:p>
        </w:tc>
      </w:tr>
      <w:tr w:rsidR="00C4151D" w:rsidRPr="00C4151D" w:rsidTr="00C4151D">
        <w:trPr>
          <w:trHeight w:val="348"/>
          <w:ins w:id="1327"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32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2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3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3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1369</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3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3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1189</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3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3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9863</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3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3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10323</w:t>
              </w:r>
            </w:ins>
          </w:p>
        </w:tc>
      </w:tr>
      <w:tr w:rsidR="00C4151D" w:rsidRPr="00C4151D" w:rsidTr="00C4151D">
        <w:trPr>
          <w:trHeight w:val="348"/>
          <w:ins w:id="1338"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33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4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4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4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4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4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4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4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4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4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|3*fy_high + fx_high|</w:t>
              </w:r>
            </w:ins>
          </w:p>
        </w:tc>
      </w:tr>
      <w:tr w:rsidR="00C4151D" w:rsidRPr="00C4151D" w:rsidTr="00C4151D">
        <w:trPr>
          <w:trHeight w:val="348"/>
          <w:ins w:id="1349"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35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5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5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5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5881</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5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5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6061</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5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5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11427</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5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5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11887</w:t>
              </w:r>
            </w:ins>
          </w:p>
        </w:tc>
      </w:tr>
      <w:tr w:rsidR="00C4151D" w:rsidRPr="00C4151D" w:rsidTr="00C4151D">
        <w:trPr>
          <w:trHeight w:val="348"/>
          <w:ins w:id="1360"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36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6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6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6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6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6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6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6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6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7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|2*fx_high + 2*fy_high|</w:t>
              </w:r>
            </w:ins>
          </w:p>
        </w:tc>
      </w:tr>
      <w:tr w:rsidR="00C4151D" w:rsidRPr="00C4151D" w:rsidTr="00C4151D">
        <w:trPr>
          <w:trHeight w:val="348"/>
          <w:ins w:id="1371"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37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7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7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7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5846</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7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7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5526</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7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7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8654</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8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8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8974</w:t>
              </w:r>
            </w:ins>
          </w:p>
        </w:tc>
      </w:tr>
      <w:tr w:rsidR="00C4151D" w:rsidRPr="00C4151D" w:rsidTr="00C4151D">
        <w:trPr>
          <w:trHeight w:val="348"/>
          <w:ins w:id="1382"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38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8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8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8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8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8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8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9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9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9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|fy_high – 4*fx_low|</w:t>
              </w:r>
            </w:ins>
          </w:p>
        </w:tc>
      </w:tr>
      <w:tr w:rsidR="00C4151D" w:rsidRPr="00C4151D" w:rsidTr="00C4151D">
        <w:trPr>
          <w:trHeight w:val="348"/>
          <w:ins w:id="1393"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39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9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9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9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14023</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39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39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13413</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0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0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402</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0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0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592</w:t>
              </w:r>
            </w:ins>
          </w:p>
        </w:tc>
      </w:tr>
      <w:tr w:rsidR="00C4151D" w:rsidRPr="00C4151D" w:rsidTr="00C4151D">
        <w:trPr>
          <w:trHeight w:val="348"/>
          <w:ins w:id="1404"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40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0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lastRenderedPageBreak/>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0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0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0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1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1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1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1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1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|fy_high + 4*fx_high|</w:t>
              </w:r>
            </w:ins>
          </w:p>
        </w:tc>
      </w:tr>
      <w:tr w:rsidR="00C4151D" w:rsidRPr="00C4151D" w:rsidTr="00C4151D">
        <w:trPr>
          <w:trHeight w:val="348"/>
          <w:ins w:id="1415"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41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1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1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1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14977</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2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2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15587</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2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2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6658</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2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2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6848</w:t>
              </w:r>
            </w:ins>
          </w:p>
        </w:tc>
      </w:tr>
      <w:tr w:rsidR="00C4151D" w:rsidRPr="00C4151D" w:rsidTr="00C4151D">
        <w:trPr>
          <w:trHeight w:val="348"/>
          <w:ins w:id="1426"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42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2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2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3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3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3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3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3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3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3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|2*fy_high – 3*fx_low|</w:t>
              </w:r>
            </w:ins>
          </w:p>
        </w:tc>
      </w:tr>
      <w:tr w:rsidR="00C4151D" w:rsidRPr="00C4151D" w:rsidTr="00C4151D">
        <w:trPr>
          <w:trHeight w:val="348"/>
          <w:ins w:id="1437"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43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3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4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4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9546</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4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4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9076</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4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4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4739</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4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4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5069</w:t>
              </w:r>
            </w:ins>
          </w:p>
        </w:tc>
      </w:tr>
      <w:tr w:rsidR="00C4151D" w:rsidRPr="00C4151D" w:rsidTr="00C4151D">
        <w:trPr>
          <w:trHeight w:val="348"/>
          <w:ins w:id="1448"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449"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50"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51"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52"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53"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54"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55"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56"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57"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58"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|2*fy_high + 3*fx_high|</w:t>
              </w:r>
            </w:ins>
          </w:p>
        </w:tc>
      </w:tr>
      <w:tr w:rsidR="00C4151D" w:rsidRPr="00C4151D" w:rsidTr="00C4151D">
        <w:trPr>
          <w:trHeight w:val="348"/>
          <w:ins w:id="1459" w:author="박종근/선임연구원/미래기술센터 C&amp;M표준(연)5G무선통신표준Task(jong1.park@lge.com)" w:date="2020-03-23T13:5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4151D" w:rsidRPr="00C4151D" w:rsidRDefault="00C4151D" w:rsidP="00C4151D">
            <w:pPr>
              <w:rPr>
                <w:ins w:id="1460"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61"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62"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63"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12204</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64"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65"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12674</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66"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67"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9431</w:t>
              </w:r>
            </w:ins>
          </w:p>
        </w:tc>
        <w:tc>
          <w:tcPr>
            <w:tcW w:w="0" w:type="auto"/>
            <w:tcBorders>
              <w:top w:val="nil"/>
              <w:left w:val="nil"/>
              <w:bottom w:val="single" w:sz="4" w:space="0" w:color="auto"/>
              <w:right w:val="single" w:sz="4" w:space="0" w:color="auto"/>
            </w:tcBorders>
            <w:shd w:val="clear" w:color="auto" w:fill="auto"/>
            <w:vAlign w:val="center"/>
            <w:hideMark/>
          </w:tcPr>
          <w:p w:rsidR="00C4151D" w:rsidRPr="00C4151D" w:rsidRDefault="00C4151D" w:rsidP="00C4151D">
            <w:pPr>
              <w:jc w:val="center"/>
              <w:rPr>
                <w:ins w:id="1468" w:author="박종근/선임연구원/미래기술센터 C&amp;M표준(연)5G무선통신표준Task(jong1.park@lge.com)" w:date="2020-03-23T13:56:00Z"/>
                <w:rFonts w:ascii="Arial" w:eastAsia="맑은 고딕" w:hAnsi="Arial" w:cs="Arial"/>
                <w:color w:val="000000"/>
                <w:sz w:val="16"/>
                <w:szCs w:val="16"/>
                <w:lang w:val="en-US" w:eastAsia="ko-KR"/>
              </w:rPr>
            </w:pPr>
            <w:ins w:id="1469" w:author="박종근/선임연구원/미래기술센터 C&amp;M표준(연)5G무선통신표준Task(jong1.park@lge.com)" w:date="2020-03-23T13:56:00Z">
              <w:r w:rsidRPr="00C4151D">
                <w:rPr>
                  <w:rFonts w:ascii="Arial" w:eastAsia="맑은 고딕" w:hAnsi="Arial" w:cs="Arial"/>
                  <w:color w:val="000000"/>
                  <w:sz w:val="16"/>
                  <w:szCs w:val="16"/>
                  <w:lang w:val="en-US" w:eastAsia="ko-KR"/>
                </w:rPr>
                <w:t>9761</w:t>
              </w:r>
            </w:ins>
          </w:p>
        </w:tc>
      </w:tr>
    </w:tbl>
    <w:p w:rsidR="000B3794" w:rsidRPr="000B3794" w:rsidRDefault="000B3794" w:rsidP="00A46E27">
      <w:pPr>
        <w:rPr>
          <w:rFonts w:eastAsiaTheme="minorEastAsia"/>
          <w:lang w:eastAsia="ko-KR"/>
        </w:rPr>
      </w:pPr>
    </w:p>
    <w:p w:rsidR="00A46E27" w:rsidRDefault="00A46E27" w:rsidP="00A46E27">
      <w:pPr>
        <w:pStyle w:val="40"/>
        <w:ind w:left="864" w:hanging="864"/>
        <w:rPr>
          <w:lang w:val="en-US"/>
        </w:rPr>
      </w:pPr>
      <w:bookmarkStart w:id="1470" w:name="_Toc9535646"/>
      <w:bookmarkStart w:id="1471" w:name="_Toc19093075"/>
      <w:bookmarkStart w:id="1472" w:name="_Toc35607580"/>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.1.</w:t>
      </w:r>
      <w:ins w:id="1473" w:author="박종근/선임연구원/미래기술센터 C&amp;M표준(연)5G무선통신표준Task(jong1.park@lge.com)" w:date="2020-03-23T13:53:00Z">
        <w:r w:rsidR="000B3794">
          <w:rPr>
            <w:lang w:val="en-US" w:eastAsia="ja-JP"/>
          </w:rPr>
          <w:t>5</w:t>
        </w:r>
      </w:ins>
      <w:del w:id="1474" w:author="박종근/선임연구원/미래기술센터 C&amp;M표준(연)5G무선통신표준Task(jong1.park@lge.com)" w:date="2020-03-23T13:53:00Z">
        <w:r w:rsidRPr="0025175F" w:rsidDel="000B3794">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1470"/>
      <w:bookmarkEnd w:id="1471"/>
      <w:bookmarkEnd w:id="1472"/>
    </w:p>
    <w:p w:rsidR="00A46E27" w:rsidRDefault="00A46E27" w:rsidP="00A46E27">
      <w:pPr>
        <w:rPr>
          <w:ins w:id="1475" w:author="박종근/선임연구원/미래기술센터 C&amp;M표준(연)5G무선통신표준Task(jong1.park@lge.com)" w:date="2020-03-23T13:56:00Z"/>
          <w:lang w:eastAsia="zh-CN"/>
        </w:rPr>
      </w:pPr>
      <w:r w:rsidRPr="00000501">
        <w:rPr>
          <w:lang w:eastAsia="zh-CN"/>
        </w:rPr>
        <w:t>When uplink CA</w:t>
      </w:r>
      <w:ins w:id="1476" w:author="박종근/선임연구원/미래기술센터 C&amp;M표준(연)5G무선통신표준Task(jong1.park@lge.com)" w:date="2020-03-23T13:53:00Z">
        <w:r w:rsidR="000B3794">
          <w:rPr>
            <w:lang w:eastAsia="zh-CN"/>
          </w:rPr>
          <w:t xml:space="preserve"> band 2 and band 13</w:t>
        </w:r>
      </w:ins>
      <w:del w:id="1477" w:author="박종근/선임연구원/미래기술센터 C&amp;M표준(연)5G무선통신표준Task(jong1.park@lge.com)" w:date="2020-03-23T13:53:00Z">
        <w:r w:rsidRPr="00000501" w:rsidDel="000B3794">
          <w:rPr>
            <w:lang w:eastAsia="zh-CN"/>
          </w:rPr>
          <w:delText>_</w:delText>
        </w:r>
        <w:r w:rsidDel="000B3794">
          <w:rPr>
            <w:rFonts w:hint="eastAsia"/>
            <w:lang w:eastAsia="ja-JP"/>
          </w:rPr>
          <w:delText>2</w:delText>
        </w:r>
        <w:r w:rsidRPr="00000501" w:rsidDel="000B3794">
          <w:rPr>
            <w:lang w:eastAsia="zh-CN"/>
          </w:rPr>
          <w:delText>A</w:delText>
        </w:r>
        <w:r w:rsidDel="000B3794">
          <w:rPr>
            <w:rFonts w:hint="eastAsia"/>
            <w:lang w:eastAsia="ja-JP"/>
          </w:rPr>
          <w:delText>_13</w:delText>
        </w:r>
        <w:r w:rsidRPr="00000501" w:rsidDel="000B3794">
          <w:rPr>
            <w:lang w:eastAsia="zh-CN"/>
          </w:rPr>
          <w:delText>A</w:delText>
        </w:r>
      </w:del>
      <w:r w:rsidRPr="00000501">
        <w:rPr>
          <w:lang w:eastAsia="zh-CN"/>
        </w:rPr>
        <w:t xml:space="preserve"> is paired with downlink CA</w:t>
      </w:r>
      <w:ins w:id="1478" w:author="박종근/선임연구원/미래기술센터 C&amp;M표준(연)5G무선통신표준Task(jong1.park@lge.com)" w:date="2020-03-23T13:53:00Z">
        <w:r w:rsidR="000B3794">
          <w:rPr>
            <w:lang w:eastAsia="ja-JP"/>
          </w:rPr>
          <w:t xml:space="preserve"> band 2 and band 13 and band 48</w:t>
        </w:r>
      </w:ins>
      <w:del w:id="1479" w:author="박종근/선임연구원/미래기술센터 C&amp;M표준(연)5G무선통신표준Task(jong1.park@lge.com)" w:date="2020-03-23T13:53:00Z">
        <w:r w:rsidRPr="00000501" w:rsidDel="000B3794">
          <w:rPr>
            <w:lang w:eastAsia="zh-CN"/>
          </w:rPr>
          <w:delText>_</w:delText>
        </w:r>
        <w:r w:rsidDel="000B3794">
          <w:rPr>
            <w:rFonts w:hint="eastAsia"/>
            <w:lang w:eastAsia="ja-JP"/>
          </w:rPr>
          <w:delText>2</w:delText>
        </w:r>
        <w:r w:rsidRPr="00000501" w:rsidDel="000B3794">
          <w:rPr>
            <w:lang w:eastAsia="zh-CN"/>
          </w:rPr>
          <w:delText>A-</w:delText>
        </w:r>
        <w:r w:rsidDel="000B3794">
          <w:rPr>
            <w:lang w:eastAsia="zh-CN"/>
          </w:rPr>
          <w:delText>13A-</w:delText>
        </w:r>
        <w:r w:rsidDel="000B3794">
          <w:rPr>
            <w:rFonts w:hint="eastAsia"/>
            <w:lang w:eastAsia="ja-JP"/>
          </w:rPr>
          <w:delText>48</w:delText>
        </w:r>
        <w:r w:rsidRPr="00000501" w:rsidDel="000B3794">
          <w:rPr>
            <w:lang w:eastAsia="zh-CN"/>
          </w:rPr>
          <w:delText>A-</w:delText>
        </w:r>
        <w:r w:rsidDel="000B3794">
          <w:rPr>
            <w:rFonts w:hint="eastAsia"/>
            <w:lang w:eastAsia="ja-JP"/>
          </w:rPr>
          <w:delText>48C</w:delText>
        </w:r>
      </w:del>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Therefore, no MSD needs to be addressed.</w:t>
      </w:r>
    </w:p>
    <w:p w:rsidR="00C4151D" w:rsidRDefault="00C4151D" w:rsidP="00A46E27">
      <w:pPr>
        <w:rPr>
          <w:ins w:id="1480" w:author="박종근/선임연구원/미래기술센터 C&amp;M표준(연)5G무선통신표준Task(jong1.park@lge.com)" w:date="2020-03-23T13:56:00Z"/>
          <w:lang w:eastAsia="zh-CN"/>
        </w:rPr>
      </w:pPr>
    </w:p>
    <w:p w:rsidR="00C4151D" w:rsidRDefault="00C4151D" w:rsidP="00A46E27">
      <w:pPr>
        <w:rPr>
          <w:ins w:id="1481" w:author="박종근/선임연구원/미래기술센터 C&amp;M표준(연)5G무선통신표준Task(jong1.park@lge.com)" w:date="2020-03-23T13:57:00Z"/>
          <w:lang w:eastAsia="zh-CN"/>
        </w:rPr>
      </w:pPr>
      <w:ins w:id="1482" w:author="박종근/선임연구원/미래기술센터 C&amp;M표준(연)5G무선통신표준Task(jong1.park@lge.com)" w:date="2020-03-23T13:56:00Z">
        <w:r w:rsidRPr="00000501">
          <w:rPr>
            <w:lang w:eastAsia="zh-CN"/>
          </w:rPr>
          <w:t>When uplink CA</w:t>
        </w:r>
        <w:r>
          <w:rPr>
            <w:lang w:eastAsia="zh-CN"/>
          </w:rPr>
          <w:t xml:space="preserve"> band 2 and band 48</w:t>
        </w:r>
        <w:r w:rsidRPr="00000501">
          <w:rPr>
            <w:lang w:eastAsia="zh-CN"/>
          </w:rPr>
          <w:t xml:space="preserve"> is paired with downlink CA</w:t>
        </w:r>
        <w:r>
          <w:rPr>
            <w:lang w:eastAsia="ja-JP"/>
          </w:rPr>
          <w:t xml:space="preserve"> band 2 and band 13 and band 48</w:t>
        </w:r>
        <w:r w:rsidRPr="00000501">
          <w:rPr>
            <w:lang w:eastAsia="zh-CN"/>
          </w:rPr>
          <w:t xml:space="preserve">, </w:t>
        </w:r>
        <w:r>
          <w:rPr>
            <w:lang w:eastAsia="zh-CN"/>
          </w:rPr>
          <w:t xml:space="preserve">there are no harmonic and </w:t>
        </w:r>
      </w:ins>
      <w:ins w:id="1483" w:author="박종근/선임연구원/미래기술센터 C&amp;M표준(연)5G무선통신표준Task(jong1.park@lge.com)" w:date="2020-03-23T14:51:00Z">
        <w:r w:rsidR="00910363">
          <w:rPr>
            <w:lang w:eastAsia="zh-CN"/>
          </w:rPr>
          <w:t xml:space="preserve">no </w:t>
        </w:r>
      </w:ins>
      <w:ins w:id="1484" w:author="박종근/선임연구원/미래기술센터 C&amp;M표준(연)5G무선통신표준Task(jong1.park@lge.com)" w:date="2020-03-23T13:56:00Z">
        <w:r>
          <w:rPr>
            <w:lang w:eastAsia="zh-CN"/>
          </w:rPr>
          <w:t xml:space="preserve">IMD products falling </w:t>
        </w:r>
        <w:r w:rsidR="002A008B">
          <w:rPr>
            <w:lang w:eastAsia="zh-CN"/>
          </w:rPr>
          <w:t xml:space="preserve">into own Rx </w:t>
        </w:r>
      </w:ins>
      <w:ins w:id="1485" w:author="박종근/선임연구원/미래기술센터 C&amp;M표준(연)5G무선통신표준Task(jong1.park@lge.com)" w:date="2020-03-23T13:57:00Z">
        <w:r w:rsidR="002A008B">
          <w:rPr>
            <w:lang w:eastAsia="zh-CN"/>
          </w:rPr>
          <w:t xml:space="preserve">downlink </w:t>
        </w:r>
      </w:ins>
      <w:ins w:id="1486" w:author="박종근/선임연구원/미래기술센터 C&amp;M표준(연)5G무선통신표준Task(jong1.park@lge.com)" w:date="2020-03-23T13:56:00Z">
        <w:r w:rsidR="002A008B">
          <w:rPr>
            <w:lang w:eastAsia="zh-CN"/>
          </w:rPr>
          <w:t>band 13</w:t>
        </w:r>
        <w:r>
          <w:rPr>
            <w:lang w:eastAsia="zh-CN"/>
          </w:rPr>
          <w:t>.</w:t>
        </w:r>
      </w:ins>
    </w:p>
    <w:p w:rsidR="0086765D" w:rsidRDefault="0086765D" w:rsidP="00A46E27">
      <w:pPr>
        <w:rPr>
          <w:ins w:id="1487" w:author="박종근/선임연구원/미래기술센터 C&amp;M표준(연)5G무선통신표준Task(jong1.park@lge.com)" w:date="2020-03-23T13:57:00Z"/>
          <w:lang w:eastAsia="zh-CN"/>
        </w:rPr>
      </w:pPr>
    </w:p>
    <w:p w:rsidR="00440583" w:rsidRDefault="00440583" w:rsidP="00440583">
      <w:pPr>
        <w:rPr>
          <w:ins w:id="1488" w:author="박종근/선임연구원/미래기술센터 C&amp;M표준(연)5G무선통신표준Task(jong1.park@lge.com)" w:date="2020-03-23T13:59:00Z"/>
          <w:lang w:eastAsia="ja-JP"/>
        </w:rPr>
      </w:pPr>
      <w:ins w:id="1489" w:author="박종근/선임연구원/미래기술센터 C&amp;M표준(연)5G무선통신표준Task(jong1.park@lge.com)" w:date="2020-03-23T13:59:00Z">
        <w:r>
          <w:rPr>
            <w:lang w:eastAsia="zh-CN"/>
          </w:rPr>
          <w:t>When uplink CA (band 13 and band 48) is paired with downlink CA (band 2 and band 13 and band 48)</w:t>
        </w:r>
        <w:r w:rsidRPr="00000501">
          <w:rPr>
            <w:lang w:eastAsia="zh-CN"/>
          </w:rPr>
          <w:t xml:space="preserve">, </w:t>
        </w:r>
        <w:r>
          <w:rPr>
            <w:lang w:eastAsia="zh-CN"/>
          </w:rPr>
          <w:t>the 3</w:t>
        </w:r>
        <w:r w:rsidRPr="00C9530E">
          <w:rPr>
            <w:vertAlign w:val="superscript"/>
            <w:lang w:eastAsia="zh-CN"/>
          </w:rPr>
          <w:t>rd</w:t>
        </w:r>
        <w:r>
          <w:rPr>
            <w:lang w:eastAsia="zh-CN"/>
          </w:rPr>
          <w:t xml:space="preserve"> order IMD products by band 13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12</w:t>
        </w:r>
        <w:r>
          <w:rPr>
            <w:rFonts w:hint="eastAsia"/>
            <w:lang w:eastAsia="ko-KR"/>
          </w:rPr>
          <w:t>.</w:t>
        </w:r>
        <w:r w:rsidRPr="00F85E3F">
          <w:rPr>
            <w:rFonts w:hint="eastAsia"/>
            <w:lang w:eastAsia="ja-JP"/>
          </w:rPr>
          <w:t>1.</w:t>
        </w:r>
        <w:r w:rsidR="00905ACE">
          <w:rPr>
            <w:rFonts w:hint="eastAsia"/>
            <w:lang w:eastAsia="ja-JP"/>
          </w:rPr>
          <w:t>5</w:t>
        </w:r>
        <w:r>
          <w:rPr>
            <w:rFonts w:hint="eastAsia"/>
            <w:lang w:eastAsia="ko-KR"/>
          </w:rPr>
          <w:t>-1</w:t>
        </w:r>
        <w:r>
          <w:rPr>
            <w:lang w:eastAsia="ko-KR"/>
          </w:rPr>
          <w:t>,</w:t>
        </w:r>
        <w:r>
          <w:rPr>
            <w:rFonts w:hint="eastAsia"/>
            <w:lang w:eastAsia="ja-JP"/>
          </w:rPr>
          <w:t xml:space="preserve"> evaluated MSD value</w:t>
        </w:r>
        <w:r>
          <w:rPr>
            <w:lang w:eastAsia="ja-JP"/>
          </w:rPr>
          <w:t>s of 3 bands (band 2 and band 13 and band 48) DL with 2 bands (band 13 and band 48) UL</w:t>
        </w:r>
        <w:r>
          <w:rPr>
            <w:rFonts w:hint="eastAsia"/>
            <w:lang w:eastAsia="ja-JP"/>
          </w:rPr>
          <w:t xml:space="preserve"> is shown.</w:t>
        </w:r>
      </w:ins>
    </w:p>
    <w:p w:rsidR="00440583" w:rsidRDefault="00440583" w:rsidP="00440583">
      <w:pPr>
        <w:rPr>
          <w:ins w:id="1490" w:author="박종근/선임연구원/미래기술센터 C&amp;M표준(연)5G무선통신표준Task(jong1.park@lge.com)" w:date="2020-03-23T13:59:00Z"/>
          <w:lang w:eastAsia="ja-JP"/>
        </w:rPr>
      </w:pPr>
    </w:p>
    <w:p w:rsidR="00440583" w:rsidRPr="00215EA8" w:rsidRDefault="00440583" w:rsidP="00440583">
      <w:pPr>
        <w:jc w:val="center"/>
        <w:rPr>
          <w:ins w:id="1491" w:author="박종근/선임연구원/미래기술센터 C&amp;M표준(연)5G무선통신표준Task(jong1.park@lge.com)" w:date="2020-03-23T13:59:00Z"/>
          <w:lang w:val="en-US" w:eastAsia="ja-JP"/>
        </w:rPr>
      </w:pPr>
      <w:ins w:id="1492" w:author="박종근/선임연구원/미래기술센터 C&amp;M표준(연)5G무선통신표준Task(jong1.park@lge.com)" w:date="2020-03-23T13:59: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12.1.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13 and band 48 and DL CA band 2 and band 13 and band 48</w:t>
        </w:r>
      </w:ins>
    </w:p>
    <w:tbl>
      <w:tblPr>
        <w:tblpPr w:leftFromText="142" w:rightFromText="142" w:vertAnchor="text" w:tblpXSpec="center" w:tblpY="1"/>
        <w:tblOverlap w:val="neve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81"/>
        <w:gridCol w:w="875"/>
        <w:gridCol w:w="767"/>
        <w:gridCol w:w="714"/>
        <w:gridCol w:w="593"/>
        <w:gridCol w:w="804"/>
        <w:gridCol w:w="714"/>
        <w:gridCol w:w="616"/>
        <w:gridCol w:w="861"/>
        <w:gridCol w:w="876"/>
      </w:tblGrid>
      <w:tr w:rsidR="00440583" w:rsidRPr="00E5680D" w:rsidTr="00F41DC3">
        <w:trPr>
          <w:trHeight w:val="258"/>
          <w:ins w:id="1493" w:author="박종근/선임연구원/미래기술센터 C&amp;M표준(연)5G무선통신표준Task(jong1.park@lge.com)" w:date="2020-03-23T13:59:00Z"/>
        </w:trPr>
        <w:tc>
          <w:tcPr>
            <w:tcW w:w="0" w:type="auto"/>
            <w:gridSpan w:val="11"/>
          </w:tcPr>
          <w:p w:rsidR="00440583" w:rsidRPr="00E5680D" w:rsidRDefault="00440583" w:rsidP="00362F9E">
            <w:pPr>
              <w:pStyle w:val="TAH"/>
              <w:rPr>
                <w:ins w:id="1494" w:author="박종근/선임연구원/미래기술센터 C&amp;M표준(연)5G무선통신표준Task(jong1.park@lge.com)" w:date="2020-03-23T13:59:00Z"/>
              </w:rPr>
            </w:pPr>
            <w:ins w:id="1495" w:author="박종근/선임연구원/미래기술센터 C&amp;M표준(연)5G무선통신표준Task(jong1.park@lge.com)" w:date="2020-03-23T13:59:00Z">
              <w:r w:rsidRPr="00E5680D">
                <w:t>E-UTRA Band / Channel bandwidth / N</w:t>
              </w:r>
              <w:r w:rsidRPr="003D3DEF">
                <w:rPr>
                  <w:vertAlign w:val="subscript"/>
                </w:rPr>
                <w:t>RB</w:t>
              </w:r>
              <w:r w:rsidRPr="00E5680D">
                <w:t xml:space="preserve"> / Duplex mode</w:t>
              </w:r>
            </w:ins>
          </w:p>
        </w:tc>
      </w:tr>
      <w:tr w:rsidR="00440583" w:rsidRPr="00E5680D" w:rsidTr="00F41DC3">
        <w:trPr>
          <w:trHeight w:val="714"/>
          <w:ins w:id="1496" w:author="박종근/선임연구원/미래기술센터 C&amp;M표준(연)5G무선통신표준Task(jong1.park@lge.com)" w:date="2020-03-23T13:59:00Z"/>
        </w:trPr>
        <w:tc>
          <w:tcPr>
            <w:tcW w:w="1696" w:type="dxa"/>
            <w:vAlign w:val="center"/>
          </w:tcPr>
          <w:p w:rsidR="00440583" w:rsidRDefault="00440583" w:rsidP="00362F9E">
            <w:pPr>
              <w:pStyle w:val="TAH"/>
              <w:rPr>
                <w:ins w:id="1497" w:author="박종근/선임연구원/미래기술센터 C&amp;M표준(연)5G무선통신표준Task(jong1.park@lge.com)" w:date="2020-03-23T13:59:00Z"/>
              </w:rPr>
            </w:pPr>
            <w:ins w:id="1498" w:author="박종근/선임연구원/미래기술센터 C&amp;M표준(연)5G무선통신표준Task(jong1.park@lge.com)" w:date="2020-03-23T13:59:00Z">
              <w:r w:rsidRPr="00E5680D">
                <w:t>EUTRA CA</w:t>
              </w:r>
            </w:ins>
          </w:p>
          <w:p w:rsidR="00440583" w:rsidRPr="00E5680D" w:rsidRDefault="00440583" w:rsidP="00362F9E">
            <w:pPr>
              <w:pStyle w:val="TAH"/>
              <w:rPr>
                <w:ins w:id="1499" w:author="박종근/선임연구원/미래기술센터 C&amp;M표준(연)5G무선통신표준Task(jong1.park@lge.com)" w:date="2020-03-23T13:59:00Z"/>
              </w:rPr>
            </w:pPr>
            <w:ins w:id="1500" w:author="박종근/선임연구원/미래기술센터 C&amp;M표준(연)5G무선통신표준Task(jong1.park@lge.com)" w:date="2020-03-23T13:59:00Z">
              <w:r>
                <w:rPr>
                  <w:rFonts w:hint="eastAsia"/>
                  <w:lang w:eastAsia="ko-KR"/>
                </w:rPr>
                <w:t>D</w:t>
              </w:r>
              <w:r w:rsidRPr="00115563">
                <w:rPr>
                  <w:rFonts w:hint="eastAsia"/>
                  <w:lang w:eastAsia="ko-KR"/>
                </w:rPr>
                <w:t xml:space="preserve">L </w:t>
              </w:r>
              <w:r w:rsidRPr="00E5680D">
                <w:t>Configuration</w:t>
              </w:r>
            </w:ins>
          </w:p>
        </w:tc>
        <w:tc>
          <w:tcPr>
            <w:tcW w:w="1781" w:type="dxa"/>
            <w:shd w:val="clear" w:color="auto" w:fill="auto"/>
            <w:vAlign w:val="center"/>
            <w:hideMark/>
          </w:tcPr>
          <w:p w:rsidR="00440583" w:rsidRDefault="00440583" w:rsidP="00362F9E">
            <w:pPr>
              <w:pStyle w:val="TAH"/>
              <w:rPr>
                <w:ins w:id="1501" w:author="박종근/선임연구원/미래기술센터 C&amp;M표준(연)5G무선통신표준Task(jong1.park@lge.com)" w:date="2020-03-23T13:59:00Z"/>
              </w:rPr>
            </w:pPr>
            <w:ins w:id="1502" w:author="박종근/선임연구원/미래기술센터 C&amp;M표준(연)5G무선통신표준Task(jong1.park@lge.com)" w:date="2020-03-23T13:59:00Z">
              <w:r w:rsidRPr="00E5680D">
                <w:t>EUTRA CA</w:t>
              </w:r>
            </w:ins>
          </w:p>
          <w:p w:rsidR="00440583" w:rsidRPr="00E5680D" w:rsidRDefault="00440583" w:rsidP="00362F9E">
            <w:pPr>
              <w:pStyle w:val="TAH"/>
              <w:rPr>
                <w:ins w:id="1503" w:author="박종근/선임연구원/미래기술센터 C&amp;M표준(연)5G무선통신표준Task(jong1.park@lge.com)" w:date="2020-03-23T13:59:00Z"/>
              </w:rPr>
            </w:pPr>
            <w:ins w:id="1504" w:author="박종근/선임연구원/미래기술센터 C&amp;M표준(연)5G무선통신표준Task(jong1.park@lge.com)" w:date="2020-03-23T13:59:00Z">
              <w:r w:rsidRPr="003A39A0">
                <w:rPr>
                  <w:rFonts w:hint="eastAsia"/>
                  <w:lang w:eastAsia="ko-KR"/>
                </w:rPr>
                <w:t xml:space="preserve">UL </w:t>
              </w:r>
              <w:r w:rsidRPr="00E5680D">
                <w:t>C</w:t>
              </w:r>
              <w:r>
                <w:t>onfiguration</w:t>
              </w:r>
            </w:ins>
          </w:p>
        </w:tc>
        <w:tc>
          <w:tcPr>
            <w:tcW w:w="0" w:type="auto"/>
            <w:shd w:val="clear" w:color="auto" w:fill="auto"/>
            <w:vAlign w:val="center"/>
            <w:hideMark/>
          </w:tcPr>
          <w:p w:rsidR="00440583" w:rsidRPr="00E5680D" w:rsidRDefault="00440583" w:rsidP="00362F9E">
            <w:pPr>
              <w:pStyle w:val="TAH"/>
              <w:rPr>
                <w:ins w:id="1505" w:author="박종근/선임연구원/미래기술센터 C&amp;M표준(연)5G무선통신표준Task(jong1.park@lge.com)" w:date="2020-03-23T13:59:00Z"/>
              </w:rPr>
            </w:pPr>
            <w:ins w:id="1506" w:author="박종근/선임연구원/미래기술센터 C&amp;M표준(연)5G무선통신표준Task(jong1.park@lge.com)" w:date="2020-03-23T13:59:00Z">
              <w:r w:rsidRPr="00E5680D">
                <w:t>EUTRA band</w:t>
              </w:r>
            </w:ins>
          </w:p>
        </w:tc>
        <w:tc>
          <w:tcPr>
            <w:tcW w:w="0" w:type="auto"/>
            <w:shd w:val="clear" w:color="auto" w:fill="auto"/>
            <w:vAlign w:val="center"/>
            <w:hideMark/>
          </w:tcPr>
          <w:p w:rsidR="00440583" w:rsidRPr="00E5680D" w:rsidRDefault="00440583" w:rsidP="00362F9E">
            <w:pPr>
              <w:pStyle w:val="TAH"/>
              <w:rPr>
                <w:ins w:id="1507" w:author="박종근/선임연구원/미래기술센터 C&amp;M표준(연)5G무선통신표준Task(jong1.park@lge.com)" w:date="2020-03-23T13:59:00Z"/>
              </w:rPr>
            </w:pPr>
            <w:ins w:id="1508" w:author="박종근/선임연구원/미래기술센터 C&amp;M표준(연)5G무선통신표준Task(jong1.park@lge.com)" w:date="2020-03-23T13:59:00Z">
              <w:r w:rsidRPr="00E5680D">
                <w:t>UL F</w:t>
              </w:r>
              <w:r w:rsidRPr="003D3DEF">
                <w:rPr>
                  <w:vertAlign w:val="subscript"/>
                </w:rPr>
                <w:t>c</w:t>
              </w:r>
              <w:r w:rsidRPr="00E5680D">
                <w:t xml:space="preserve"> </w:t>
              </w:r>
              <w:r w:rsidRPr="00E5680D">
                <w:br/>
                <w:t>(MHz)</w:t>
              </w:r>
            </w:ins>
          </w:p>
        </w:tc>
        <w:tc>
          <w:tcPr>
            <w:tcW w:w="0" w:type="auto"/>
            <w:shd w:val="clear" w:color="auto" w:fill="auto"/>
            <w:vAlign w:val="center"/>
            <w:hideMark/>
          </w:tcPr>
          <w:p w:rsidR="00440583" w:rsidRPr="00E5680D" w:rsidRDefault="00440583" w:rsidP="00362F9E">
            <w:pPr>
              <w:pStyle w:val="TAH"/>
              <w:rPr>
                <w:ins w:id="1509" w:author="박종근/선임연구원/미래기술센터 C&amp;M표준(연)5G무선통신표준Task(jong1.park@lge.com)" w:date="2020-03-23T13:59:00Z"/>
              </w:rPr>
            </w:pPr>
            <w:ins w:id="1510" w:author="박종근/선임연구원/미래기술센터 C&amp;M표준(연)5G무선통신표준Task(jong1.park@lge.com)" w:date="2020-03-23T13:59:00Z">
              <w:r w:rsidRPr="00E5680D">
                <w:t xml:space="preserve">UL BW </w:t>
              </w:r>
              <w:r w:rsidRPr="00E5680D">
                <w:br/>
                <w:t>(MHz)</w:t>
              </w:r>
            </w:ins>
          </w:p>
        </w:tc>
        <w:tc>
          <w:tcPr>
            <w:tcW w:w="0" w:type="auto"/>
            <w:shd w:val="clear" w:color="auto" w:fill="auto"/>
            <w:vAlign w:val="center"/>
            <w:hideMark/>
          </w:tcPr>
          <w:p w:rsidR="00440583" w:rsidRPr="00E5680D" w:rsidRDefault="00440583" w:rsidP="00362F9E">
            <w:pPr>
              <w:pStyle w:val="TAH"/>
              <w:rPr>
                <w:ins w:id="1511" w:author="박종근/선임연구원/미래기술센터 C&amp;M표준(연)5G무선통신표준Task(jong1.park@lge.com)" w:date="2020-03-23T13:59:00Z"/>
              </w:rPr>
            </w:pPr>
            <w:ins w:id="1512" w:author="박종근/선임연구원/미래기술센터 C&amp;M표준(연)5G무선통신표준Task(jong1.park@lge.com)" w:date="2020-03-23T13:59:00Z">
              <w:r w:rsidRPr="00E5680D">
                <w:t xml:space="preserve">UL </w:t>
              </w:r>
              <w:r w:rsidRPr="00E5680D">
                <w:br/>
                <w:t>C</w:t>
              </w:r>
              <w:r w:rsidRPr="003D3DEF">
                <w:rPr>
                  <w:vertAlign w:val="subscript"/>
                </w:rPr>
                <w:t>LRB</w:t>
              </w:r>
            </w:ins>
          </w:p>
        </w:tc>
        <w:tc>
          <w:tcPr>
            <w:tcW w:w="0" w:type="auto"/>
            <w:shd w:val="clear" w:color="auto" w:fill="auto"/>
            <w:vAlign w:val="center"/>
            <w:hideMark/>
          </w:tcPr>
          <w:p w:rsidR="00440583" w:rsidRPr="00E5680D" w:rsidRDefault="00440583" w:rsidP="00362F9E">
            <w:pPr>
              <w:pStyle w:val="TAH"/>
              <w:rPr>
                <w:ins w:id="1513" w:author="박종근/선임연구원/미래기술센터 C&amp;M표준(연)5G무선통신표준Task(jong1.park@lge.com)" w:date="2020-03-23T13:59:00Z"/>
              </w:rPr>
            </w:pPr>
            <w:ins w:id="1514" w:author="박종근/선임연구원/미래기술센터 C&amp;M표준(연)5G무선통신표준Task(jong1.park@lge.com)" w:date="2020-03-23T13:59:00Z">
              <w:r w:rsidRPr="00E5680D">
                <w:t>DL F</w:t>
              </w:r>
              <w:r>
                <w:rPr>
                  <w:vertAlign w:val="subscript"/>
                </w:rPr>
                <w:t>c</w:t>
              </w:r>
              <w:r w:rsidRPr="00E5680D">
                <w:t xml:space="preserve"> (MHz)</w:t>
              </w:r>
            </w:ins>
          </w:p>
        </w:tc>
        <w:tc>
          <w:tcPr>
            <w:tcW w:w="0" w:type="auto"/>
            <w:vAlign w:val="center"/>
          </w:tcPr>
          <w:p w:rsidR="00440583" w:rsidRPr="003A39A0" w:rsidRDefault="00440583" w:rsidP="00362F9E">
            <w:pPr>
              <w:pStyle w:val="TAH"/>
              <w:rPr>
                <w:ins w:id="1515" w:author="박종근/선임연구원/미래기술센터 C&amp;M표준(연)5G무선통신표준Task(jong1.park@lge.com)" w:date="2020-03-23T13:59:00Z"/>
                <w:lang w:eastAsia="ko-KR"/>
              </w:rPr>
            </w:pPr>
            <w:ins w:id="1516" w:author="박종근/선임연구원/미래기술센터 C&amp;M표준(연)5G무선통신표준Task(jong1.park@lge.com)" w:date="2020-03-23T13:59:00Z">
              <w:r w:rsidRPr="003A39A0">
                <w:rPr>
                  <w:rFonts w:hint="eastAsia"/>
                  <w:lang w:eastAsia="ko-KR"/>
                </w:rPr>
                <w:t>DL BW</w:t>
              </w:r>
            </w:ins>
          </w:p>
          <w:p w:rsidR="00440583" w:rsidRPr="003A39A0" w:rsidRDefault="00440583" w:rsidP="00362F9E">
            <w:pPr>
              <w:pStyle w:val="TAH"/>
              <w:rPr>
                <w:ins w:id="1517" w:author="박종근/선임연구원/미래기술센터 C&amp;M표준(연)5G무선통신표준Task(jong1.park@lge.com)" w:date="2020-03-23T13:59:00Z"/>
                <w:lang w:eastAsia="ko-KR"/>
              </w:rPr>
            </w:pPr>
            <w:ins w:id="1518" w:author="박종근/선임연구원/미래기술센터 C&amp;M표준(연)5G무선통신표준Task(jong1.park@lge.com)" w:date="2020-03-23T13:59:00Z">
              <w:r w:rsidRPr="003A39A0">
                <w:rPr>
                  <w:rFonts w:hint="eastAsia"/>
                  <w:lang w:eastAsia="ko-KR"/>
                </w:rPr>
                <w:t>(MHz)</w:t>
              </w:r>
            </w:ins>
          </w:p>
        </w:tc>
        <w:tc>
          <w:tcPr>
            <w:tcW w:w="0" w:type="auto"/>
            <w:shd w:val="clear" w:color="auto" w:fill="auto"/>
            <w:vAlign w:val="center"/>
            <w:hideMark/>
          </w:tcPr>
          <w:p w:rsidR="00440583" w:rsidRPr="00E5680D" w:rsidRDefault="00440583" w:rsidP="00362F9E">
            <w:pPr>
              <w:pStyle w:val="TAH"/>
              <w:rPr>
                <w:ins w:id="1519" w:author="박종근/선임연구원/미래기술센터 C&amp;M표준(연)5G무선통신표준Task(jong1.park@lge.com)" w:date="2020-03-23T13:59:00Z"/>
              </w:rPr>
            </w:pPr>
            <w:ins w:id="1520" w:author="박종근/선임연구원/미래기술센터 C&amp;M표준(연)5G무선통신표준Task(jong1.park@lge.com)" w:date="2020-03-23T13:59:00Z">
              <w:r w:rsidRPr="00E5680D">
                <w:t xml:space="preserve">MSD </w:t>
              </w:r>
              <w:r w:rsidRPr="00E5680D">
                <w:br/>
                <w:t>(dB)</w:t>
              </w:r>
            </w:ins>
          </w:p>
        </w:tc>
        <w:tc>
          <w:tcPr>
            <w:tcW w:w="0" w:type="auto"/>
            <w:shd w:val="clear" w:color="auto" w:fill="auto"/>
            <w:vAlign w:val="center"/>
            <w:hideMark/>
          </w:tcPr>
          <w:p w:rsidR="00440583" w:rsidRPr="00E5680D" w:rsidRDefault="00440583" w:rsidP="00362F9E">
            <w:pPr>
              <w:pStyle w:val="TAH"/>
              <w:rPr>
                <w:ins w:id="1521" w:author="박종근/선임연구원/미래기술센터 C&amp;M표준(연)5G무선통신표준Task(jong1.park@lge.com)" w:date="2020-03-23T13:59:00Z"/>
              </w:rPr>
            </w:pPr>
            <w:ins w:id="1522" w:author="박종근/선임연구원/미래기술센터 C&amp;M표준(연)5G무선통신표준Task(jong1.park@lge.com)" w:date="2020-03-23T13:59:00Z">
              <w:r w:rsidRPr="00E5680D">
                <w:t>Duplex mode</w:t>
              </w:r>
            </w:ins>
          </w:p>
        </w:tc>
        <w:tc>
          <w:tcPr>
            <w:tcW w:w="0" w:type="auto"/>
            <w:vAlign w:val="center"/>
          </w:tcPr>
          <w:p w:rsidR="00440583" w:rsidRPr="00E5680D" w:rsidRDefault="00440583" w:rsidP="00362F9E">
            <w:pPr>
              <w:pStyle w:val="TAH"/>
              <w:rPr>
                <w:ins w:id="1523" w:author="박종근/선임연구원/미래기술센터 C&amp;M표준(연)5G무선통신표준Task(jong1.park@lge.com)" w:date="2020-03-23T13:59:00Z"/>
                <w:lang w:eastAsia="ko-KR"/>
              </w:rPr>
            </w:pPr>
            <w:ins w:id="1524" w:author="박종근/선임연구원/미래기술센터 C&amp;M표준(연)5G무선통신표준Task(jong1.park@lge.com)" w:date="2020-03-23T13:59:00Z">
              <w:r>
                <w:rPr>
                  <w:rFonts w:hint="eastAsia"/>
                  <w:lang w:eastAsia="ko-KR"/>
                </w:rPr>
                <w:t>Source of IMD</w:t>
              </w:r>
            </w:ins>
          </w:p>
        </w:tc>
      </w:tr>
      <w:tr w:rsidR="00440583" w:rsidRPr="00E5680D" w:rsidTr="00F41DC3">
        <w:trPr>
          <w:trHeight w:val="258"/>
          <w:ins w:id="1525" w:author="박종근/선임연구원/미래기술센터 C&amp;M표준(연)5G무선통신표준Task(jong1.park@lge.com)" w:date="2020-03-23T13:59:00Z"/>
        </w:trPr>
        <w:tc>
          <w:tcPr>
            <w:tcW w:w="1696" w:type="dxa"/>
            <w:vMerge w:val="restart"/>
            <w:vAlign w:val="center"/>
          </w:tcPr>
          <w:p w:rsidR="00440583" w:rsidRPr="00414AB7" w:rsidRDefault="00440583" w:rsidP="00362F9E">
            <w:pPr>
              <w:pStyle w:val="TAH"/>
              <w:jc w:val="left"/>
              <w:rPr>
                <w:ins w:id="1526" w:author="박종근/선임연구원/미래기술센터 C&amp;M표준(연)5G무선통신표준Task(jong1.park@lge.com)" w:date="2020-03-23T13:59:00Z"/>
                <w:rFonts w:eastAsiaTheme="minorEastAsia" w:cs="Arial"/>
                <w:b w:val="0"/>
                <w:lang w:eastAsia="ko-KR"/>
              </w:rPr>
            </w:pPr>
            <w:ins w:id="1527" w:author="박종근/선임연구원/미래기술센터 C&amp;M표준(연)5G무선통신표준Task(jong1.park@lge.com)" w:date="2020-03-23T13:59:00Z">
              <w:r w:rsidRPr="00414AB7">
                <w:rPr>
                  <w:rFonts w:eastAsiaTheme="minorEastAsia" w:cs="Arial" w:hint="eastAsia"/>
                  <w:b w:val="0"/>
                  <w:lang w:eastAsia="ko-KR"/>
                </w:rPr>
                <w:t>CA_2A-13A-48A</w:t>
              </w:r>
            </w:ins>
          </w:p>
          <w:p w:rsidR="00440583" w:rsidRPr="00414AB7" w:rsidRDefault="00440583" w:rsidP="00362F9E">
            <w:pPr>
              <w:pStyle w:val="TAH"/>
              <w:jc w:val="left"/>
              <w:rPr>
                <w:ins w:id="1528" w:author="박종근/선임연구원/미래기술센터 C&amp;M표준(연)5G무선통신표준Task(jong1.park@lge.com)" w:date="2020-03-23T13:59:00Z"/>
                <w:rFonts w:eastAsiaTheme="minorEastAsia" w:cs="Arial"/>
                <w:b w:val="0"/>
                <w:lang w:eastAsia="ko-KR"/>
              </w:rPr>
            </w:pPr>
            <w:ins w:id="1529" w:author="박종근/선임연구원/미래기술센터 C&amp;M표준(연)5G무선통신표준Task(jong1.park@lge.com)" w:date="2020-03-23T13:59:00Z">
              <w:r w:rsidRPr="00414AB7">
                <w:rPr>
                  <w:rFonts w:eastAsiaTheme="minorEastAsia" w:cs="Arial" w:hint="eastAsia"/>
                  <w:b w:val="0"/>
                  <w:lang w:eastAsia="ko-KR"/>
                </w:rPr>
                <w:t>CA_2A-13A-48C</w:t>
              </w:r>
            </w:ins>
          </w:p>
          <w:p w:rsidR="00440583" w:rsidRPr="00414AB7" w:rsidRDefault="00440583" w:rsidP="00362F9E">
            <w:pPr>
              <w:pStyle w:val="TAH"/>
              <w:jc w:val="left"/>
              <w:rPr>
                <w:ins w:id="1530" w:author="박종근/선임연구원/미래기술센터 C&amp;M표준(연)5G무선통신표준Task(jong1.park@lge.com)" w:date="2020-03-23T13:59:00Z"/>
                <w:rFonts w:eastAsiaTheme="minorEastAsia" w:cs="Arial"/>
                <w:b w:val="0"/>
                <w:lang w:eastAsia="ko-KR"/>
              </w:rPr>
            </w:pPr>
            <w:ins w:id="1531" w:author="박종근/선임연구원/미래기술센터 C&amp;M표준(연)5G무선통신표준Task(jong1.park@lge.com)" w:date="2020-03-23T13:59:00Z">
              <w:r w:rsidRPr="00414AB7">
                <w:rPr>
                  <w:rFonts w:eastAsiaTheme="minorEastAsia" w:cs="Arial" w:hint="eastAsia"/>
                  <w:b w:val="0"/>
                  <w:lang w:eastAsia="ko-KR"/>
                </w:rPr>
                <w:t>CA_2A-13A-48D</w:t>
              </w:r>
            </w:ins>
          </w:p>
        </w:tc>
        <w:tc>
          <w:tcPr>
            <w:tcW w:w="1781" w:type="dxa"/>
            <w:vMerge w:val="restart"/>
            <w:shd w:val="clear" w:color="auto" w:fill="auto"/>
            <w:vAlign w:val="center"/>
          </w:tcPr>
          <w:p w:rsidR="00440583" w:rsidRPr="00414AB7" w:rsidRDefault="00440583" w:rsidP="00362F9E">
            <w:pPr>
              <w:pStyle w:val="TAC"/>
              <w:rPr>
                <w:ins w:id="1532" w:author="박종근/선임연구원/미래기술센터 C&amp;M표준(연)5G무선통신표준Task(jong1.park@lge.com)" w:date="2020-03-23T13:59:00Z"/>
                <w:rFonts w:eastAsiaTheme="minorEastAsia" w:cs="Arial"/>
                <w:lang w:eastAsia="ko-KR"/>
              </w:rPr>
            </w:pPr>
            <w:ins w:id="1533" w:author="박종근/선임연구원/미래기술센터 C&amp;M표준(연)5G무선통신표준Task(jong1.park@lge.com)" w:date="2020-03-23T13:59:00Z">
              <w:r>
                <w:rPr>
                  <w:rFonts w:eastAsiaTheme="minorEastAsia" w:cs="Arial" w:hint="eastAsia"/>
                  <w:lang w:eastAsia="ko-KR"/>
                </w:rPr>
                <w:t>CA_13A-48A</w:t>
              </w:r>
            </w:ins>
          </w:p>
        </w:tc>
        <w:tc>
          <w:tcPr>
            <w:tcW w:w="0" w:type="auto"/>
            <w:shd w:val="clear" w:color="auto" w:fill="auto"/>
            <w:vAlign w:val="center"/>
          </w:tcPr>
          <w:p w:rsidR="00440583" w:rsidRPr="00396D5C" w:rsidRDefault="00440583" w:rsidP="00362F9E">
            <w:pPr>
              <w:pStyle w:val="TAH"/>
              <w:rPr>
                <w:ins w:id="1534" w:author="박종근/선임연구원/미래기술센터 C&amp;M표준(연)5G무선통신표준Task(jong1.park@lge.com)" w:date="2020-03-23T13:59:00Z"/>
                <w:rFonts w:cs="Arial"/>
                <w:b w:val="0"/>
                <w:lang w:eastAsia="ja-JP"/>
              </w:rPr>
            </w:pPr>
            <w:ins w:id="1535" w:author="박종근/선임연구원/미래기술센터 C&amp;M표준(연)5G무선통신표준Task(jong1.park@lge.com)" w:date="2020-03-23T13:59:00Z">
              <w:r w:rsidRPr="00396D5C">
                <w:rPr>
                  <w:rFonts w:cs="Arial"/>
                  <w:b w:val="0"/>
                  <w:lang w:eastAsia="ja-JP"/>
                </w:rPr>
                <w:t>2</w:t>
              </w:r>
            </w:ins>
          </w:p>
        </w:tc>
        <w:tc>
          <w:tcPr>
            <w:tcW w:w="0" w:type="auto"/>
            <w:shd w:val="clear" w:color="auto" w:fill="auto"/>
            <w:noWrap/>
            <w:vAlign w:val="center"/>
          </w:tcPr>
          <w:p w:rsidR="00440583" w:rsidRPr="006F4B9D" w:rsidRDefault="00440583" w:rsidP="00362F9E">
            <w:pPr>
              <w:pStyle w:val="TAC"/>
              <w:rPr>
                <w:ins w:id="1536" w:author="박종근/선임연구원/미래기술센터 C&amp;M표준(연)5G무선통신표준Task(jong1.park@lge.com)" w:date="2020-03-23T13:59:00Z"/>
                <w:lang w:val="en-US" w:eastAsia="ko-KR"/>
              </w:rPr>
            </w:pPr>
            <w:ins w:id="1537" w:author="박종근/선임연구원/미래기술센터 C&amp;M표준(연)5G무선통신표준Task(jong1.park@lge.com)" w:date="2020-03-23T13:59:00Z">
              <w:r>
                <w:rPr>
                  <w:rFonts w:hint="eastAsia"/>
                  <w:lang w:val="en-US" w:eastAsia="ko-KR"/>
                </w:rPr>
                <w:t>1903.5</w:t>
              </w:r>
            </w:ins>
          </w:p>
        </w:tc>
        <w:tc>
          <w:tcPr>
            <w:tcW w:w="0" w:type="auto"/>
            <w:shd w:val="clear" w:color="auto" w:fill="auto"/>
            <w:noWrap/>
            <w:vAlign w:val="center"/>
          </w:tcPr>
          <w:p w:rsidR="00440583" w:rsidRPr="00326F9B" w:rsidRDefault="00440583" w:rsidP="00362F9E">
            <w:pPr>
              <w:jc w:val="center"/>
              <w:rPr>
                <w:ins w:id="1538" w:author="박종근/선임연구원/미래기술센터 C&amp;M표준(연)5G무선통신표준Task(jong1.park@lge.com)" w:date="2020-03-23T13:59:00Z"/>
                <w:rFonts w:ascii="Arial" w:hAnsi="Arial" w:cs="Arial"/>
                <w:color w:val="000000"/>
                <w:sz w:val="18"/>
                <w:lang w:val="en-US" w:eastAsia="ko-KR"/>
              </w:rPr>
            </w:pPr>
            <w:ins w:id="1539" w:author="박종근/선임연구원/미래기술센터 C&amp;M표준(연)5G무선통신표준Task(jong1.park@lge.com)" w:date="2020-03-23T13:59:00Z">
              <w:r>
                <w:rPr>
                  <w:rFonts w:ascii="Arial" w:hAnsi="Arial" w:cs="Arial" w:hint="eastAsia"/>
                  <w:color w:val="000000"/>
                  <w:sz w:val="18"/>
                  <w:lang w:val="en-US" w:eastAsia="ko-KR"/>
                </w:rPr>
                <w:t>5</w:t>
              </w:r>
            </w:ins>
          </w:p>
        </w:tc>
        <w:tc>
          <w:tcPr>
            <w:tcW w:w="0" w:type="auto"/>
            <w:shd w:val="clear" w:color="auto" w:fill="auto"/>
            <w:noWrap/>
            <w:vAlign w:val="center"/>
          </w:tcPr>
          <w:p w:rsidR="00440583" w:rsidRPr="00EE63B3" w:rsidRDefault="00440583" w:rsidP="00362F9E">
            <w:pPr>
              <w:jc w:val="center"/>
              <w:rPr>
                <w:ins w:id="1540" w:author="박종근/선임연구원/미래기술센터 C&amp;M표준(연)5G무선통신표준Task(jong1.park@lge.com)" w:date="2020-03-23T13:59:00Z"/>
                <w:rFonts w:ascii="Arial" w:hAnsi="Arial" w:cs="Arial"/>
                <w:color w:val="000000"/>
                <w:sz w:val="18"/>
                <w:lang w:val="en-US" w:eastAsia="ko-KR"/>
              </w:rPr>
            </w:pPr>
            <w:ins w:id="1541" w:author="박종근/선임연구원/미래기술센터 C&amp;M표준(연)5G무선통신표준Task(jong1.park@lge.com)" w:date="2020-03-23T13:59:00Z">
              <w:r w:rsidRPr="003C1330">
                <w:rPr>
                  <w:rFonts w:ascii="Arial" w:hAnsi="Arial" w:cs="Arial" w:hint="eastAsia"/>
                  <w:color w:val="000000"/>
                  <w:sz w:val="18"/>
                  <w:lang w:val="en-US" w:eastAsia="ko-KR"/>
                </w:rPr>
                <w:t>25</w:t>
              </w:r>
            </w:ins>
          </w:p>
        </w:tc>
        <w:tc>
          <w:tcPr>
            <w:tcW w:w="0" w:type="auto"/>
            <w:shd w:val="clear" w:color="auto" w:fill="auto"/>
            <w:noWrap/>
            <w:vAlign w:val="center"/>
          </w:tcPr>
          <w:p w:rsidR="00440583" w:rsidRPr="006F4B9D" w:rsidRDefault="00440583" w:rsidP="00362F9E">
            <w:pPr>
              <w:pStyle w:val="TAC"/>
              <w:rPr>
                <w:ins w:id="1542" w:author="박종근/선임연구원/미래기술센터 C&amp;M표준(연)5G무선통신표준Task(jong1.park@lge.com)" w:date="2020-03-23T13:59:00Z"/>
                <w:lang w:eastAsia="ko-KR"/>
              </w:rPr>
            </w:pPr>
            <w:ins w:id="1543" w:author="박종근/선임연구원/미래기술센터 C&amp;M표준(연)5G무선통신표준Task(jong1.park@lge.com)" w:date="2020-03-23T13:59:00Z">
              <w:r>
                <w:rPr>
                  <w:rFonts w:hint="eastAsia"/>
                  <w:lang w:eastAsia="ko-KR"/>
                </w:rPr>
                <w:t>1983.5</w:t>
              </w:r>
            </w:ins>
          </w:p>
        </w:tc>
        <w:tc>
          <w:tcPr>
            <w:tcW w:w="0" w:type="auto"/>
            <w:vAlign w:val="center"/>
          </w:tcPr>
          <w:p w:rsidR="00440583" w:rsidRPr="00326F9B" w:rsidRDefault="00440583" w:rsidP="00362F9E">
            <w:pPr>
              <w:jc w:val="center"/>
              <w:rPr>
                <w:ins w:id="1544" w:author="박종근/선임연구원/미래기술센터 C&amp;M표준(연)5G무선통신표준Task(jong1.park@lge.com)" w:date="2020-03-23T13:59:00Z"/>
                <w:rFonts w:ascii="Arial" w:hAnsi="Arial" w:cs="Arial"/>
                <w:color w:val="000000"/>
                <w:sz w:val="18"/>
                <w:lang w:val="en-US" w:eastAsia="ko-KR"/>
              </w:rPr>
            </w:pPr>
            <w:ins w:id="1545" w:author="박종근/선임연구원/미래기술센터 C&amp;M표준(연)5G무선통신표준Task(jong1.park@lge.com)" w:date="2020-03-23T13:59:00Z">
              <w:r>
                <w:rPr>
                  <w:rFonts w:ascii="Arial" w:hAnsi="Arial" w:cs="Arial" w:hint="eastAsia"/>
                  <w:color w:val="000000"/>
                  <w:sz w:val="18"/>
                  <w:lang w:val="en-US" w:eastAsia="ko-KR"/>
                </w:rPr>
                <w:t>5</w:t>
              </w:r>
            </w:ins>
          </w:p>
        </w:tc>
        <w:tc>
          <w:tcPr>
            <w:tcW w:w="0" w:type="auto"/>
            <w:shd w:val="clear" w:color="auto" w:fill="auto"/>
            <w:noWrap/>
            <w:vAlign w:val="center"/>
          </w:tcPr>
          <w:p w:rsidR="00440583" w:rsidRPr="008C6D97" w:rsidRDefault="00440583" w:rsidP="00362F9E">
            <w:pPr>
              <w:pStyle w:val="TAC"/>
              <w:rPr>
                <w:ins w:id="1546" w:author="박종근/선임연구원/미래기술센터 C&amp;M표준(연)5G무선통신표준Task(jong1.park@lge.com)" w:date="2020-03-23T13:59:00Z"/>
                <w:b/>
                <w:highlight w:val="yellow"/>
                <w:lang w:eastAsia="ko-KR"/>
              </w:rPr>
            </w:pPr>
            <w:ins w:id="1547" w:author="박종근/선임연구원/미래기술센터 C&amp;M표준(연)5G무선통신표준Task(jong1.park@lge.com)" w:date="2020-03-23T13:59:00Z">
              <w:r>
                <w:rPr>
                  <w:rFonts w:hint="eastAsia"/>
                  <w:b/>
                  <w:highlight w:val="yellow"/>
                  <w:lang w:eastAsia="ko-KR"/>
                </w:rPr>
                <w:t>TBD</w:t>
              </w:r>
            </w:ins>
          </w:p>
        </w:tc>
        <w:tc>
          <w:tcPr>
            <w:tcW w:w="0" w:type="auto"/>
            <w:vMerge w:val="restart"/>
            <w:shd w:val="clear" w:color="auto" w:fill="auto"/>
            <w:vAlign w:val="center"/>
          </w:tcPr>
          <w:p w:rsidR="00440583" w:rsidRPr="00E5680D" w:rsidRDefault="00440583" w:rsidP="00362F9E">
            <w:pPr>
              <w:pStyle w:val="TAC"/>
              <w:rPr>
                <w:ins w:id="1548" w:author="박종근/선임연구원/미래기술센터 C&amp;M표준(연)5G무선통신표준Task(jong1.park@lge.com)" w:date="2020-03-23T13:59:00Z"/>
                <w:lang w:eastAsia="ko-KR"/>
              </w:rPr>
            </w:pPr>
            <w:ins w:id="1549" w:author="박종근/선임연구원/미래기술센터 C&amp;M표준(연)5G무선통신표준Task(jong1.park@lge.com)" w:date="2020-03-23T13:59:00Z">
              <w:r>
                <w:rPr>
                  <w:rFonts w:hint="eastAsia"/>
                  <w:lang w:eastAsia="ko-KR"/>
                </w:rPr>
                <w:t>FDD</w:t>
              </w:r>
              <w:r>
                <w:rPr>
                  <w:lang w:eastAsia="ko-KR"/>
                </w:rPr>
                <w:t>-TDD</w:t>
              </w:r>
            </w:ins>
          </w:p>
        </w:tc>
        <w:tc>
          <w:tcPr>
            <w:tcW w:w="0" w:type="auto"/>
            <w:vMerge w:val="restart"/>
            <w:vAlign w:val="center"/>
          </w:tcPr>
          <w:p w:rsidR="00440583" w:rsidRPr="00414AB7" w:rsidRDefault="00440583" w:rsidP="00362F9E">
            <w:pPr>
              <w:pStyle w:val="TAC"/>
              <w:rPr>
                <w:ins w:id="1550" w:author="박종근/선임연구원/미래기술센터 C&amp;M표준(연)5G무선통신표준Task(jong1.park@lge.com)" w:date="2020-03-23T13:59:00Z"/>
                <w:rFonts w:eastAsiaTheme="minorEastAsia" w:cs="Arial"/>
                <w:lang w:eastAsia="ko-KR"/>
              </w:rPr>
            </w:pPr>
            <w:ins w:id="1551" w:author="박종근/선임연구원/미래기술센터 C&amp;M표준(연)5G무선통신표준Task(jong1.park@lge.com)" w:date="2020-03-23T13:59:00Z">
              <w:r w:rsidRPr="00414AB7">
                <w:rPr>
                  <w:rFonts w:eastAsiaTheme="minorEastAsia" w:cs="Arial" w:hint="eastAsia"/>
                  <w:lang w:eastAsia="ko-KR"/>
                </w:rPr>
                <w:t>IMD3</w:t>
              </w:r>
            </w:ins>
          </w:p>
        </w:tc>
      </w:tr>
      <w:tr w:rsidR="00440583" w:rsidRPr="00E5680D" w:rsidTr="00F41DC3">
        <w:trPr>
          <w:trHeight w:val="258"/>
          <w:ins w:id="1552" w:author="박종근/선임연구원/미래기술센터 C&amp;M표준(연)5G무선통신표준Task(jong1.park@lge.com)" w:date="2020-03-23T13:59:00Z"/>
        </w:trPr>
        <w:tc>
          <w:tcPr>
            <w:tcW w:w="1696" w:type="dxa"/>
            <w:vMerge/>
            <w:vAlign w:val="center"/>
          </w:tcPr>
          <w:p w:rsidR="00440583" w:rsidRPr="00414AB7" w:rsidRDefault="00440583" w:rsidP="00362F9E">
            <w:pPr>
              <w:pStyle w:val="TAH"/>
              <w:jc w:val="left"/>
              <w:rPr>
                <w:ins w:id="1553" w:author="박종근/선임연구원/미래기술센터 C&amp;M표준(연)5G무선통신표준Task(jong1.park@lge.com)" w:date="2020-03-23T13:59:00Z"/>
                <w:rFonts w:eastAsiaTheme="minorEastAsia" w:cs="Arial"/>
                <w:b w:val="0"/>
                <w:lang w:eastAsia="ko-KR"/>
              </w:rPr>
            </w:pPr>
          </w:p>
        </w:tc>
        <w:tc>
          <w:tcPr>
            <w:tcW w:w="1781" w:type="dxa"/>
            <w:vMerge/>
            <w:shd w:val="clear" w:color="auto" w:fill="auto"/>
            <w:vAlign w:val="center"/>
          </w:tcPr>
          <w:p w:rsidR="00440583" w:rsidRPr="00414AB7" w:rsidRDefault="00440583" w:rsidP="00362F9E">
            <w:pPr>
              <w:pStyle w:val="TAH"/>
              <w:rPr>
                <w:ins w:id="1554" w:author="박종근/선임연구원/미래기술센터 C&amp;M표준(연)5G무선통신표준Task(jong1.park@lge.com)" w:date="2020-03-23T13:59:00Z"/>
                <w:rFonts w:eastAsiaTheme="minorEastAsia" w:cs="Arial"/>
                <w:b w:val="0"/>
                <w:lang w:eastAsia="ko-KR"/>
              </w:rPr>
            </w:pPr>
          </w:p>
        </w:tc>
        <w:tc>
          <w:tcPr>
            <w:tcW w:w="0" w:type="auto"/>
            <w:shd w:val="clear" w:color="auto" w:fill="auto"/>
            <w:vAlign w:val="center"/>
          </w:tcPr>
          <w:p w:rsidR="00440583" w:rsidRPr="00396D5C" w:rsidRDefault="00440583" w:rsidP="00362F9E">
            <w:pPr>
              <w:pStyle w:val="TAH"/>
              <w:rPr>
                <w:ins w:id="1555" w:author="박종근/선임연구원/미래기술센터 C&amp;M표준(연)5G무선통신표준Task(jong1.park@lge.com)" w:date="2020-03-23T13:59:00Z"/>
                <w:rFonts w:cs="Arial"/>
                <w:b w:val="0"/>
                <w:lang w:eastAsia="ja-JP"/>
              </w:rPr>
            </w:pPr>
            <w:ins w:id="1556" w:author="박종근/선임연구원/미래기술센터 C&amp;M표준(연)5G무선통신표준Task(jong1.park@lge.com)" w:date="2020-03-23T13:59:00Z">
              <w:r w:rsidRPr="00396D5C">
                <w:rPr>
                  <w:rFonts w:cs="Arial"/>
                  <w:b w:val="0"/>
                  <w:lang w:eastAsia="ja-JP"/>
                </w:rPr>
                <w:t>13</w:t>
              </w:r>
            </w:ins>
          </w:p>
        </w:tc>
        <w:tc>
          <w:tcPr>
            <w:tcW w:w="0" w:type="auto"/>
            <w:shd w:val="clear" w:color="auto" w:fill="auto"/>
            <w:noWrap/>
            <w:vAlign w:val="center"/>
          </w:tcPr>
          <w:p w:rsidR="00440583" w:rsidRPr="00975611" w:rsidRDefault="00440583" w:rsidP="00362F9E">
            <w:pPr>
              <w:pStyle w:val="TAC"/>
              <w:rPr>
                <w:ins w:id="1557" w:author="박종근/선임연구원/미래기술센터 C&amp;M표준(연)5G무선통신표준Task(jong1.park@lge.com)" w:date="2020-03-23T13:59:00Z"/>
                <w:lang w:eastAsia="ko-KR"/>
              </w:rPr>
            </w:pPr>
            <w:ins w:id="1558" w:author="박종근/선임연구원/미래기술센터 C&amp;M표준(연)5G무선통신표준Task(jong1.park@lge.com)" w:date="2020-03-23T13:59:00Z">
              <w:r>
                <w:rPr>
                  <w:rFonts w:hint="eastAsia"/>
                  <w:lang w:eastAsia="ko-KR"/>
                </w:rPr>
                <w:t>784.5</w:t>
              </w:r>
            </w:ins>
          </w:p>
        </w:tc>
        <w:tc>
          <w:tcPr>
            <w:tcW w:w="0" w:type="auto"/>
            <w:shd w:val="clear" w:color="auto" w:fill="auto"/>
            <w:noWrap/>
            <w:vAlign w:val="center"/>
          </w:tcPr>
          <w:p w:rsidR="00440583" w:rsidRPr="00326F9B" w:rsidRDefault="00440583" w:rsidP="00362F9E">
            <w:pPr>
              <w:jc w:val="center"/>
              <w:rPr>
                <w:ins w:id="1559" w:author="박종근/선임연구원/미래기술센터 C&amp;M표준(연)5G무선통신표준Task(jong1.park@lge.com)" w:date="2020-03-23T13:59:00Z"/>
                <w:rFonts w:ascii="Arial" w:hAnsi="Arial" w:cs="Arial"/>
                <w:color w:val="000000"/>
                <w:sz w:val="18"/>
                <w:lang w:val="en-US" w:eastAsia="ko-KR"/>
              </w:rPr>
            </w:pPr>
            <w:ins w:id="1560" w:author="박종근/선임연구원/미래기술센터 C&amp;M표준(연)5G무선통신표준Task(jong1.park@lge.com)" w:date="2020-03-23T13:59:00Z">
              <w:r>
                <w:rPr>
                  <w:rFonts w:ascii="Arial" w:hAnsi="Arial" w:cs="Arial" w:hint="eastAsia"/>
                  <w:color w:val="000000"/>
                  <w:sz w:val="18"/>
                  <w:lang w:val="en-US" w:eastAsia="ko-KR"/>
                </w:rPr>
                <w:t>5</w:t>
              </w:r>
            </w:ins>
          </w:p>
        </w:tc>
        <w:tc>
          <w:tcPr>
            <w:tcW w:w="0" w:type="auto"/>
            <w:shd w:val="clear" w:color="auto" w:fill="auto"/>
            <w:noWrap/>
            <w:vAlign w:val="center"/>
          </w:tcPr>
          <w:p w:rsidR="00440583" w:rsidRPr="00EE63B3" w:rsidRDefault="00440583" w:rsidP="00362F9E">
            <w:pPr>
              <w:jc w:val="center"/>
              <w:rPr>
                <w:ins w:id="1561" w:author="박종근/선임연구원/미래기술센터 C&amp;M표준(연)5G무선통신표준Task(jong1.park@lge.com)" w:date="2020-03-23T13:59:00Z"/>
                <w:rFonts w:ascii="Arial" w:hAnsi="Arial" w:cs="Arial"/>
                <w:color w:val="000000"/>
                <w:sz w:val="18"/>
                <w:lang w:val="en-US" w:eastAsia="ko-KR"/>
              </w:rPr>
            </w:pPr>
            <w:ins w:id="1562" w:author="박종근/선임연구원/미래기술센터 C&amp;M표준(연)5G무선통신표준Task(jong1.park@lge.com)" w:date="2020-03-23T13:59:00Z">
              <w:r w:rsidRPr="003C1330">
                <w:rPr>
                  <w:rFonts w:ascii="Arial" w:hAnsi="Arial" w:cs="Arial" w:hint="eastAsia"/>
                  <w:color w:val="000000"/>
                  <w:sz w:val="18"/>
                  <w:lang w:val="en-US" w:eastAsia="ko-KR"/>
                </w:rPr>
                <w:t>25</w:t>
              </w:r>
            </w:ins>
          </w:p>
        </w:tc>
        <w:tc>
          <w:tcPr>
            <w:tcW w:w="0" w:type="auto"/>
            <w:shd w:val="clear" w:color="auto" w:fill="auto"/>
            <w:noWrap/>
            <w:vAlign w:val="center"/>
          </w:tcPr>
          <w:p w:rsidR="00440583" w:rsidRPr="00975611" w:rsidRDefault="00440583" w:rsidP="00362F9E">
            <w:pPr>
              <w:pStyle w:val="TAC"/>
              <w:rPr>
                <w:ins w:id="1563" w:author="박종근/선임연구원/미래기술센터 C&amp;M표준(연)5G무선통신표준Task(jong1.park@lge.com)" w:date="2020-03-23T13:59:00Z"/>
                <w:lang w:eastAsia="ko-KR"/>
              </w:rPr>
            </w:pPr>
            <w:ins w:id="1564" w:author="박종근/선임연구원/미래기술센터 C&amp;M표준(연)5G무선통신표준Task(jong1.park@lge.com)" w:date="2020-03-23T13:59:00Z">
              <w:r>
                <w:rPr>
                  <w:rFonts w:hint="eastAsia"/>
                  <w:lang w:eastAsia="ko-KR"/>
                </w:rPr>
                <w:t>753.5</w:t>
              </w:r>
            </w:ins>
          </w:p>
        </w:tc>
        <w:tc>
          <w:tcPr>
            <w:tcW w:w="0" w:type="auto"/>
            <w:vAlign w:val="center"/>
          </w:tcPr>
          <w:p w:rsidR="00440583" w:rsidRPr="00326F9B" w:rsidRDefault="00440583" w:rsidP="00362F9E">
            <w:pPr>
              <w:jc w:val="center"/>
              <w:rPr>
                <w:ins w:id="1565" w:author="박종근/선임연구원/미래기술센터 C&amp;M표준(연)5G무선통신표준Task(jong1.park@lge.com)" w:date="2020-03-23T13:59:00Z"/>
                <w:rFonts w:ascii="Arial" w:hAnsi="Arial" w:cs="Arial"/>
                <w:color w:val="000000"/>
                <w:sz w:val="18"/>
                <w:lang w:val="en-US" w:eastAsia="ko-KR"/>
              </w:rPr>
            </w:pPr>
            <w:ins w:id="1566" w:author="박종근/선임연구원/미래기술센터 C&amp;M표준(연)5G무선통신표준Task(jong1.park@lge.com)" w:date="2020-03-23T13:59:00Z">
              <w:r>
                <w:rPr>
                  <w:rFonts w:ascii="Arial" w:hAnsi="Arial" w:cs="Arial" w:hint="eastAsia"/>
                  <w:color w:val="000000"/>
                  <w:sz w:val="18"/>
                  <w:lang w:val="en-US" w:eastAsia="ko-KR"/>
                </w:rPr>
                <w:t>5</w:t>
              </w:r>
            </w:ins>
          </w:p>
        </w:tc>
        <w:tc>
          <w:tcPr>
            <w:tcW w:w="0" w:type="auto"/>
            <w:shd w:val="clear" w:color="auto" w:fill="auto"/>
            <w:noWrap/>
            <w:vAlign w:val="center"/>
          </w:tcPr>
          <w:p w:rsidR="00440583" w:rsidRPr="006D4DB4" w:rsidRDefault="00440583" w:rsidP="00362F9E">
            <w:pPr>
              <w:pStyle w:val="TAC"/>
              <w:rPr>
                <w:ins w:id="1567" w:author="박종근/선임연구원/미래기술센터 C&amp;M표준(연)5G무선통신표준Task(jong1.park@lge.com)" w:date="2020-03-23T13:59:00Z"/>
                <w:lang w:eastAsia="ko-KR"/>
              </w:rPr>
            </w:pPr>
            <w:ins w:id="1568" w:author="박종근/선임연구원/미래기술센터 C&amp;M표준(연)5G무선통신표준Task(jong1.park@lge.com)" w:date="2020-03-23T13:59:00Z">
              <w:r>
                <w:rPr>
                  <w:rFonts w:hint="eastAsia"/>
                  <w:lang w:eastAsia="ko-KR"/>
                </w:rPr>
                <w:t>N/A</w:t>
              </w:r>
            </w:ins>
          </w:p>
        </w:tc>
        <w:tc>
          <w:tcPr>
            <w:tcW w:w="0" w:type="auto"/>
            <w:vMerge/>
            <w:shd w:val="clear" w:color="auto" w:fill="auto"/>
            <w:vAlign w:val="center"/>
          </w:tcPr>
          <w:p w:rsidR="00440583" w:rsidRPr="00E5680D" w:rsidRDefault="00440583" w:rsidP="00362F9E">
            <w:pPr>
              <w:pStyle w:val="TAC"/>
              <w:rPr>
                <w:ins w:id="1569" w:author="박종근/선임연구원/미래기술센터 C&amp;M표준(연)5G무선통신표준Task(jong1.park@lge.com)" w:date="2020-03-23T13:59:00Z"/>
                <w:lang w:eastAsia="ko-KR"/>
              </w:rPr>
            </w:pPr>
          </w:p>
        </w:tc>
        <w:tc>
          <w:tcPr>
            <w:tcW w:w="0" w:type="auto"/>
            <w:vMerge/>
            <w:vAlign w:val="center"/>
          </w:tcPr>
          <w:p w:rsidR="00440583" w:rsidRPr="00414AB7" w:rsidRDefault="00440583" w:rsidP="00362F9E">
            <w:pPr>
              <w:pStyle w:val="TAC"/>
              <w:rPr>
                <w:ins w:id="1570" w:author="박종근/선임연구원/미래기술센터 C&amp;M표준(연)5G무선통신표준Task(jong1.park@lge.com)" w:date="2020-03-23T13:59:00Z"/>
                <w:rFonts w:eastAsiaTheme="minorEastAsia" w:cs="Arial"/>
                <w:lang w:eastAsia="ko-KR"/>
              </w:rPr>
            </w:pPr>
          </w:p>
        </w:tc>
      </w:tr>
      <w:tr w:rsidR="00440583" w:rsidRPr="00E5680D" w:rsidTr="00F41DC3">
        <w:trPr>
          <w:trHeight w:val="258"/>
          <w:ins w:id="1571" w:author="박종근/선임연구원/미래기술센터 C&amp;M표준(연)5G무선통신표준Task(jong1.park@lge.com)" w:date="2020-03-23T13:59:00Z"/>
        </w:trPr>
        <w:tc>
          <w:tcPr>
            <w:tcW w:w="1696" w:type="dxa"/>
            <w:vMerge/>
            <w:vAlign w:val="center"/>
          </w:tcPr>
          <w:p w:rsidR="00440583" w:rsidRPr="00414AB7" w:rsidRDefault="00440583" w:rsidP="00362F9E">
            <w:pPr>
              <w:pStyle w:val="TAH"/>
              <w:jc w:val="left"/>
              <w:rPr>
                <w:ins w:id="1572" w:author="박종근/선임연구원/미래기술센터 C&amp;M표준(연)5G무선통신표준Task(jong1.park@lge.com)" w:date="2020-03-23T13:59:00Z"/>
                <w:rFonts w:eastAsiaTheme="minorEastAsia" w:cs="Arial"/>
                <w:b w:val="0"/>
                <w:lang w:eastAsia="ko-KR"/>
              </w:rPr>
            </w:pPr>
          </w:p>
        </w:tc>
        <w:tc>
          <w:tcPr>
            <w:tcW w:w="1781" w:type="dxa"/>
            <w:vMerge/>
            <w:shd w:val="clear" w:color="auto" w:fill="auto"/>
            <w:vAlign w:val="center"/>
          </w:tcPr>
          <w:p w:rsidR="00440583" w:rsidRPr="00414AB7" w:rsidRDefault="00440583" w:rsidP="00362F9E">
            <w:pPr>
              <w:pStyle w:val="TAH"/>
              <w:rPr>
                <w:ins w:id="1573" w:author="박종근/선임연구원/미래기술센터 C&amp;M표준(연)5G무선통신표준Task(jong1.park@lge.com)" w:date="2020-03-23T13:59:00Z"/>
                <w:rFonts w:eastAsiaTheme="minorEastAsia" w:cs="Arial"/>
                <w:b w:val="0"/>
                <w:lang w:eastAsia="ko-KR"/>
              </w:rPr>
            </w:pPr>
          </w:p>
        </w:tc>
        <w:tc>
          <w:tcPr>
            <w:tcW w:w="0" w:type="auto"/>
            <w:shd w:val="clear" w:color="auto" w:fill="auto"/>
            <w:vAlign w:val="center"/>
          </w:tcPr>
          <w:p w:rsidR="00440583" w:rsidRPr="00396D5C" w:rsidRDefault="00440583" w:rsidP="00362F9E">
            <w:pPr>
              <w:pStyle w:val="TAH"/>
              <w:rPr>
                <w:ins w:id="1574" w:author="박종근/선임연구원/미래기술센터 C&amp;M표준(연)5G무선통신표준Task(jong1.park@lge.com)" w:date="2020-03-23T13:59:00Z"/>
                <w:rFonts w:cs="Arial"/>
                <w:b w:val="0"/>
                <w:lang w:eastAsia="ja-JP"/>
              </w:rPr>
            </w:pPr>
            <w:ins w:id="1575" w:author="박종근/선임연구원/미래기술센터 C&amp;M표준(연)5G무선통신표준Task(jong1.park@lge.com)" w:date="2020-03-23T13:59:00Z">
              <w:r w:rsidRPr="00396D5C">
                <w:rPr>
                  <w:rFonts w:cs="Arial"/>
                  <w:b w:val="0"/>
                  <w:lang w:eastAsia="ja-JP"/>
                </w:rPr>
                <w:t>48</w:t>
              </w:r>
            </w:ins>
          </w:p>
        </w:tc>
        <w:tc>
          <w:tcPr>
            <w:tcW w:w="0" w:type="auto"/>
            <w:shd w:val="clear" w:color="auto" w:fill="auto"/>
            <w:noWrap/>
            <w:vAlign w:val="center"/>
          </w:tcPr>
          <w:p w:rsidR="00440583" w:rsidRPr="00975611" w:rsidRDefault="00440583" w:rsidP="00362F9E">
            <w:pPr>
              <w:pStyle w:val="TAC"/>
              <w:rPr>
                <w:ins w:id="1576" w:author="박종근/선임연구원/미래기술센터 C&amp;M표준(연)5G무선통신표준Task(jong1.park@lge.com)" w:date="2020-03-23T13:59:00Z"/>
                <w:lang w:eastAsia="ko-KR"/>
              </w:rPr>
            </w:pPr>
            <w:ins w:id="1577" w:author="박종근/선임연구원/미래기술센터 C&amp;M표준(연)5G무선통신표준Task(jong1.park@lge.com)" w:date="2020-03-23T13:59:00Z">
              <w:r>
                <w:rPr>
                  <w:rFonts w:hint="eastAsia"/>
                  <w:lang w:eastAsia="ko-KR"/>
                </w:rPr>
                <w:t>3552.5</w:t>
              </w:r>
            </w:ins>
          </w:p>
        </w:tc>
        <w:tc>
          <w:tcPr>
            <w:tcW w:w="0" w:type="auto"/>
            <w:shd w:val="clear" w:color="auto" w:fill="auto"/>
            <w:noWrap/>
            <w:vAlign w:val="center"/>
          </w:tcPr>
          <w:p w:rsidR="00440583" w:rsidRPr="00326F9B" w:rsidRDefault="00440583" w:rsidP="00362F9E">
            <w:pPr>
              <w:jc w:val="center"/>
              <w:rPr>
                <w:ins w:id="1578" w:author="박종근/선임연구원/미래기술센터 C&amp;M표준(연)5G무선통신표준Task(jong1.park@lge.com)" w:date="2020-03-23T13:59:00Z"/>
                <w:rFonts w:ascii="Arial" w:hAnsi="Arial" w:cs="Arial"/>
                <w:color w:val="000000"/>
                <w:sz w:val="18"/>
                <w:lang w:val="en-US" w:eastAsia="ko-KR"/>
              </w:rPr>
            </w:pPr>
            <w:ins w:id="1579" w:author="박종근/선임연구원/미래기술센터 C&amp;M표준(연)5G무선통신표준Task(jong1.park@lge.com)" w:date="2020-03-23T13:59:00Z">
              <w:r>
                <w:rPr>
                  <w:rFonts w:ascii="Arial" w:hAnsi="Arial" w:cs="Arial" w:hint="eastAsia"/>
                  <w:color w:val="000000"/>
                  <w:sz w:val="18"/>
                  <w:lang w:val="en-US" w:eastAsia="ko-KR"/>
                </w:rPr>
                <w:t>5</w:t>
              </w:r>
            </w:ins>
          </w:p>
        </w:tc>
        <w:tc>
          <w:tcPr>
            <w:tcW w:w="0" w:type="auto"/>
            <w:shd w:val="clear" w:color="auto" w:fill="auto"/>
            <w:noWrap/>
            <w:vAlign w:val="center"/>
          </w:tcPr>
          <w:p w:rsidR="00440583" w:rsidRPr="00EE63B3" w:rsidRDefault="00440583" w:rsidP="00362F9E">
            <w:pPr>
              <w:jc w:val="center"/>
              <w:rPr>
                <w:ins w:id="1580" w:author="박종근/선임연구원/미래기술센터 C&amp;M표준(연)5G무선통신표준Task(jong1.park@lge.com)" w:date="2020-03-23T13:59:00Z"/>
                <w:rFonts w:ascii="Arial" w:hAnsi="Arial" w:cs="Arial"/>
                <w:color w:val="000000"/>
                <w:sz w:val="18"/>
                <w:lang w:val="en-US" w:eastAsia="ko-KR"/>
              </w:rPr>
            </w:pPr>
            <w:ins w:id="1581" w:author="박종근/선임연구원/미래기술센터 C&amp;M표준(연)5G무선통신표준Task(jong1.park@lge.com)" w:date="2020-03-23T13:59:00Z">
              <w:r w:rsidRPr="003C1330">
                <w:rPr>
                  <w:rFonts w:ascii="Arial" w:hAnsi="Arial" w:cs="Arial" w:hint="eastAsia"/>
                  <w:color w:val="000000"/>
                  <w:sz w:val="18"/>
                  <w:lang w:val="en-US" w:eastAsia="ko-KR"/>
                </w:rPr>
                <w:t>25</w:t>
              </w:r>
            </w:ins>
          </w:p>
        </w:tc>
        <w:tc>
          <w:tcPr>
            <w:tcW w:w="0" w:type="auto"/>
            <w:shd w:val="clear" w:color="auto" w:fill="auto"/>
            <w:noWrap/>
            <w:vAlign w:val="center"/>
          </w:tcPr>
          <w:p w:rsidR="00440583" w:rsidRPr="00975611" w:rsidRDefault="00440583" w:rsidP="00362F9E">
            <w:pPr>
              <w:pStyle w:val="TAC"/>
              <w:rPr>
                <w:ins w:id="1582" w:author="박종근/선임연구원/미래기술센터 C&amp;M표준(연)5G무선통신표준Task(jong1.park@lge.com)" w:date="2020-03-23T13:59:00Z"/>
                <w:lang w:eastAsia="ko-KR"/>
              </w:rPr>
            </w:pPr>
            <w:ins w:id="1583" w:author="박종근/선임연구원/미래기술센터 C&amp;M표준(연)5G무선통신표준Task(jong1.park@lge.com)" w:date="2020-03-23T13:59:00Z">
              <w:r>
                <w:rPr>
                  <w:rFonts w:hint="eastAsia"/>
                  <w:lang w:eastAsia="ko-KR"/>
                </w:rPr>
                <w:t>3552.5</w:t>
              </w:r>
            </w:ins>
          </w:p>
        </w:tc>
        <w:tc>
          <w:tcPr>
            <w:tcW w:w="0" w:type="auto"/>
            <w:vAlign w:val="center"/>
          </w:tcPr>
          <w:p w:rsidR="00440583" w:rsidRPr="00326F9B" w:rsidRDefault="00440583" w:rsidP="00362F9E">
            <w:pPr>
              <w:jc w:val="center"/>
              <w:rPr>
                <w:ins w:id="1584" w:author="박종근/선임연구원/미래기술센터 C&amp;M표준(연)5G무선통신표준Task(jong1.park@lge.com)" w:date="2020-03-23T13:59:00Z"/>
                <w:rFonts w:ascii="Arial" w:hAnsi="Arial" w:cs="Arial"/>
                <w:color w:val="000000"/>
                <w:sz w:val="18"/>
                <w:lang w:val="en-US" w:eastAsia="ko-KR"/>
              </w:rPr>
            </w:pPr>
            <w:ins w:id="1585" w:author="박종근/선임연구원/미래기술센터 C&amp;M표준(연)5G무선통신표준Task(jong1.park@lge.com)" w:date="2020-03-23T13:59:00Z">
              <w:r>
                <w:rPr>
                  <w:rFonts w:ascii="Arial" w:hAnsi="Arial" w:cs="Arial" w:hint="eastAsia"/>
                  <w:color w:val="000000"/>
                  <w:sz w:val="18"/>
                  <w:lang w:val="en-US" w:eastAsia="ko-KR"/>
                </w:rPr>
                <w:t>5</w:t>
              </w:r>
            </w:ins>
          </w:p>
        </w:tc>
        <w:tc>
          <w:tcPr>
            <w:tcW w:w="0" w:type="auto"/>
            <w:shd w:val="clear" w:color="auto" w:fill="auto"/>
            <w:noWrap/>
            <w:vAlign w:val="center"/>
          </w:tcPr>
          <w:p w:rsidR="00440583" w:rsidRPr="006D4DB4" w:rsidRDefault="00440583" w:rsidP="00362F9E">
            <w:pPr>
              <w:pStyle w:val="TAC"/>
              <w:rPr>
                <w:ins w:id="1586" w:author="박종근/선임연구원/미래기술센터 C&amp;M표준(연)5G무선통신표준Task(jong1.park@lge.com)" w:date="2020-03-23T13:59:00Z"/>
                <w:lang w:eastAsia="ko-KR"/>
              </w:rPr>
            </w:pPr>
            <w:ins w:id="1587" w:author="박종근/선임연구원/미래기술센터 C&amp;M표준(연)5G무선통신표준Task(jong1.park@lge.com)" w:date="2020-03-23T13:59:00Z">
              <w:r>
                <w:rPr>
                  <w:rFonts w:hint="eastAsia"/>
                  <w:lang w:eastAsia="ko-KR"/>
                </w:rPr>
                <w:t>N/A</w:t>
              </w:r>
            </w:ins>
          </w:p>
        </w:tc>
        <w:tc>
          <w:tcPr>
            <w:tcW w:w="0" w:type="auto"/>
            <w:vMerge/>
            <w:shd w:val="clear" w:color="auto" w:fill="auto"/>
            <w:vAlign w:val="center"/>
          </w:tcPr>
          <w:p w:rsidR="00440583" w:rsidRPr="00E5680D" w:rsidRDefault="00440583" w:rsidP="00362F9E">
            <w:pPr>
              <w:pStyle w:val="TAC"/>
              <w:rPr>
                <w:ins w:id="1588" w:author="박종근/선임연구원/미래기술센터 C&amp;M표준(연)5G무선통신표준Task(jong1.park@lge.com)" w:date="2020-03-23T13:59:00Z"/>
                <w:lang w:eastAsia="ko-KR"/>
              </w:rPr>
            </w:pPr>
          </w:p>
        </w:tc>
        <w:tc>
          <w:tcPr>
            <w:tcW w:w="0" w:type="auto"/>
            <w:vMerge/>
            <w:vAlign w:val="center"/>
          </w:tcPr>
          <w:p w:rsidR="00440583" w:rsidRPr="00414AB7" w:rsidRDefault="00440583" w:rsidP="00362F9E">
            <w:pPr>
              <w:pStyle w:val="TAC"/>
              <w:rPr>
                <w:ins w:id="1589" w:author="박종근/선임연구원/미래기술센터 C&amp;M표준(연)5G무선통신표준Task(jong1.park@lge.com)" w:date="2020-03-23T13:59:00Z"/>
                <w:rFonts w:eastAsiaTheme="minorEastAsia" w:cs="Arial"/>
                <w:lang w:eastAsia="ko-KR"/>
              </w:rPr>
            </w:pPr>
          </w:p>
        </w:tc>
      </w:tr>
    </w:tbl>
    <w:p w:rsidR="0086765D" w:rsidRPr="00905E83" w:rsidRDefault="0086765D" w:rsidP="00A46E27">
      <w:pPr>
        <w:rPr>
          <w:lang w:eastAsia="ja-JP"/>
        </w:rPr>
      </w:pPr>
    </w:p>
    <w:p w:rsidR="00A46E27" w:rsidRDefault="00A46E27" w:rsidP="00A46E27">
      <w:pPr>
        <w:pStyle w:val="40"/>
        <w:ind w:left="864" w:hanging="864"/>
        <w:rPr>
          <w:lang w:val="en-US"/>
        </w:rPr>
      </w:pPr>
      <w:bookmarkStart w:id="1590" w:name="_Toc9535647"/>
      <w:bookmarkStart w:id="1591" w:name="_Toc19093076"/>
      <w:bookmarkStart w:id="1592" w:name="_Toc35607581"/>
      <w:r w:rsidRPr="002C3D24">
        <w:rPr>
          <w:lang w:val="en-US" w:eastAsia="ja-JP"/>
        </w:rPr>
        <w:t>6</w:t>
      </w:r>
      <w:r w:rsidRPr="002C3D24">
        <w:rPr>
          <w:lang w:val="en-US"/>
        </w:rPr>
        <w:t>.</w:t>
      </w:r>
      <w:r>
        <w:rPr>
          <w:lang w:val="en-US" w:eastAsia="ja-JP"/>
        </w:rPr>
        <w:t>12</w:t>
      </w:r>
      <w:r w:rsidRPr="002C3D24">
        <w:rPr>
          <w:lang w:val="en-US"/>
        </w:rPr>
        <w:t>.1.</w:t>
      </w:r>
      <w:ins w:id="1593" w:author="박종근/선임연구원/미래기술센터 C&amp;M표준(연)5G무선통신표준Task(jong1.park@lge.com)" w:date="2020-03-23T13:53:00Z">
        <w:r w:rsidR="000B3794">
          <w:rPr>
            <w:lang w:val="en-US" w:eastAsia="ja-JP"/>
          </w:rPr>
          <w:t>6</w:t>
        </w:r>
      </w:ins>
      <w:del w:id="1594" w:author="박종근/선임연구원/미래기술센터 C&amp;M표준(연)5G무선통신표준Task(jong1.park@lge.com)" w:date="2020-03-23T13:53:00Z">
        <w:r w:rsidRPr="002C3D24" w:rsidDel="000B3794">
          <w:rPr>
            <w:lang w:val="en-US" w:eastAsia="ja-JP"/>
          </w:rPr>
          <w:delText>4</w:delText>
        </w:r>
      </w:del>
      <w:r w:rsidRPr="002C3D24">
        <w:rPr>
          <w:lang w:val="en-US"/>
        </w:rPr>
        <w:tab/>
        <w:t>∆TIB and ∆RIB values</w:t>
      </w:r>
      <w:bookmarkEnd w:id="1590"/>
      <w:bookmarkEnd w:id="1591"/>
      <w:bookmarkEnd w:id="1592"/>
    </w:p>
    <w:p w:rsidR="00A46E27" w:rsidRDefault="00A46E27" w:rsidP="00A46E27">
      <w:r>
        <w:rPr>
          <w:rFonts w:eastAsiaTheme="minorEastAsia" w:hint="eastAsia"/>
          <w:lang w:val="en-US" w:eastAsia="ko-KR"/>
        </w:rPr>
        <w:t>T</w:t>
      </w:r>
      <w:r>
        <w:rPr>
          <w:rFonts w:eastAsiaTheme="minorEastAsia"/>
          <w:lang w:val="en-US" w:eastAsia="ko-KR"/>
        </w:rPr>
        <w:t>he requirements of low-order combination from TS36.101 can be applied.</w:t>
      </w:r>
    </w:p>
    <w:p w:rsidR="00A46E27" w:rsidRPr="00260AD6" w:rsidRDefault="00260AD6" w:rsidP="00260AD6">
      <w:pPr>
        <w:pStyle w:val="a3"/>
        <w:jc w:val="center"/>
        <w:rPr>
          <w:ins w:id="1595" w:author="박종근/선임연구원/미래기술센터 C&amp;M표준(연)5G무선통신표준Task(jong1.park@lge.com)" w:date="2020-03-23T14:19:00Z"/>
          <w:color w:val="0070C0"/>
          <w:sz w:val="28"/>
          <w:lang w:val="en-US" w:eastAsia="ja-JP"/>
        </w:rPr>
      </w:pPr>
      <w:r w:rsidRPr="002A4B17">
        <w:rPr>
          <w:color w:val="0070C0"/>
          <w:sz w:val="28"/>
          <w:lang w:val="en-US" w:eastAsia="ja-JP"/>
        </w:rPr>
        <w:t>----- U</w:t>
      </w:r>
      <w:r>
        <w:rPr>
          <w:color w:val="0070C0"/>
          <w:sz w:val="28"/>
          <w:lang w:val="en-US" w:eastAsia="ja-JP"/>
        </w:rPr>
        <w:t>nchanged sections omitted -----</w:t>
      </w:r>
    </w:p>
    <w:p w:rsidR="00BB783F" w:rsidRPr="008C278E" w:rsidRDefault="00BB783F" w:rsidP="008C278E">
      <w:pPr>
        <w:keepNext/>
        <w:keepLines/>
        <w:spacing w:before="180" w:after="180"/>
        <w:ind w:left="576" w:hanging="576"/>
        <w:outlineLvl w:val="1"/>
        <w:rPr>
          <w:rFonts w:ascii="Arial" w:eastAsia="SimSun" w:hAnsi="Arial"/>
          <w:sz w:val="32"/>
          <w:lang w:eastAsia="ja-JP"/>
        </w:rPr>
      </w:pPr>
      <w:bookmarkStart w:id="1596" w:name="_Toc9535667"/>
      <w:bookmarkStart w:id="1597" w:name="_Toc19093096"/>
      <w:bookmarkStart w:id="1598" w:name="_Toc35607601"/>
      <w:r w:rsidRPr="008C278E">
        <w:rPr>
          <w:rFonts w:ascii="Arial" w:eastAsia="SimSun" w:hAnsi="Arial" w:hint="eastAsia"/>
          <w:sz w:val="32"/>
          <w:lang w:eastAsia="ja-JP"/>
        </w:rPr>
        <w:t>6.1</w:t>
      </w:r>
      <w:r w:rsidRPr="008C278E">
        <w:rPr>
          <w:rFonts w:ascii="Arial" w:eastAsia="SimSun" w:hAnsi="Arial"/>
          <w:sz w:val="32"/>
          <w:lang w:eastAsia="ja-JP"/>
        </w:rPr>
        <w:t>6</w:t>
      </w:r>
      <w:r w:rsidRPr="008C278E">
        <w:rPr>
          <w:rFonts w:ascii="Arial" w:eastAsia="SimSun" w:hAnsi="Arial" w:hint="eastAsia"/>
          <w:sz w:val="32"/>
          <w:lang w:eastAsia="ja-JP"/>
        </w:rPr>
        <w:t xml:space="preserve"> LTE-A </w:t>
      </w:r>
      <w:r w:rsidRPr="008C278E">
        <w:rPr>
          <w:rFonts w:ascii="Arial" w:eastAsia="SimSun" w:hAnsi="Arial"/>
          <w:sz w:val="32"/>
          <w:lang w:eastAsia="ja-JP"/>
        </w:rPr>
        <w:t xml:space="preserve">inter-band </w:t>
      </w:r>
      <w:r w:rsidRPr="008C278E">
        <w:rPr>
          <w:rFonts w:ascii="Arial" w:eastAsia="SimSun" w:hAnsi="Arial" w:hint="eastAsia"/>
          <w:sz w:val="32"/>
          <w:lang w:eastAsia="ja-JP"/>
        </w:rPr>
        <w:t xml:space="preserve">CA: Band </w:t>
      </w:r>
      <w:r w:rsidRPr="008C278E">
        <w:rPr>
          <w:rFonts w:ascii="Arial" w:eastAsia="SimSun" w:hAnsi="Arial"/>
          <w:sz w:val="32"/>
          <w:lang w:eastAsia="ja-JP"/>
        </w:rPr>
        <w:t>2</w:t>
      </w:r>
      <w:r w:rsidRPr="008C278E">
        <w:rPr>
          <w:rFonts w:ascii="Arial" w:eastAsia="SimSun" w:hAnsi="Arial" w:hint="eastAsia"/>
          <w:sz w:val="32"/>
          <w:lang w:eastAsia="ja-JP"/>
        </w:rPr>
        <w:t xml:space="preserve"> and Band </w:t>
      </w:r>
      <w:r w:rsidRPr="008C278E">
        <w:rPr>
          <w:rFonts w:ascii="Arial" w:eastAsia="SimSun" w:hAnsi="Arial"/>
          <w:sz w:val="32"/>
          <w:lang w:eastAsia="ja-JP"/>
        </w:rPr>
        <w:t>48</w:t>
      </w:r>
      <w:r w:rsidRPr="008C278E">
        <w:rPr>
          <w:rFonts w:ascii="Arial" w:eastAsia="SimSun" w:hAnsi="Arial" w:hint="eastAsia"/>
          <w:sz w:val="32"/>
          <w:lang w:eastAsia="ja-JP"/>
        </w:rPr>
        <w:t xml:space="preserve"> and Band </w:t>
      </w:r>
      <w:r w:rsidRPr="008C278E">
        <w:rPr>
          <w:rFonts w:ascii="Arial" w:eastAsia="SimSun" w:hAnsi="Arial"/>
          <w:sz w:val="32"/>
          <w:lang w:eastAsia="ja-JP"/>
        </w:rPr>
        <w:t>66 DL</w:t>
      </w:r>
      <w:r w:rsidRPr="008C278E">
        <w:rPr>
          <w:rFonts w:ascii="Arial" w:eastAsia="SimSun" w:hAnsi="Arial" w:hint="eastAsia"/>
          <w:sz w:val="32"/>
          <w:lang w:eastAsia="ja-JP"/>
        </w:rPr>
        <w:t xml:space="preserve"> with 2 bands</w:t>
      </w:r>
      <w:r w:rsidRPr="008C278E">
        <w:rPr>
          <w:rFonts w:ascii="Arial" w:eastAsia="SimSun" w:hAnsi="Arial"/>
          <w:sz w:val="32"/>
          <w:lang w:eastAsia="ja-JP"/>
        </w:rPr>
        <w:t xml:space="preserve"> </w:t>
      </w:r>
      <w:r w:rsidRPr="008C278E">
        <w:rPr>
          <w:rFonts w:ascii="Arial" w:eastAsia="SimSun" w:hAnsi="Arial" w:hint="eastAsia"/>
          <w:sz w:val="32"/>
          <w:lang w:eastAsia="ja-JP"/>
        </w:rPr>
        <w:t>UL</w:t>
      </w:r>
      <w:bookmarkEnd w:id="1596"/>
      <w:bookmarkEnd w:id="1597"/>
      <w:bookmarkEnd w:id="1598"/>
    </w:p>
    <w:p w:rsidR="00BB783F" w:rsidRPr="00F96147" w:rsidRDefault="00BB783F" w:rsidP="00BB783F">
      <w:pPr>
        <w:pStyle w:val="30"/>
      </w:pPr>
      <w:bookmarkStart w:id="1599" w:name="_Toc9535668"/>
      <w:bookmarkStart w:id="1600" w:name="_Toc19093097"/>
      <w:bookmarkStart w:id="1601" w:name="_Toc35607602"/>
      <w:r w:rsidRPr="00F96147">
        <w:rPr>
          <w:rFonts w:hint="eastAsia"/>
        </w:rPr>
        <w:t>6</w:t>
      </w:r>
      <w:r w:rsidRPr="00F96147">
        <w:t>.</w:t>
      </w:r>
      <w:r w:rsidRPr="00F96147">
        <w:rPr>
          <w:rFonts w:hint="eastAsia"/>
        </w:rPr>
        <w:t>16</w:t>
      </w:r>
      <w:r w:rsidRPr="00F96147">
        <w:t>.1</w:t>
      </w:r>
      <w:r w:rsidRPr="00F96147">
        <w:tab/>
        <w:t>List of specific combination issues</w:t>
      </w:r>
      <w:bookmarkEnd w:id="1599"/>
      <w:bookmarkEnd w:id="1600"/>
      <w:bookmarkEnd w:id="1601"/>
    </w:p>
    <w:p w:rsidR="00BB783F" w:rsidRPr="00F53C9F" w:rsidRDefault="00BB783F" w:rsidP="00BB783F">
      <w:pPr>
        <w:pStyle w:val="40"/>
        <w:ind w:left="864" w:hanging="864"/>
        <w:rPr>
          <w:lang w:val="en-US" w:eastAsia="ko-KR"/>
        </w:rPr>
      </w:pPr>
      <w:bookmarkStart w:id="1602" w:name="_Toc9535669"/>
      <w:bookmarkStart w:id="1603" w:name="_Toc19093098"/>
      <w:bookmarkStart w:id="1604" w:name="_Toc35607603"/>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602"/>
      <w:bookmarkEnd w:id="1603"/>
      <w:bookmarkEnd w:id="1604"/>
    </w:p>
    <w:p w:rsidR="00BB783F" w:rsidRPr="00B64DBF" w:rsidRDefault="00BB783F" w:rsidP="00BB783F">
      <w:pPr>
        <w:pStyle w:val="ad"/>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1494"/>
        <w:gridCol w:w="789"/>
        <w:gridCol w:w="596"/>
        <w:gridCol w:w="596"/>
        <w:gridCol w:w="596"/>
        <w:gridCol w:w="596"/>
        <w:gridCol w:w="596"/>
        <w:gridCol w:w="596"/>
        <w:gridCol w:w="1243"/>
        <w:gridCol w:w="1325"/>
        <w:tblGridChange w:id="1605">
          <w:tblGrid>
            <w:gridCol w:w="1428"/>
            <w:gridCol w:w="456"/>
            <w:gridCol w:w="1038"/>
            <w:gridCol w:w="413"/>
            <w:gridCol w:w="376"/>
            <w:gridCol w:w="497"/>
            <w:gridCol w:w="99"/>
            <w:gridCol w:w="481"/>
            <w:gridCol w:w="115"/>
            <w:gridCol w:w="461"/>
            <w:gridCol w:w="135"/>
            <w:gridCol w:w="443"/>
            <w:gridCol w:w="153"/>
            <w:gridCol w:w="427"/>
            <w:gridCol w:w="169"/>
            <w:gridCol w:w="411"/>
            <w:gridCol w:w="185"/>
            <w:gridCol w:w="402"/>
            <w:gridCol w:w="841"/>
            <w:gridCol w:w="610"/>
            <w:gridCol w:w="715"/>
            <w:gridCol w:w="583"/>
          </w:tblGrid>
        </w:tblGridChange>
      </w:tblGrid>
      <w:tr w:rsidR="00BB783F" w:rsidRPr="00444CEE" w:rsidTr="008D080F">
        <w:trPr>
          <w:trHeight w:val="213"/>
        </w:trPr>
        <w:tc>
          <w:tcPr>
            <w:tcW w:w="0" w:type="auto"/>
            <w:gridSpan w:val="11"/>
          </w:tcPr>
          <w:p w:rsidR="00BB783F" w:rsidRPr="00444CEE" w:rsidRDefault="00BB783F" w:rsidP="00F9057C">
            <w:pPr>
              <w:pStyle w:val="TAH"/>
              <w:rPr>
                <w:rFonts w:cs="Arial"/>
              </w:rPr>
            </w:pPr>
            <w:r w:rsidRPr="00444CEE">
              <w:rPr>
                <w:rFonts w:cs="Arial"/>
              </w:rPr>
              <w:t>E-UTRA CA configuration / Bandwidth combination set</w:t>
            </w:r>
          </w:p>
        </w:tc>
      </w:tr>
      <w:tr w:rsidR="00BB783F" w:rsidRPr="00444CEE" w:rsidTr="008D080F">
        <w:trPr>
          <w:trHeight w:val="877"/>
        </w:trPr>
        <w:tc>
          <w:tcPr>
            <w:tcW w:w="0" w:type="auto"/>
            <w:vAlign w:val="center"/>
          </w:tcPr>
          <w:p w:rsidR="00BB783F" w:rsidRPr="00444CEE" w:rsidRDefault="00BB783F" w:rsidP="00F9057C">
            <w:pPr>
              <w:pStyle w:val="TAH"/>
              <w:rPr>
                <w:rFonts w:cs="Arial"/>
              </w:rPr>
            </w:pPr>
            <w:r w:rsidRPr="00444CEE">
              <w:rPr>
                <w:rFonts w:cs="Arial"/>
              </w:rPr>
              <w:t>E-UTRA CA Configuration</w:t>
            </w:r>
          </w:p>
        </w:tc>
        <w:tc>
          <w:tcPr>
            <w:tcW w:w="0" w:type="auto"/>
            <w:vAlign w:val="center"/>
          </w:tcPr>
          <w:p w:rsidR="00BB783F" w:rsidRPr="00447F46" w:rsidRDefault="00BB783F" w:rsidP="00F9057C">
            <w:pPr>
              <w:pStyle w:val="TAH"/>
              <w:rPr>
                <w:rFonts w:cs="Arial"/>
                <w:lang w:eastAsia="ko-KR"/>
              </w:rPr>
            </w:pPr>
            <w:r w:rsidRPr="00447F46">
              <w:rPr>
                <w:rFonts w:cs="Arial" w:hint="eastAsia"/>
                <w:lang w:eastAsia="ko-KR"/>
              </w:rPr>
              <w:t>Uplink CA configurations</w:t>
            </w:r>
          </w:p>
        </w:tc>
        <w:tc>
          <w:tcPr>
            <w:tcW w:w="0" w:type="auto"/>
            <w:vAlign w:val="center"/>
          </w:tcPr>
          <w:p w:rsidR="00BB783F" w:rsidRPr="00444CEE" w:rsidRDefault="00BB783F" w:rsidP="00F9057C">
            <w:pPr>
              <w:pStyle w:val="TAH"/>
              <w:rPr>
                <w:rFonts w:cs="Arial"/>
              </w:rPr>
            </w:pPr>
            <w:r w:rsidRPr="00444CEE">
              <w:rPr>
                <w:rFonts w:cs="Arial"/>
              </w:rPr>
              <w:t>E-UTRA Bands</w:t>
            </w:r>
          </w:p>
        </w:tc>
        <w:tc>
          <w:tcPr>
            <w:tcW w:w="0" w:type="auto"/>
            <w:vAlign w:val="center"/>
          </w:tcPr>
          <w:p w:rsidR="00BB783F" w:rsidRPr="00444CEE" w:rsidRDefault="00BB783F" w:rsidP="00F9057C">
            <w:pPr>
              <w:pStyle w:val="TAH"/>
              <w:rPr>
                <w:rFonts w:cs="Arial"/>
              </w:rPr>
            </w:pPr>
            <w:r w:rsidRPr="00444CEE">
              <w:rPr>
                <w:rFonts w:cs="Arial"/>
              </w:rPr>
              <w:t>1.4</w:t>
            </w:r>
            <w:r w:rsidRPr="00444CEE">
              <w:rPr>
                <w:rFonts w:cs="Arial"/>
              </w:rPr>
              <w:br/>
              <w:t>MHz</w:t>
            </w:r>
          </w:p>
        </w:tc>
        <w:tc>
          <w:tcPr>
            <w:tcW w:w="0" w:type="auto"/>
            <w:vAlign w:val="center"/>
          </w:tcPr>
          <w:p w:rsidR="00BB783F" w:rsidRPr="00444CEE" w:rsidRDefault="00BB783F" w:rsidP="00F9057C">
            <w:pPr>
              <w:pStyle w:val="TAH"/>
              <w:rPr>
                <w:rFonts w:cs="Arial"/>
              </w:rPr>
            </w:pPr>
            <w:r w:rsidRPr="00444CEE">
              <w:rPr>
                <w:rFonts w:cs="Arial"/>
              </w:rPr>
              <w:t>3</w:t>
            </w:r>
            <w:r w:rsidRPr="00444CEE">
              <w:rPr>
                <w:rFonts w:cs="Arial"/>
              </w:rPr>
              <w:br/>
              <w:t>MHz</w:t>
            </w:r>
          </w:p>
        </w:tc>
        <w:tc>
          <w:tcPr>
            <w:tcW w:w="0" w:type="auto"/>
            <w:vAlign w:val="center"/>
          </w:tcPr>
          <w:p w:rsidR="00BB783F" w:rsidRPr="00444CEE" w:rsidRDefault="00BB783F" w:rsidP="00F9057C">
            <w:pPr>
              <w:pStyle w:val="TAH"/>
              <w:rPr>
                <w:rFonts w:cs="Arial"/>
              </w:rPr>
            </w:pPr>
            <w:r w:rsidRPr="00444CEE">
              <w:rPr>
                <w:rFonts w:cs="Arial"/>
              </w:rPr>
              <w:t>5</w:t>
            </w:r>
            <w:r w:rsidRPr="00444CEE">
              <w:rPr>
                <w:rFonts w:cs="Arial"/>
              </w:rPr>
              <w:br/>
              <w:t>MHz</w:t>
            </w:r>
          </w:p>
        </w:tc>
        <w:tc>
          <w:tcPr>
            <w:tcW w:w="0" w:type="auto"/>
            <w:vAlign w:val="center"/>
          </w:tcPr>
          <w:p w:rsidR="00BB783F" w:rsidRPr="00444CEE" w:rsidRDefault="00BB783F" w:rsidP="00F9057C">
            <w:pPr>
              <w:pStyle w:val="TAH"/>
              <w:rPr>
                <w:rFonts w:cs="Arial"/>
              </w:rPr>
            </w:pPr>
            <w:r w:rsidRPr="00444CEE">
              <w:rPr>
                <w:rFonts w:cs="Arial"/>
              </w:rPr>
              <w:t>10</w:t>
            </w:r>
            <w:r w:rsidRPr="00444CEE">
              <w:rPr>
                <w:rFonts w:cs="Arial"/>
              </w:rPr>
              <w:br/>
              <w:t>MHz</w:t>
            </w:r>
          </w:p>
        </w:tc>
        <w:tc>
          <w:tcPr>
            <w:tcW w:w="0" w:type="auto"/>
            <w:vAlign w:val="center"/>
          </w:tcPr>
          <w:p w:rsidR="00BB783F" w:rsidRPr="00444CEE" w:rsidRDefault="00BB783F" w:rsidP="00F9057C">
            <w:pPr>
              <w:pStyle w:val="TAH"/>
              <w:rPr>
                <w:rFonts w:cs="Arial"/>
              </w:rPr>
            </w:pPr>
            <w:r w:rsidRPr="00444CEE">
              <w:rPr>
                <w:rFonts w:cs="Arial"/>
              </w:rPr>
              <w:t>15</w:t>
            </w:r>
            <w:r w:rsidRPr="00444CEE">
              <w:rPr>
                <w:rFonts w:cs="Arial"/>
              </w:rPr>
              <w:br/>
              <w:t>MHz</w:t>
            </w:r>
          </w:p>
        </w:tc>
        <w:tc>
          <w:tcPr>
            <w:tcW w:w="0" w:type="auto"/>
            <w:vAlign w:val="center"/>
          </w:tcPr>
          <w:p w:rsidR="00BB783F" w:rsidRPr="00444CEE" w:rsidRDefault="00BB783F" w:rsidP="00F9057C">
            <w:pPr>
              <w:pStyle w:val="TAH"/>
              <w:rPr>
                <w:rFonts w:cs="Arial"/>
              </w:rPr>
            </w:pPr>
            <w:r w:rsidRPr="00444CEE">
              <w:rPr>
                <w:rFonts w:cs="Arial"/>
              </w:rPr>
              <w:t>20</w:t>
            </w:r>
            <w:r w:rsidRPr="00444CEE">
              <w:rPr>
                <w:rFonts w:cs="Arial"/>
              </w:rPr>
              <w:br/>
              <w:t>MHz</w:t>
            </w:r>
          </w:p>
        </w:tc>
        <w:tc>
          <w:tcPr>
            <w:tcW w:w="0" w:type="auto"/>
            <w:vAlign w:val="center"/>
          </w:tcPr>
          <w:p w:rsidR="00BB783F" w:rsidRPr="00444CEE" w:rsidRDefault="00BB783F" w:rsidP="00F9057C">
            <w:pPr>
              <w:pStyle w:val="TAH"/>
              <w:rPr>
                <w:rFonts w:cs="Arial"/>
              </w:rPr>
            </w:pPr>
            <w:r w:rsidRPr="00444CEE">
              <w:rPr>
                <w:rFonts w:cs="Arial"/>
              </w:rPr>
              <w:t>Maximum aggregated bandwidth</w:t>
            </w:r>
          </w:p>
          <w:p w:rsidR="00BB783F" w:rsidRPr="00444CEE" w:rsidRDefault="00BB783F" w:rsidP="00F9057C">
            <w:pPr>
              <w:pStyle w:val="TAH"/>
              <w:rPr>
                <w:rFonts w:cs="Arial"/>
              </w:rPr>
            </w:pPr>
            <w:r w:rsidRPr="00444CEE">
              <w:rPr>
                <w:rFonts w:cs="Arial"/>
              </w:rPr>
              <w:t>[MHz]</w:t>
            </w:r>
          </w:p>
        </w:tc>
        <w:tc>
          <w:tcPr>
            <w:tcW w:w="0" w:type="auto"/>
            <w:vAlign w:val="center"/>
          </w:tcPr>
          <w:p w:rsidR="00BB783F" w:rsidRPr="00444CEE" w:rsidRDefault="00BB783F" w:rsidP="00F9057C">
            <w:pPr>
              <w:pStyle w:val="TAH"/>
              <w:rPr>
                <w:rFonts w:cs="Arial"/>
              </w:rPr>
            </w:pPr>
            <w:r w:rsidRPr="00444CEE">
              <w:rPr>
                <w:rFonts w:cs="Arial"/>
              </w:rPr>
              <w:t>Bandwidth combination set</w:t>
            </w:r>
          </w:p>
        </w:tc>
      </w:tr>
      <w:tr w:rsidR="00BB783F" w:rsidRPr="00A24370" w:rsidTr="008D080F">
        <w:trPr>
          <w:trHeight w:val="223"/>
        </w:trPr>
        <w:tc>
          <w:tcPr>
            <w:tcW w:w="0" w:type="auto"/>
            <w:vMerge w:val="restart"/>
            <w:vAlign w:val="center"/>
          </w:tcPr>
          <w:p w:rsidR="00BB783F" w:rsidRPr="00704403" w:rsidRDefault="00BB783F" w:rsidP="00F9057C">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0" w:type="auto"/>
            <w:vMerge w:val="restart"/>
            <w:vAlign w:val="center"/>
          </w:tcPr>
          <w:p w:rsidR="00BB783F" w:rsidRDefault="00BB783F" w:rsidP="00F9057C">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BB783F" w:rsidRDefault="00BB783F" w:rsidP="00F9057C">
            <w:pPr>
              <w:pStyle w:val="TAH"/>
              <w:rPr>
                <w:ins w:id="1606" w:author="박종근/선임연구원/미래기술센터 C&amp;M표준(연)5G무선통신표준Task(jong1.park@lge.com)" w:date="2020-03-23T14:19:00Z"/>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p w:rsidR="00BB783F" w:rsidRPr="00704403" w:rsidRDefault="00BB783F" w:rsidP="00F9057C">
            <w:pPr>
              <w:pStyle w:val="TAH"/>
              <w:rPr>
                <w:rFonts w:eastAsiaTheme="minorEastAsia" w:cs="Arial"/>
                <w:b w:val="0"/>
                <w:lang w:eastAsia="ko-KR"/>
              </w:rPr>
            </w:pPr>
            <w:ins w:id="1607" w:author="박종근/선임연구원/미래기술센터 C&amp;M표준(연)5G무선통신표준Task(jong1.park@lge.com)" w:date="2020-03-23T14:19:00Z">
              <w:r>
                <w:rPr>
                  <w:rFonts w:eastAsiaTheme="minorEastAsia" w:cs="Arial"/>
                  <w:b w:val="0"/>
                  <w:lang w:eastAsia="ko-KR"/>
                </w:rPr>
                <w:t>CA_2A-66A</w:t>
              </w:r>
            </w:ins>
          </w:p>
        </w:tc>
        <w:tc>
          <w:tcPr>
            <w:tcW w:w="0" w:type="auto"/>
            <w:shd w:val="clear" w:color="auto" w:fill="auto"/>
          </w:tcPr>
          <w:p w:rsidR="00BB783F" w:rsidRPr="00A24370" w:rsidRDefault="00BB783F" w:rsidP="00F9057C">
            <w:pPr>
              <w:pStyle w:val="TAH"/>
              <w:rPr>
                <w:rFonts w:cs="Arial"/>
                <w:b w:val="0"/>
                <w:lang w:eastAsia="ja-JP"/>
              </w:rPr>
            </w:pPr>
            <w:r w:rsidRPr="00A24370">
              <w:rPr>
                <w:rFonts w:cs="Arial"/>
                <w:b w:val="0"/>
                <w:lang w:eastAsia="ja-JP"/>
              </w:rPr>
              <w:t>2</w:t>
            </w:r>
          </w:p>
        </w:tc>
        <w:tc>
          <w:tcPr>
            <w:tcW w:w="0" w:type="auto"/>
            <w:shd w:val="clear" w:color="auto" w:fill="auto"/>
          </w:tcPr>
          <w:p w:rsidR="00BB783F" w:rsidRPr="00A24370" w:rsidRDefault="00BB783F" w:rsidP="00F9057C">
            <w:pPr>
              <w:pStyle w:val="TAH"/>
              <w:rPr>
                <w:rFonts w:cs="Arial"/>
                <w:b w:val="0"/>
                <w:lang w:eastAsia="ja-JP"/>
              </w:rPr>
            </w:pPr>
          </w:p>
        </w:tc>
        <w:tc>
          <w:tcPr>
            <w:tcW w:w="0" w:type="auto"/>
            <w:shd w:val="clear" w:color="auto" w:fill="auto"/>
          </w:tcPr>
          <w:p w:rsidR="00BB783F" w:rsidRPr="00A24370" w:rsidRDefault="00BB783F" w:rsidP="00F9057C">
            <w:pPr>
              <w:pStyle w:val="TAH"/>
              <w:rPr>
                <w:rFonts w:cs="Arial"/>
                <w:b w:val="0"/>
                <w:lang w:eastAsia="ja-JP"/>
              </w:rPr>
            </w:pPr>
          </w:p>
        </w:tc>
        <w:tc>
          <w:tcPr>
            <w:tcW w:w="0" w:type="auto"/>
            <w:shd w:val="clear" w:color="auto" w:fill="auto"/>
            <w:vAlign w:val="center"/>
          </w:tcPr>
          <w:p w:rsidR="00BB783F" w:rsidRPr="00A24370" w:rsidRDefault="00BB783F" w:rsidP="00F9057C">
            <w:pPr>
              <w:pStyle w:val="TAH"/>
              <w:rPr>
                <w:rFonts w:cs="Arial"/>
                <w:b w:val="0"/>
                <w:lang w:eastAsia="ja-JP"/>
              </w:rPr>
            </w:pPr>
            <w:r w:rsidRPr="00A24370">
              <w:rPr>
                <w:rFonts w:cs="Arial"/>
                <w:b w:val="0"/>
                <w:lang w:eastAsia="ja-JP"/>
              </w:rPr>
              <w:t>Yes</w:t>
            </w:r>
          </w:p>
        </w:tc>
        <w:tc>
          <w:tcPr>
            <w:tcW w:w="0" w:type="auto"/>
            <w:shd w:val="clear" w:color="auto" w:fill="auto"/>
            <w:vAlign w:val="center"/>
          </w:tcPr>
          <w:p w:rsidR="00BB783F" w:rsidRPr="00A24370" w:rsidRDefault="00BB783F" w:rsidP="00F9057C">
            <w:pPr>
              <w:pStyle w:val="TAH"/>
              <w:rPr>
                <w:rFonts w:cs="Arial"/>
                <w:b w:val="0"/>
                <w:lang w:eastAsia="ja-JP"/>
              </w:rPr>
            </w:pPr>
            <w:r w:rsidRPr="00A24370">
              <w:rPr>
                <w:rFonts w:cs="Arial"/>
                <w:b w:val="0"/>
                <w:lang w:eastAsia="ja-JP"/>
              </w:rPr>
              <w:t>Yes</w:t>
            </w:r>
          </w:p>
        </w:tc>
        <w:tc>
          <w:tcPr>
            <w:tcW w:w="0" w:type="auto"/>
            <w:shd w:val="clear" w:color="auto" w:fill="auto"/>
            <w:vAlign w:val="center"/>
          </w:tcPr>
          <w:p w:rsidR="00BB783F" w:rsidRPr="00A24370" w:rsidRDefault="00BB783F" w:rsidP="00F9057C">
            <w:pPr>
              <w:pStyle w:val="TAH"/>
              <w:rPr>
                <w:rFonts w:cs="Arial"/>
                <w:b w:val="0"/>
                <w:lang w:eastAsia="ja-JP"/>
              </w:rPr>
            </w:pPr>
            <w:r w:rsidRPr="00A24370">
              <w:rPr>
                <w:rFonts w:cs="Arial"/>
                <w:b w:val="0"/>
                <w:lang w:eastAsia="ja-JP"/>
              </w:rPr>
              <w:t>Yes</w:t>
            </w:r>
          </w:p>
        </w:tc>
        <w:tc>
          <w:tcPr>
            <w:tcW w:w="0" w:type="auto"/>
            <w:shd w:val="clear" w:color="auto" w:fill="auto"/>
            <w:vAlign w:val="center"/>
          </w:tcPr>
          <w:p w:rsidR="00BB783F" w:rsidRPr="00A24370" w:rsidRDefault="00BB783F" w:rsidP="00F9057C">
            <w:pPr>
              <w:pStyle w:val="TAH"/>
              <w:rPr>
                <w:rFonts w:cs="Arial"/>
                <w:b w:val="0"/>
                <w:lang w:eastAsia="ja-JP"/>
              </w:rPr>
            </w:pPr>
            <w:r w:rsidRPr="00A24370">
              <w:rPr>
                <w:rFonts w:cs="Arial"/>
                <w:b w:val="0"/>
                <w:lang w:eastAsia="ja-JP"/>
              </w:rPr>
              <w:t>Yes</w:t>
            </w:r>
          </w:p>
        </w:tc>
        <w:tc>
          <w:tcPr>
            <w:tcW w:w="0" w:type="auto"/>
            <w:vMerge w:val="restart"/>
            <w:vAlign w:val="center"/>
          </w:tcPr>
          <w:p w:rsidR="00BB783F" w:rsidRPr="00704403" w:rsidRDefault="00BB783F" w:rsidP="00F9057C">
            <w:pPr>
              <w:pStyle w:val="TAH"/>
              <w:rPr>
                <w:rFonts w:eastAsiaTheme="minorEastAsia" w:cs="Arial"/>
                <w:b w:val="0"/>
                <w:lang w:eastAsia="ko-KR"/>
              </w:rPr>
            </w:pPr>
            <w:r>
              <w:rPr>
                <w:rFonts w:eastAsiaTheme="minorEastAsia" w:cs="Arial"/>
                <w:b w:val="0"/>
                <w:lang w:eastAsia="ko-KR"/>
              </w:rPr>
              <w:t>60</w:t>
            </w:r>
          </w:p>
        </w:tc>
        <w:tc>
          <w:tcPr>
            <w:tcW w:w="0" w:type="auto"/>
            <w:vMerge w:val="restart"/>
            <w:vAlign w:val="center"/>
          </w:tcPr>
          <w:p w:rsidR="00BB783F" w:rsidRPr="00A24370" w:rsidRDefault="00BB783F" w:rsidP="00F9057C">
            <w:pPr>
              <w:pStyle w:val="TAH"/>
              <w:rPr>
                <w:rFonts w:cs="Arial"/>
                <w:b w:val="0"/>
                <w:lang w:eastAsia="ja-JP"/>
              </w:rPr>
            </w:pPr>
            <w:r w:rsidRPr="00A24370">
              <w:rPr>
                <w:rFonts w:cs="Arial"/>
                <w:b w:val="0"/>
                <w:lang w:eastAsia="ja-JP"/>
              </w:rPr>
              <w:t>0</w:t>
            </w:r>
          </w:p>
        </w:tc>
      </w:tr>
      <w:tr w:rsidR="00BB783F" w:rsidRPr="00A24370" w:rsidTr="008D080F">
        <w:trPr>
          <w:trHeight w:val="223"/>
        </w:trPr>
        <w:tc>
          <w:tcPr>
            <w:tcW w:w="0" w:type="auto"/>
            <w:vMerge/>
            <w:vAlign w:val="center"/>
          </w:tcPr>
          <w:p w:rsidR="00BB783F" w:rsidRPr="00704403" w:rsidRDefault="00BB783F" w:rsidP="00F9057C">
            <w:pPr>
              <w:pStyle w:val="TAH"/>
              <w:rPr>
                <w:rFonts w:cs="Arial"/>
                <w:b w:val="0"/>
                <w:lang w:eastAsia="ja-JP"/>
              </w:rPr>
            </w:pPr>
          </w:p>
        </w:tc>
        <w:tc>
          <w:tcPr>
            <w:tcW w:w="0" w:type="auto"/>
            <w:vMerge/>
            <w:vAlign w:val="center"/>
          </w:tcPr>
          <w:p w:rsidR="00BB783F" w:rsidRPr="00A24370" w:rsidRDefault="00BB783F" w:rsidP="00F9057C">
            <w:pPr>
              <w:pStyle w:val="TAH"/>
              <w:rPr>
                <w:rFonts w:cs="Arial"/>
                <w:b w:val="0"/>
                <w:lang w:eastAsia="ja-JP"/>
              </w:rPr>
            </w:pPr>
          </w:p>
        </w:tc>
        <w:tc>
          <w:tcPr>
            <w:tcW w:w="0" w:type="auto"/>
            <w:shd w:val="clear" w:color="auto" w:fill="auto"/>
          </w:tcPr>
          <w:p w:rsidR="00BB783F" w:rsidRPr="00A24370" w:rsidRDefault="00BB783F" w:rsidP="00F9057C">
            <w:pPr>
              <w:pStyle w:val="TAH"/>
              <w:rPr>
                <w:rFonts w:cs="Arial"/>
                <w:b w:val="0"/>
                <w:lang w:eastAsia="ja-JP"/>
              </w:rPr>
            </w:pPr>
            <w:r>
              <w:rPr>
                <w:rFonts w:cs="Arial"/>
                <w:b w:val="0"/>
                <w:lang w:eastAsia="ja-JP"/>
              </w:rPr>
              <w:t>48</w:t>
            </w:r>
          </w:p>
        </w:tc>
        <w:tc>
          <w:tcPr>
            <w:tcW w:w="0" w:type="auto"/>
            <w:shd w:val="clear" w:color="auto" w:fill="auto"/>
            <w:vAlign w:val="center"/>
          </w:tcPr>
          <w:p w:rsidR="00BB783F" w:rsidRPr="00EA043C" w:rsidRDefault="00BB783F" w:rsidP="00F9057C">
            <w:pPr>
              <w:pStyle w:val="TAH"/>
              <w:rPr>
                <w:rFonts w:cs="Arial"/>
                <w:b w:val="0"/>
                <w:lang w:eastAsia="ja-JP"/>
              </w:rPr>
            </w:pPr>
          </w:p>
        </w:tc>
        <w:tc>
          <w:tcPr>
            <w:tcW w:w="0" w:type="auto"/>
            <w:shd w:val="clear" w:color="auto" w:fill="auto"/>
            <w:vAlign w:val="center"/>
          </w:tcPr>
          <w:p w:rsidR="00BB783F" w:rsidRPr="00EA043C" w:rsidRDefault="00BB783F" w:rsidP="00F9057C">
            <w:pPr>
              <w:pStyle w:val="TAH"/>
              <w:rPr>
                <w:rFonts w:cs="Arial"/>
                <w:b w:val="0"/>
                <w:lang w:eastAsia="ja-JP"/>
              </w:rPr>
            </w:pPr>
          </w:p>
        </w:tc>
        <w:tc>
          <w:tcPr>
            <w:tcW w:w="0" w:type="auto"/>
            <w:shd w:val="clear" w:color="auto" w:fill="auto"/>
            <w:vAlign w:val="center"/>
          </w:tcPr>
          <w:p w:rsidR="00BB783F" w:rsidRPr="00EA043C" w:rsidRDefault="00BB783F" w:rsidP="00F9057C">
            <w:pPr>
              <w:pStyle w:val="TAH"/>
              <w:rPr>
                <w:rFonts w:cs="Arial"/>
                <w:b w:val="0"/>
                <w:lang w:eastAsia="ja-JP"/>
              </w:rPr>
            </w:pPr>
            <w:r w:rsidRPr="00A24370">
              <w:rPr>
                <w:rFonts w:cs="Arial"/>
                <w:b w:val="0"/>
                <w:lang w:eastAsia="ja-JP"/>
              </w:rPr>
              <w:t>Yes</w:t>
            </w:r>
          </w:p>
        </w:tc>
        <w:tc>
          <w:tcPr>
            <w:tcW w:w="0" w:type="auto"/>
            <w:shd w:val="clear" w:color="auto" w:fill="auto"/>
            <w:vAlign w:val="center"/>
          </w:tcPr>
          <w:p w:rsidR="00BB783F" w:rsidRPr="00EA043C" w:rsidRDefault="00BB783F" w:rsidP="00F9057C">
            <w:pPr>
              <w:pStyle w:val="TAH"/>
              <w:rPr>
                <w:rFonts w:cs="Arial"/>
                <w:b w:val="0"/>
                <w:lang w:eastAsia="ja-JP"/>
              </w:rPr>
            </w:pPr>
            <w:r w:rsidRPr="00A24370">
              <w:rPr>
                <w:rFonts w:cs="Arial"/>
                <w:b w:val="0"/>
                <w:lang w:eastAsia="ja-JP"/>
              </w:rPr>
              <w:t>Yes</w:t>
            </w:r>
          </w:p>
        </w:tc>
        <w:tc>
          <w:tcPr>
            <w:tcW w:w="0" w:type="auto"/>
            <w:shd w:val="clear" w:color="auto" w:fill="auto"/>
            <w:vAlign w:val="center"/>
          </w:tcPr>
          <w:p w:rsidR="00BB783F" w:rsidRPr="00EA043C" w:rsidRDefault="00BB783F" w:rsidP="00F9057C">
            <w:pPr>
              <w:pStyle w:val="TAH"/>
              <w:rPr>
                <w:rFonts w:cs="Arial"/>
                <w:b w:val="0"/>
                <w:lang w:eastAsia="ja-JP"/>
              </w:rPr>
            </w:pPr>
            <w:r w:rsidRPr="00A24370">
              <w:rPr>
                <w:rFonts w:cs="Arial"/>
                <w:b w:val="0"/>
                <w:lang w:eastAsia="ja-JP"/>
              </w:rPr>
              <w:t>Yes</w:t>
            </w:r>
          </w:p>
        </w:tc>
        <w:tc>
          <w:tcPr>
            <w:tcW w:w="0" w:type="auto"/>
            <w:shd w:val="clear" w:color="auto" w:fill="auto"/>
            <w:vAlign w:val="center"/>
          </w:tcPr>
          <w:p w:rsidR="00BB783F" w:rsidRPr="00EA043C" w:rsidRDefault="00BB783F" w:rsidP="00F9057C">
            <w:pPr>
              <w:pStyle w:val="TAH"/>
              <w:rPr>
                <w:rFonts w:cs="Arial"/>
                <w:b w:val="0"/>
                <w:lang w:eastAsia="ja-JP"/>
              </w:rPr>
            </w:pPr>
            <w:r w:rsidRPr="00A24370">
              <w:rPr>
                <w:rFonts w:cs="Arial"/>
                <w:b w:val="0"/>
                <w:lang w:eastAsia="ja-JP"/>
              </w:rPr>
              <w:t>Yes</w:t>
            </w:r>
          </w:p>
        </w:tc>
        <w:tc>
          <w:tcPr>
            <w:tcW w:w="0" w:type="auto"/>
            <w:vMerge/>
            <w:vAlign w:val="center"/>
          </w:tcPr>
          <w:p w:rsidR="00BB783F" w:rsidRPr="00A24370" w:rsidRDefault="00BB783F" w:rsidP="00F9057C">
            <w:pPr>
              <w:pStyle w:val="TAH"/>
              <w:rPr>
                <w:rFonts w:cs="Arial"/>
                <w:b w:val="0"/>
                <w:lang w:eastAsia="ja-JP"/>
              </w:rPr>
            </w:pPr>
          </w:p>
        </w:tc>
        <w:tc>
          <w:tcPr>
            <w:tcW w:w="0" w:type="auto"/>
            <w:vMerge/>
            <w:vAlign w:val="center"/>
          </w:tcPr>
          <w:p w:rsidR="00BB783F" w:rsidRPr="00A24370" w:rsidRDefault="00BB783F" w:rsidP="00F9057C">
            <w:pPr>
              <w:pStyle w:val="TAH"/>
              <w:rPr>
                <w:rFonts w:cs="Arial"/>
                <w:b w:val="0"/>
                <w:lang w:eastAsia="ja-JP"/>
              </w:rPr>
            </w:pPr>
          </w:p>
        </w:tc>
      </w:tr>
      <w:tr w:rsidR="00BB783F" w:rsidRPr="00A24370" w:rsidTr="008D080F">
        <w:trPr>
          <w:trHeight w:val="223"/>
        </w:trPr>
        <w:tc>
          <w:tcPr>
            <w:tcW w:w="0" w:type="auto"/>
            <w:vMerge/>
            <w:vAlign w:val="center"/>
          </w:tcPr>
          <w:p w:rsidR="00BB783F" w:rsidRPr="00704403" w:rsidRDefault="00BB783F" w:rsidP="00F9057C">
            <w:pPr>
              <w:pStyle w:val="TAH"/>
              <w:rPr>
                <w:rFonts w:cs="Arial"/>
                <w:b w:val="0"/>
                <w:lang w:eastAsia="ja-JP"/>
              </w:rPr>
            </w:pPr>
          </w:p>
        </w:tc>
        <w:tc>
          <w:tcPr>
            <w:tcW w:w="0" w:type="auto"/>
            <w:vMerge/>
            <w:vAlign w:val="center"/>
          </w:tcPr>
          <w:p w:rsidR="00BB783F" w:rsidRPr="00A24370" w:rsidRDefault="00BB783F" w:rsidP="00F9057C">
            <w:pPr>
              <w:pStyle w:val="TAH"/>
              <w:rPr>
                <w:rFonts w:cs="Arial"/>
                <w:b w:val="0"/>
                <w:lang w:eastAsia="ja-JP"/>
              </w:rPr>
            </w:pPr>
          </w:p>
        </w:tc>
        <w:tc>
          <w:tcPr>
            <w:tcW w:w="0" w:type="auto"/>
            <w:shd w:val="clear" w:color="auto" w:fill="auto"/>
          </w:tcPr>
          <w:p w:rsidR="00BB783F" w:rsidRPr="00A24370" w:rsidRDefault="00BB783F" w:rsidP="00F9057C">
            <w:pPr>
              <w:pStyle w:val="TAH"/>
              <w:rPr>
                <w:rFonts w:cs="Arial"/>
                <w:b w:val="0"/>
                <w:lang w:eastAsia="ja-JP"/>
              </w:rPr>
            </w:pPr>
            <w:r>
              <w:rPr>
                <w:rFonts w:cs="Arial"/>
                <w:b w:val="0"/>
                <w:lang w:eastAsia="ja-JP"/>
              </w:rPr>
              <w:t>66</w:t>
            </w:r>
          </w:p>
        </w:tc>
        <w:tc>
          <w:tcPr>
            <w:tcW w:w="0" w:type="auto"/>
            <w:shd w:val="clear" w:color="auto" w:fill="auto"/>
          </w:tcPr>
          <w:p w:rsidR="00BB783F" w:rsidRPr="00A24370" w:rsidRDefault="00BB783F" w:rsidP="00F9057C">
            <w:pPr>
              <w:pStyle w:val="TAH"/>
              <w:rPr>
                <w:rFonts w:cs="Arial"/>
                <w:b w:val="0"/>
                <w:lang w:eastAsia="ja-JP"/>
              </w:rPr>
            </w:pPr>
          </w:p>
        </w:tc>
        <w:tc>
          <w:tcPr>
            <w:tcW w:w="0" w:type="auto"/>
          </w:tcPr>
          <w:p w:rsidR="00BB783F" w:rsidRPr="00A24370" w:rsidRDefault="00BB783F" w:rsidP="00F9057C">
            <w:pPr>
              <w:pStyle w:val="TAH"/>
              <w:rPr>
                <w:rFonts w:cs="Arial"/>
                <w:b w:val="0"/>
                <w:lang w:eastAsia="ja-JP"/>
              </w:rPr>
            </w:pPr>
          </w:p>
        </w:tc>
        <w:tc>
          <w:tcPr>
            <w:tcW w:w="0" w:type="auto"/>
            <w:vAlign w:val="center"/>
          </w:tcPr>
          <w:p w:rsidR="00BB783F" w:rsidRPr="00A24370" w:rsidRDefault="00BB783F" w:rsidP="00F9057C">
            <w:pPr>
              <w:pStyle w:val="TAH"/>
              <w:rPr>
                <w:rFonts w:cs="Arial"/>
                <w:b w:val="0"/>
                <w:lang w:eastAsia="ja-JP"/>
              </w:rPr>
            </w:pPr>
            <w:r w:rsidRPr="00A24370">
              <w:rPr>
                <w:rFonts w:cs="Arial"/>
                <w:b w:val="0"/>
                <w:lang w:eastAsia="ja-JP"/>
              </w:rPr>
              <w:t>Yes</w:t>
            </w:r>
          </w:p>
        </w:tc>
        <w:tc>
          <w:tcPr>
            <w:tcW w:w="0" w:type="auto"/>
            <w:vAlign w:val="center"/>
          </w:tcPr>
          <w:p w:rsidR="00BB783F" w:rsidRPr="00A24370" w:rsidRDefault="00BB783F" w:rsidP="00F9057C">
            <w:pPr>
              <w:pStyle w:val="TAH"/>
              <w:rPr>
                <w:rFonts w:cs="Arial"/>
                <w:b w:val="0"/>
                <w:lang w:eastAsia="ja-JP"/>
              </w:rPr>
            </w:pPr>
            <w:r w:rsidRPr="00A24370">
              <w:rPr>
                <w:rFonts w:cs="Arial"/>
                <w:b w:val="0"/>
                <w:lang w:eastAsia="ja-JP"/>
              </w:rPr>
              <w:t>Yes</w:t>
            </w:r>
          </w:p>
        </w:tc>
        <w:tc>
          <w:tcPr>
            <w:tcW w:w="0" w:type="auto"/>
            <w:vAlign w:val="center"/>
          </w:tcPr>
          <w:p w:rsidR="00BB783F" w:rsidRPr="00A24370" w:rsidRDefault="00BB783F" w:rsidP="00F9057C">
            <w:pPr>
              <w:pStyle w:val="TAH"/>
              <w:rPr>
                <w:rFonts w:cs="Arial"/>
                <w:b w:val="0"/>
                <w:lang w:eastAsia="ja-JP"/>
              </w:rPr>
            </w:pPr>
            <w:r w:rsidRPr="00A24370">
              <w:rPr>
                <w:rFonts w:cs="Arial"/>
                <w:b w:val="0"/>
                <w:lang w:eastAsia="ja-JP"/>
              </w:rPr>
              <w:t>Yes</w:t>
            </w:r>
          </w:p>
        </w:tc>
        <w:tc>
          <w:tcPr>
            <w:tcW w:w="0" w:type="auto"/>
            <w:vAlign w:val="center"/>
          </w:tcPr>
          <w:p w:rsidR="00BB783F" w:rsidRPr="00A24370" w:rsidRDefault="00BB783F" w:rsidP="00F9057C">
            <w:pPr>
              <w:pStyle w:val="TAH"/>
              <w:rPr>
                <w:rFonts w:cs="Arial"/>
                <w:b w:val="0"/>
                <w:lang w:eastAsia="ja-JP"/>
              </w:rPr>
            </w:pPr>
            <w:r w:rsidRPr="00A24370">
              <w:rPr>
                <w:rFonts w:cs="Arial"/>
                <w:b w:val="0"/>
                <w:lang w:eastAsia="ja-JP"/>
              </w:rPr>
              <w:t>Yes</w:t>
            </w:r>
          </w:p>
        </w:tc>
        <w:tc>
          <w:tcPr>
            <w:tcW w:w="0" w:type="auto"/>
            <w:vMerge/>
            <w:vAlign w:val="center"/>
          </w:tcPr>
          <w:p w:rsidR="00BB783F" w:rsidRPr="00A24370" w:rsidRDefault="00BB783F" w:rsidP="00F9057C">
            <w:pPr>
              <w:pStyle w:val="TAH"/>
              <w:rPr>
                <w:rFonts w:cs="Arial"/>
                <w:b w:val="0"/>
                <w:lang w:eastAsia="ja-JP"/>
              </w:rPr>
            </w:pPr>
          </w:p>
        </w:tc>
        <w:tc>
          <w:tcPr>
            <w:tcW w:w="0" w:type="auto"/>
            <w:vMerge/>
            <w:vAlign w:val="center"/>
          </w:tcPr>
          <w:p w:rsidR="00BB783F" w:rsidRPr="00A24370" w:rsidRDefault="00BB783F" w:rsidP="00F9057C">
            <w:pPr>
              <w:pStyle w:val="TAH"/>
              <w:rPr>
                <w:rFonts w:cs="Arial"/>
                <w:b w:val="0"/>
                <w:lang w:eastAsia="ja-JP"/>
              </w:rPr>
            </w:pPr>
          </w:p>
        </w:tc>
      </w:tr>
      <w:tr w:rsidR="00BB783F" w:rsidRPr="00F11DB0" w:rsidTr="008D080F">
        <w:trPr>
          <w:trHeight w:val="223"/>
        </w:trPr>
        <w:tc>
          <w:tcPr>
            <w:tcW w:w="0" w:type="auto"/>
            <w:vMerge w:val="restart"/>
            <w:vAlign w:val="center"/>
          </w:tcPr>
          <w:p w:rsidR="00BB783F" w:rsidRPr="00F11DB0" w:rsidRDefault="00BB783F" w:rsidP="00F9057C">
            <w:pPr>
              <w:pStyle w:val="TAH"/>
              <w:rPr>
                <w:rFonts w:eastAsiaTheme="minorEastAsia" w:cs="Arial"/>
                <w:b w:val="0"/>
                <w:lang w:eastAsia="ko-KR"/>
              </w:rPr>
            </w:pPr>
            <w:r w:rsidRPr="00F11DB0">
              <w:rPr>
                <w:rFonts w:eastAsiaTheme="minorEastAsia" w:cs="Arial"/>
                <w:b w:val="0"/>
                <w:lang w:eastAsia="ko-KR"/>
              </w:rPr>
              <w:t>CA_2A-48C-66A</w:t>
            </w:r>
          </w:p>
        </w:tc>
        <w:tc>
          <w:tcPr>
            <w:tcW w:w="0" w:type="auto"/>
            <w:vMerge w:val="restart"/>
            <w:vAlign w:val="center"/>
          </w:tcPr>
          <w:p w:rsidR="00BB783F" w:rsidRPr="00F11DB0" w:rsidRDefault="00BB783F" w:rsidP="00F9057C">
            <w:pPr>
              <w:pStyle w:val="TAH"/>
              <w:rPr>
                <w:rFonts w:eastAsiaTheme="minorEastAsia" w:cs="Arial"/>
                <w:b w:val="0"/>
                <w:lang w:eastAsia="ko-KR"/>
              </w:rPr>
            </w:pPr>
            <w:r w:rsidRPr="00F11DB0">
              <w:rPr>
                <w:rFonts w:eastAsiaTheme="minorEastAsia" w:cs="Arial"/>
                <w:b w:val="0"/>
                <w:lang w:eastAsia="ko-KR"/>
              </w:rPr>
              <w:t>CA_2A-48A</w:t>
            </w:r>
          </w:p>
          <w:p w:rsidR="00BB783F" w:rsidRPr="00F11DB0" w:rsidRDefault="00BB783F" w:rsidP="00F9057C">
            <w:pPr>
              <w:pStyle w:val="TAH"/>
              <w:rPr>
                <w:rFonts w:eastAsiaTheme="minorEastAsia" w:cs="Arial"/>
                <w:b w:val="0"/>
                <w:lang w:eastAsia="ko-KR"/>
              </w:rPr>
            </w:pPr>
            <w:r w:rsidRPr="00F11DB0">
              <w:rPr>
                <w:rFonts w:eastAsiaTheme="minorEastAsia" w:cs="Arial"/>
                <w:b w:val="0"/>
                <w:lang w:eastAsia="ko-KR"/>
              </w:rPr>
              <w:t>CA_48A-66A</w:t>
            </w:r>
          </w:p>
        </w:tc>
        <w:tc>
          <w:tcPr>
            <w:tcW w:w="0" w:type="auto"/>
            <w:shd w:val="clear" w:color="auto" w:fill="auto"/>
            <w:vAlign w:val="center"/>
          </w:tcPr>
          <w:p w:rsidR="00BB783F" w:rsidRPr="00F11DB0" w:rsidRDefault="00BB783F" w:rsidP="00F9057C">
            <w:pPr>
              <w:pStyle w:val="TAH"/>
              <w:rPr>
                <w:rFonts w:eastAsiaTheme="minorEastAsia" w:cs="Arial"/>
                <w:b w:val="0"/>
                <w:lang w:eastAsia="ko-KR"/>
              </w:rPr>
            </w:pPr>
            <w:r w:rsidRPr="00F11DB0">
              <w:rPr>
                <w:rFonts w:eastAsiaTheme="minorEastAsia" w:cs="Arial"/>
                <w:b w:val="0"/>
                <w:lang w:eastAsia="ko-KR"/>
              </w:rPr>
              <w:t>2</w:t>
            </w:r>
          </w:p>
        </w:tc>
        <w:tc>
          <w:tcPr>
            <w:tcW w:w="0" w:type="auto"/>
            <w:shd w:val="clear" w:color="auto" w:fill="auto"/>
          </w:tcPr>
          <w:p w:rsidR="00BB783F" w:rsidRDefault="00BB783F" w:rsidP="00F9057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BB783F" w:rsidRDefault="00BB783F" w:rsidP="00F9057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BB783F" w:rsidRDefault="00BB783F" w:rsidP="00F9057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BB783F" w:rsidRDefault="00BB783F" w:rsidP="00F9057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BB783F" w:rsidRDefault="00BB783F" w:rsidP="00F9057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BB783F" w:rsidRDefault="00BB783F" w:rsidP="00F9057C">
            <w:pPr>
              <w:pStyle w:val="TAH"/>
              <w:rPr>
                <w:rFonts w:eastAsiaTheme="minorEastAsia" w:cs="Arial"/>
                <w:b w:val="0"/>
                <w:lang w:eastAsia="ko-KR"/>
              </w:rPr>
            </w:pPr>
            <w:r w:rsidRPr="00F11DB0">
              <w:rPr>
                <w:rFonts w:eastAsiaTheme="minorEastAsia" w:cs="Arial"/>
                <w:b w:val="0"/>
                <w:lang w:eastAsia="ko-KR"/>
              </w:rPr>
              <w:t>Yes</w:t>
            </w:r>
          </w:p>
        </w:tc>
        <w:tc>
          <w:tcPr>
            <w:tcW w:w="0" w:type="auto"/>
            <w:vMerge w:val="restart"/>
            <w:vAlign w:val="center"/>
          </w:tcPr>
          <w:p w:rsidR="00BB783F" w:rsidRPr="00F11DB0" w:rsidRDefault="00BB783F" w:rsidP="00F9057C">
            <w:pPr>
              <w:pStyle w:val="TAH"/>
              <w:rPr>
                <w:rFonts w:eastAsiaTheme="minorEastAsia" w:cs="Arial"/>
                <w:b w:val="0"/>
                <w:lang w:eastAsia="ko-KR"/>
              </w:rPr>
            </w:pPr>
            <w:r w:rsidRPr="00F11DB0">
              <w:rPr>
                <w:rFonts w:eastAsiaTheme="minorEastAsia" w:cs="Arial"/>
                <w:b w:val="0"/>
                <w:lang w:eastAsia="ko-KR"/>
              </w:rPr>
              <w:t>80</w:t>
            </w:r>
          </w:p>
        </w:tc>
        <w:tc>
          <w:tcPr>
            <w:tcW w:w="0" w:type="auto"/>
            <w:vMerge w:val="restart"/>
            <w:vAlign w:val="center"/>
          </w:tcPr>
          <w:p w:rsidR="00BB783F" w:rsidRPr="00F11DB0" w:rsidRDefault="00BB783F" w:rsidP="00F9057C">
            <w:pPr>
              <w:pStyle w:val="TAH"/>
              <w:rPr>
                <w:rFonts w:eastAsiaTheme="minorEastAsia" w:cs="Arial"/>
                <w:b w:val="0"/>
                <w:lang w:eastAsia="ko-KR"/>
              </w:rPr>
            </w:pPr>
            <w:r w:rsidRPr="00F11DB0">
              <w:rPr>
                <w:rFonts w:eastAsiaTheme="minorEastAsia" w:cs="Arial"/>
                <w:b w:val="0"/>
                <w:lang w:eastAsia="ko-KR"/>
              </w:rPr>
              <w:t>0</w:t>
            </w:r>
          </w:p>
        </w:tc>
      </w:tr>
      <w:tr w:rsidR="00BB783F" w:rsidRPr="00F11DB0" w:rsidTr="008D080F">
        <w:trPr>
          <w:trHeight w:val="223"/>
        </w:trPr>
        <w:tc>
          <w:tcPr>
            <w:tcW w:w="0" w:type="auto"/>
            <w:vMerge/>
            <w:vAlign w:val="center"/>
          </w:tcPr>
          <w:p w:rsidR="00BB783F" w:rsidRPr="00F11DB0" w:rsidRDefault="00BB783F" w:rsidP="00F9057C">
            <w:pPr>
              <w:pStyle w:val="TAH"/>
              <w:rPr>
                <w:rFonts w:eastAsiaTheme="minorEastAsia" w:cs="Arial"/>
                <w:b w:val="0"/>
                <w:lang w:eastAsia="ko-KR"/>
              </w:rPr>
            </w:pPr>
          </w:p>
        </w:tc>
        <w:tc>
          <w:tcPr>
            <w:tcW w:w="0" w:type="auto"/>
            <w:vMerge/>
            <w:vAlign w:val="center"/>
          </w:tcPr>
          <w:p w:rsidR="00BB783F" w:rsidRPr="00F11DB0" w:rsidRDefault="00BB783F" w:rsidP="00F9057C">
            <w:pPr>
              <w:pStyle w:val="TAH"/>
              <w:rPr>
                <w:rFonts w:eastAsiaTheme="minorEastAsia" w:cs="Arial"/>
                <w:b w:val="0"/>
                <w:lang w:eastAsia="ko-KR"/>
              </w:rPr>
            </w:pPr>
          </w:p>
        </w:tc>
        <w:tc>
          <w:tcPr>
            <w:tcW w:w="0" w:type="auto"/>
            <w:shd w:val="clear" w:color="auto" w:fill="auto"/>
            <w:vAlign w:val="center"/>
          </w:tcPr>
          <w:p w:rsidR="00BB783F" w:rsidRPr="00F11DB0" w:rsidRDefault="00BB783F" w:rsidP="00F9057C">
            <w:pPr>
              <w:pStyle w:val="ae"/>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0" w:type="auto"/>
            <w:gridSpan w:val="6"/>
            <w:shd w:val="clear" w:color="auto" w:fill="auto"/>
            <w:vAlign w:val="center"/>
          </w:tcPr>
          <w:p w:rsidR="00BB783F" w:rsidRDefault="00BB783F" w:rsidP="00F9057C">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0" w:type="auto"/>
            <w:vMerge/>
          </w:tcPr>
          <w:p w:rsidR="00BB783F" w:rsidRPr="00F11DB0" w:rsidRDefault="00BB783F" w:rsidP="00F9057C">
            <w:pPr>
              <w:pStyle w:val="TAH"/>
              <w:rPr>
                <w:rFonts w:eastAsiaTheme="minorEastAsia" w:cs="Arial"/>
                <w:b w:val="0"/>
                <w:lang w:eastAsia="ko-KR"/>
              </w:rPr>
            </w:pPr>
          </w:p>
        </w:tc>
        <w:tc>
          <w:tcPr>
            <w:tcW w:w="0" w:type="auto"/>
            <w:vMerge/>
          </w:tcPr>
          <w:p w:rsidR="00BB783F" w:rsidRPr="00F11DB0" w:rsidRDefault="00BB783F" w:rsidP="00F9057C">
            <w:pPr>
              <w:pStyle w:val="TAH"/>
              <w:rPr>
                <w:rFonts w:eastAsiaTheme="minorEastAsia" w:cs="Arial"/>
                <w:b w:val="0"/>
                <w:lang w:eastAsia="ko-KR"/>
              </w:rPr>
            </w:pPr>
          </w:p>
        </w:tc>
      </w:tr>
      <w:tr w:rsidR="00BB783F" w:rsidRPr="00F11DB0" w:rsidTr="008D080F">
        <w:trPr>
          <w:trHeight w:val="223"/>
        </w:trPr>
        <w:tc>
          <w:tcPr>
            <w:tcW w:w="0" w:type="auto"/>
            <w:vMerge/>
            <w:vAlign w:val="center"/>
          </w:tcPr>
          <w:p w:rsidR="00BB783F" w:rsidRPr="00F11DB0" w:rsidRDefault="00BB783F" w:rsidP="00F9057C">
            <w:pPr>
              <w:pStyle w:val="TAH"/>
              <w:rPr>
                <w:rFonts w:eastAsiaTheme="minorEastAsia" w:cs="Arial"/>
                <w:b w:val="0"/>
                <w:lang w:eastAsia="ko-KR"/>
              </w:rPr>
            </w:pPr>
          </w:p>
        </w:tc>
        <w:tc>
          <w:tcPr>
            <w:tcW w:w="0" w:type="auto"/>
            <w:vMerge/>
            <w:vAlign w:val="center"/>
          </w:tcPr>
          <w:p w:rsidR="00BB783F" w:rsidRPr="00F11DB0" w:rsidRDefault="00BB783F" w:rsidP="00F9057C">
            <w:pPr>
              <w:pStyle w:val="TAH"/>
              <w:rPr>
                <w:rFonts w:eastAsiaTheme="minorEastAsia" w:cs="Arial"/>
                <w:b w:val="0"/>
                <w:lang w:eastAsia="ko-KR"/>
              </w:rPr>
            </w:pPr>
          </w:p>
        </w:tc>
        <w:tc>
          <w:tcPr>
            <w:tcW w:w="0" w:type="auto"/>
            <w:shd w:val="clear" w:color="auto" w:fill="auto"/>
            <w:vAlign w:val="center"/>
          </w:tcPr>
          <w:p w:rsidR="00BB783F" w:rsidRPr="00F11DB0" w:rsidRDefault="00BB783F" w:rsidP="00F9057C">
            <w:pPr>
              <w:pStyle w:val="TAH"/>
              <w:rPr>
                <w:rFonts w:eastAsiaTheme="minorEastAsia" w:cs="Arial"/>
                <w:b w:val="0"/>
                <w:lang w:eastAsia="ko-KR"/>
              </w:rPr>
            </w:pPr>
            <w:r w:rsidRPr="00F11DB0">
              <w:rPr>
                <w:rFonts w:eastAsiaTheme="minorEastAsia" w:cs="Arial"/>
                <w:b w:val="0"/>
                <w:lang w:eastAsia="ko-KR"/>
              </w:rPr>
              <w:t>66</w:t>
            </w:r>
          </w:p>
        </w:tc>
        <w:tc>
          <w:tcPr>
            <w:tcW w:w="0" w:type="auto"/>
            <w:shd w:val="clear" w:color="auto" w:fill="auto"/>
            <w:vAlign w:val="center"/>
          </w:tcPr>
          <w:p w:rsidR="00BB783F" w:rsidRDefault="00BB783F" w:rsidP="00F9057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BB783F" w:rsidRDefault="00BB783F" w:rsidP="00F9057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BB783F" w:rsidRDefault="00BB783F" w:rsidP="00F9057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BB783F" w:rsidRDefault="00BB783F" w:rsidP="00F9057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BB783F" w:rsidRDefault="00BB783F" w:rsidP="00F9057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BB783F" w:rsidRDefault="00BB783F" w:rsidP="00F9057C">
            <w:pPr>
              <w:pStyle w:val="TAH"/>
              <w:rPr>
                <w:rFonts w:eastAsiaTheme="minorEastAsia" w:cs="Arial"/>
                <w:b w:val="0"/>
                <w:lang w:eastAsia="ko-KR"/>
              </w:rPr>
            </w:pPr>
            <w:r>
              <w:rPr>
                <w:rFonts w:eastAsiaTheme="minorEastAsia" w:cs="Arial" w:hint="eastAsia"/>
                <w:b w:val="0"/>
                <w:lang w:eastAsia="ko-KR"/>
              </w:rPr>
              <w:t>Yes</w:t>
            </w:r>
          </w:p>
        </w:tc>
        <w:tc>
          <w:tcPr>
            <w:tcW w:w="0" w:type="auto"/>
            <w:vMerge/>
            <w:vAlign w:val="center"/>
          </w:tcPr>
          <w:p w:rsidR="00BB783F" w:rsidRPr="00F11DB0" w:rsidRDefault="00BB783F" w:rsidP="00F9057C">
            <w:pPr>
              <w:pStyle w:val="TAH"/>
              <w:rPr>
                <w:rFonts w:eastAsiaTheme="minorEastAsia" w:cs="Arial"/>
                <w:b w:val="0"/>
                <w:lang w:eastAsia="ko-KR"/>
              </w:rPr>
            </w:pPr>
          </w:p>
        </w:tc>
        <w:tc>
          <w:tcPr>
            <w:tcW w:w="0" w:type="auto"/>
            <w:vMerge/>
            <w:vAlign w:val="center"/>
          </w:tcPr>
          <w:p w:rsidR="00BB783F" w:rsidRPr="00F11DB0" w:rsidRDefault="00BB783F" w:rsidP="00F9057C">
            <w:pPr>
              <w:pStyle w:val="TAH"/>
              <w:rPr>
                <w:rFonts w:eastAsiaTheme="minorEastAsia" w:cs="Arial"/>
                <w:b w:val="0"/>
                <w:lang w:eastAsia="ko-KR"/>
              </w:rPr>
            </w:pPr>
          </w:p>
        </w:tc>
      </w:tr>
      <w:tr w:rsidR="00DB0B46" w:rsidRPr="00F11DB0" w:rsidTr="008D080F">
        <w:trPr>
          <w:trHeight w:val="223"/>
          <w:ins w:id="1608" w:author="박종근/선임연구원/미래기술센터 C&amp;M표준(연)5G무선통신표준Task(jong1.park@lge.com)" w:date="2020-03-23T14:20:00Z"/>
        </w:trPr>
        <w:tc>
          <w:tcPr>
            <w:tcW w:w="0" w:type="auto"/>
            <w:vMerge w:val="restart"/>
            <w:vAlign w:val="center"/>
          </w:tcPr>
          <w:p w:rsidR="00DB0B46" w:rsidRPr="00F11DB0" w:rsidRDefault="00DB0B46" w:rsidP="00DB0B46">
            <w:pPr>
              <w:pStyle w:val="TAH"/>
              <w:rPr>
                <w:ins w:id="1609" w:author="박종근/선임연구원/미래기술센터 C&amp;M표준(연)5G무선통신표준Task(jong1.park@lge.com)" w:date="2020-03-23T14:20:00Z"/>
                <w:rFonts w:eastAsiaTheme="minorEastAsia" w:cs="Arial"/>
                <w:b w:val="0"/>
                <w:lang w:eastAsia="ko-KR"/>
              </w:rPr>
            </w:pPr>
            <w:ins w:id="1610" w:author="박종근/선임연구원/미래기술센터 C&amp;M표준(연)5G무선통신표준Task(jong1.park@lge.com)" w:date="2020-03-23T14:22:00Z">
              <w:r w:rsidRPr="00396D5C">
                <w:rPr>
                  <w:rFonts w:cs="Arial"/>
                  <w:b w:val="0"/>
                  <w:lang w:eastAsia="ja-JP"/>
                </w:rPr>
                <w:lastRenderedPageBreak/>
                <w:t>CA_2A-48A-66A-66A</w:t>
              </w:r>
            </w:ins>
          </w:p>
        </w:tc>
        <w:tc>
          <w:tcPr>
            <w:tcW w:w="0" w:type="auto"/>
            <w:vMerge w:val="restart"/>
            <w:vAlign w:val="center"/>
          </w:tcPr>
          <w:p w:rsidR="00DB0B46" w:rsidRPr="00396D5C" w:rsidRDefault="00DB0B46" w:rsidP="00DB0B46">
            <w:pPr>
              <w:pStyle w:val="TAH"/>
              <w:rPr>
                <w:ins w:id="1611" w:author="박종근/선임연구원/미래기술센터 C&amp;M표준(연)5G무선통신표준Task(jong1.park@lge.com)" w:date="2020-03-23T14:22:00Z"/>
                <w:rFonts w:cs="Arial"/>
                <w:b w:val="0"/>
                <w:color w:val="000000"/>
                <w:szCs w:val="18"/>
              </w:rPr>
            </w:pPr>
            <w:ins w:id="1612" w:author="박종근/선임연구원/미래기술센터 C&amp;M표준(연)5G무선통신표준Task(jong1.park@lge.com)" w:date="2020-03-23T14:22:00Z">
              <w:r w:rsidRPr="00396D5C">
                <w:rPr>
                  <w:rFonts w:cs="Arial"/>
                  <w:b w:val="0"/>
                  <w:color w:val="000000"/>
                  <w:szCs w:val="18"/>
                </w:rPr>
                <w:t>CA_48A-66A</w:t>
              </w:r>
            </w:ins>
          </w:p>
          <w:p w:rsidR="00DB0B46" w:rsidRPr="00396D5C" w:rsidRDefault="00DB0B46" w:rsidP="00DB0B46">
            <w:pPr>
              <w:pStyle w:val="TAH"/>
              <w:rPr>
                <w:ins w:id="1613" w:author="박종근/선임연구원/미래기술센터 C&amp;M표준(연)5G무선통신표준Task(jong1.park@lge.com)" w:date="2020-03-23T14:22:00Z"/>
                <w:rFonts w:cs="Arial"/>
                <w:b w:val="0"/>
                <w:color w:val="000000"/>
                <w:szCs w:val="18"/>
              </w:rPr>
            </w:pPr>
            <w:ins w:id="1614" w:author="박종근/선임연구원/미래기술센터 C&amp;M표준(연)5G무선통신표준Task(jong1.park@lge.com)" w:date="2020-03-23T14:22:00Z">
              <w:r w:rsidRPr="00396D5C">
                <w:rPr>
                  <w:rFonts w:cs="Arial"/>
                  <w:b w:val="0"/>
                  <w:color w:val="000000"/>
                  <w:szCs w:val="18"/>
                </w:rPr>
                <w:t>CA_2A-48A</w:t>
              </w:r>
            </w:ins>
          </w:p>
          <w:p w:rsidR="00DB0B46" w:rsidRPr="00F11DB0" w:rsidRDefault="00DB0B46" w:rsidP="00DB0B46">
            <w:pPr>
              <w:pStyle w:val="TAH"/>
              <w:rPr>
                <w:ins w:id="1615" w:author="박종근/선임연구원/미래기술센터 C&amp;M표준(연)5G무선통신표준Task(jong1.park@lge.com)" w:date="2020-03-23T14:20:00Z"/>
                <w:rFonts w:eastAsiaTheme="minorEastAsia" w:cs="Arial"/>
                <w:b w:val="0"/>
                <w:lang w:eastAsia="ko-KR"/>
              </w:rPr>
            </w:pPr>
            <w:ins w:id="1616" w:author="박종근/선임연구원/미래기술센터 C&amp;M표준(연)5G무선통신표준Task(jong1.park@lge.com)" w:date="2020-03-23T14:22:00Z">
              <w:r w:rsidRPr="00396D5C">
                <w:rPr>
                  <w:rFonts w:cs="Arial"/>
                  <w:b w:val="0"/>
                  <w:color w:val="000000"/>
                  <w:szCs w:val="18"/>
                </w:rPr>
                <w:t>CA_2A-66A</w:t>
              </w:r>
            </w:ins>
          </w:p>
        </w:tc>
        <w:tc>
          <w:tcPr>
            <w:tcW w:w="0" w:type="auto"/>
            <w:shd w:val="clear" w:color="auto" w:fill="auto"/>
            <w:vAlign w:val="center"/>
          </w:tcPr>
          <w:p w:rsidR="00DB0B46" w:rsidRPr="00DB0B46" w:rsidRDefault="00DB0B46" w:rsidP="00DB0B46">
            <w:pPr>
              <w:pStyle w:val="TAH"/>
              <w:rPr>
                <w:ins w:id="1617" w:author="박종근/선임연구원/미래기술센터 C&amp;M표준(연)5G무선통신표준Task(jong1.park@lge.com)" w:date="2020-03-23T14:20:00Z"/>
                <w:rFonts w:cs="Arial"/>
                <w:b w:val="0"/>
                <w:lang w:eastAsia="ja-JP"/>
              </w:rPr>
            </w:pPr>
            <w:ins w:id="1618" w:author="박종근/선임연구원/미래기술센터 C&amp;M표준(연)5G무선통신표준Task(jong1.park@lge.com)" w:date="2020-03-23T14:23:00Z">
              <w:r w:rsidRPr="00396D5C">
                <w:rPr>
                  <w:rFonts w:cs="Arial"/>
                  <w:b w:val="0"/>
                  <w:lang w:eastAsia="ja-JP"/>
                </w:rPr>
                <w:t>2</w:t>
              </w:r>
            </w:ins>
          </w:p>
        </w:tc>
        <w:tc>
          <w:tcPr>
            <w:tcW w:w="0" w:type="auto"/>
            <w:shd w:val="clear" w:color="auto" w:fill="auto"/>
          </w:tcPr>
          <w:p w:rsidR="00DB0B46" w:rsidRPr="00DB0B46" w:rsidRDefault="00DB0B46" w:rsidP="00DB0B46">
            <w:pPr>
              <w:pStyle w:val="TAH"/>
              <w:rPr>
                <w:ins w:id="1619" w:author="박종근/선임연구원/미래기술센터 C&amp;M표준(연)5G무선통신표준Task(jong1.park@lge.com)" w:date="2020-03-23T14:20:00Z"/>
                <w:rFonts w:cs="Arial"/>
                <w:b w:val="0"/>
                <w:lang w:eastAsia="ja-JP"/>
              </w:rPr>
            </w:pPr>
            <w:ins w:id="1620"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21" w:author="박종근/선임연구원/미래기술센터 C&amp;M표준(연)5G무선통신표준Task(jong1.park@lge.com)" w:date="2020-03-23T14:20:00Z"/>
                <w:rFonts w:cs="Arial"/>
                <w:b w:val="0"/>
                <w:lang w:eastAsia="ja-JP"/>
              </w:rPr>
            </w:pPr>
            <w:ins w:id="1622"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23" w:author="박종근/선임연구원/미래기술센터 C&amp;M표준(연)5G무선통신표준Task(jong1.park@lge.com)" w:date="2020-03-23T14:20:00Z"/>
                <w:rFonts w:cs="Arial"/>
                <w:b w:val="0"/>
                <w:lang w:eastAsia="ja-JP"/>
              </w:rPr>
            </w:pPr>
            <w:ins w:id="1624"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25" w:author="박종근/선임연구원/미래기술센터 C&amp;M표준(연)5G무선통신표준Task(jong1.park@lge.com)" w:date="2020-03-23T14:20:00Z"/>
                <w:rFonts w:cs="Arial"/>
                <w:b w:val="0"/>
                <w:lang w:eastAsia="ja-JP"/>
              </w:rPr>
            </w:pPr>
            <w:ins w:id="1626"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27" w:author="박종근/선임연구원/미래기술센터 C&amp;M표준(연)5G무선통신표준Task(jong1.park@lge.com)" w:date="2020-03-23T14:20:00Z"/>
                <w:rFonts w:cs="Arial"/>
                <w:b w:val="0"/>
                <w:lang w:eastAsia="ja-JP"/>
              </w:rPr>
            </w:pPr>
            <w:ins w:id="1628"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29" w:author="박종근/선임연구원/미래기술센터 C&amp;M표준(연)5G무선통신표준Task(jong1.park@lge.com)" w:date="2020-03-23T14:20:00Z"/>
                <w:rFonts w:cs="Arial"/>
                <w:b w:val="0"/>
                <w:lang w:eastAsia="ja-JP"/>
              </w:rPr>
            </w:pPr>
            <w:ins w:id="1630" w:author="박종근/선임연구원/미래기술센터 C&amp;M표준(연)5G무선통신표준Task(jong1.park@lge.com)" w:date="2020-03-23T14:23:00Z">
              <w:r w:rsidRPr="00396D5C">
                <w:rPr>
                  <w:rFonts w:cs="Arial"/>
                  <w:b w:val="0"/>
                  <w:lang w:eastAsia="ja-JP"/>
                </w:rPr>
                <w:t>Yes</w:t>
              </w:r>
            </w:ins>
          </w:p>
        </w:tc>
        <w:tc>
          <w:tcPr>
            <w:tcW w:w="0" w:type="auto"/>
            <w:vMerge w:val="restart"/>
            <w:vAlign w:val="center"/>
          </w:tcPr>
          <w:p w:rsidR="00DB0B46" w:rsidRPr="00F11DB0" w:rsidRDefault="00DB0B46" w:rsidP="00DB0B46">
            <w:pPr>
              <w:pStyle w:val="TAH"/>
              <w:rPr>
                <w:ins w:id="1631" w:author="박종근/선임연구원/미래기술센터 C&amp;M표준(연)5G무선통신표준Task(jong1.park@lge.com)" w:date="2020-03-23T14:20:00Z"/>
                <w:rFonts w:eastAsiaTheme="minorEastAsia" w:cs="Arial"/>
                <w:b w:val="0"/>
                <w:lang w:eastAsia="ko-KR"/>
              </w:rPr>
            </w:pPr>
            <w:ins w:id="1632" w:author="박종근/선임연구원/미래기술센터 C&amp;M표준(연)5G무선통신표준Task(jong1.park@lge.com)" w:date="2020-03-23T14:23:00Z">
              <w:r w:rsidRPr="00DB0B46">
                <w:rPr>
                  <w:rFonts w:eastAsiaTheme="minorEastAsia" w:cs="Arial"/>
                  <w:b w:val="0"/>
                  <w:lang w:eastAsia="ko-KR"/>
                </w:rPr>
                <w:t>80</w:t>
              </w:r>
            </w:ins>
          </w:p>
        </w:tc>
        <w:tc>
          <w:tcPr>
            <w:tcW w:w="0" w:type="auto"/>
            <w:vMerge w:val="restart"/>
            <w:vAlign w:val="center"/>
          </w:tcPr>
          <w:p w:rsidR="00DB0B46" w:rsidRPr="00F11DB0" w:rsidRDefault="00DB0B46" w:rsidP="00DB0B46">
            <w:pPr>
              <w:pStyle w:val="TAH"/>
              <w:rPr>
                <w:ins w:id="1633" w:author="박종근/선임연구원/미래기술센터 C&amp;M표준(연)5G무선통신표준Task(jong1.park@lge.com)" w:date="2020-03-23T14:20:00Z"/>
                <w:rFonts w:eastAsiaTheme="minorEastAsia" w:cs="Arial"/>
                <w:b w:val="0"/>
                <w:lang w:eastAsia="ko-KR"/>
              </w:rPr>
            </w:pPr>
            <w:ins w:id="1634" w:author="박종근/선임연구원/미래기술센터 C&amp;M표준(연)5G무선통신표준Task(jong1.park@lge.com)" w:date="2020-03-23T14:23:00Z">
              <w:r w:rsidRPr="00DB0B46">
                <w:rPr>
                  <w:rFonts w:eastAsiaTheme="minorEastAsia" w:cs="Arial"/>
                  <w:b w:val="0"/>
                  <w:lang w:eastAsia="ko-KR"/>
                </w:rPr>
                <w:t>0</w:t>
              </w:r>
            </w:ins>
          </w:p>
        </w:tc>
      </w:tr>
      <w:tr w:rsidR="00DB0B46" w:rsidRPr="00F11DB0" w:rsidTr="008D08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5" w:author="박종근/선임연구원/미래기술센터 C&amp;M표준(연)5G무선통신표준Task(jong1.park@lge.com)" w:date="2020-03-23T14:23:00Z">
            <w:tblPrEx>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ins w:id="1636" w:author="박종근/선임연구원/미래기술센터 C&amp;M표준(연)5G무선통신표준Task(jong1.park@lge.com)" w:date="2020-03-23T14:20:00Z"/>
          <w:trPrChange w:id="1637" w:author="박종근/선임연구원/미래기술센터 C&amp;M표준(연)5G무선통신표준Task(jong1.park@lge.com)" w:date="2020-03-23T14:23:00Z">
            <w:trPr>
              <w:trHeight w:val="223"/>
            </w:trPr>
          </w:trPrChange>
        </w:trPr>
        <w:tc>
          <w:tcPr>
            <w:tcW w:w="0" w:type="auto"/>
            <w:vMerge/>
            <w:vAlign w:val="center"/>
            <w:tcPrChange w:id="1638" w:author="박종근/선임연구원/미래기술센터 C&amp;M표준(연)5G무선통신표준Task(jong1.park@lge.com)" w:date="2020-03-23T14:23:00Z">
              <w:tcPr>
                <w:tcW w:w="902" w:type="pct"/>
                <w:gridSpan w:val="2"/>
                <w:vMerge/>
                <w:vAlign w:val="center"/>
              </w:tcPr>
            </w:tcPrChange>
          </w:tcPr>
          <w:p w:rsidR="00DB0B46" w:rsidRPr="00F11DB0" w:rsidRDefault="00DB0B46" w:rsidP="00DB0B46">
            <w:pPr>
              <w:pStyle w:val="ZT"/>
              <w:framePr w:wrap="auto" w:hAnchor="text" w:yAlign="inline"/>
              <w:rPr>
                <w:ins w:id="1639" w:author="박종근/선임연구원/미래기술센터 C&amp;M표준(연)5G무선통신표준Task(jong1.park@lge.com)" w:date="2020-03-23T14:20:00Z"/>
                <w:rFonts w:eastAsiaTheme="minorEastAsia" w:cs="Arial"/>
                <w:b w:val="0"/>
                <w:lang w:eastAsia="ko-KR"/>
              </w:rPr>
            </w:pPr>
          </w:p>
        </w:tc>
        <w:tc>
          <w:tcPr>
            <w:tcW w:w="0" w:type="auto"/>
            <w:vMerge/>
            <w:vAlign w:val="center"/>
            <w:tcPrChange w:id="1640" w:author="박종근/선임연구원/미래기술센터 C&amp;M표준(연)5G무선통신표준Task(jong1.park@lge.com)" w:date="2020-03-23T14:23:00Z">
              <w:tcPr>
                <w:tcW w:w="695" w:type="pct"/>
                <w:gridSpan w:val="2"/>
                <w:vMerge/>
                <w:vAlign w:val="center"/>
              </w:tcPr>
            </w:tcPrChange>
          </w:tcPr>
          <w:p w:rsidR="00DB0B46" w:rsidRPr="00F11DB0" w:rsidRDefault="00DB0B46" w:rsidP="00DB0B46">
            <w:pPr>
              <w:pStyle w:val="ZT"/>
              <w:framePr w:wrap="auto" w:hAnchor="text" w:yAlign="inline"/>
              <w:rPr>
                <w:ins w:id="1641" w:author="박종근/선임연구원/미래기술센터 C&amp;M표준(연)5G무선통신표준Task(jong1.park@lge.com)" w:date="2020-03-23T14:20:00Z"/>
                <w:rFonts w:eastAsiaTheme="minorEastAsia" w:cs="Arial"/>
                <w:b w:val="0"/>
                <w:lang w:eastAsia="ko-KR"/>
              </w:rPr>
            </w:pPr>
          </w:p>
        </w:tc>
        <w:tc>
          <w:tcPr>
            <w:tcW w:w="0" w:type="auto"/>
            <w:shd w:val="clear" w:color="auto" w:fill="auto"/>
            <w:vAlign w:val="center"/>
            <w:tcPrChange w:id="1642" w:author="박종근/선임연구원/미래기술센터 C&amp;M표준(연)5G무선통신표준Task(jong1.park@lge.com)" w:date="2020-03-23T14:23:00Z">
              <w:tcPr>
                <w:tcW w:w="418" w:type="pct"/>
                <w:gridSpan w:val="2"/>
                <w:shd w:val="clear" w:color="auto" w:fill="auto"/>
                <w:vAlign w:val="center"/>
              </w:tcPr>
            </w:tcPrChange>
          </w:tcPr>
          <w:p w:rsidR="00DB0B46" w:rsidRPr="00DB0B46" w:rsidRDefault="00DB0B46" w:rsidP="00DB0B46">
            <w:pPr>
              <w:pStyle w:val="TAH"/>
              <w:rPr>
                <w:ins w:id="1643" w:author="박종근/선임연구원/미래기술센터 C&amp;M표준(연)5G무선통신표준Task(jong1.park@lge.com)" w:date="2020-03-23T14:20:00Z"/>
                <w:rFonts w:cs="Arial"/>
                <w:b w:val="0"/>
                <w:lang w:eastAsia="ja-JP"/>
              </w:rPr>
            </w:pPr>
            <w:ins w:id="1644" w:author="박종근/선임연구원/미래기술센터 C&amp;M표준(연)5G무선통신표준Task(jong1.park@lge.com)" w:date="2020-03-23T14:23:00Z">
              <w:r w:rsidRPr="00396D5C">
                <w:rPr>
                  <w:rFonts w:cs="Arial"/>
                  <w:b w:val="0"/>
                  <w:lang w:eastAsia="ja-JP"/>
                </w:rPr>
                <w:t>48</w:t>
              </w:r>
            </w:ins>
          </w:p>
        </w:tc>
        <w:tc>
          <w:tcPr>
            <w:tcW w:w="0" w:type="auto"/>
            <w:shd w:val="clear" w:color="auto" w:fill="auto"/>
            <w:vAlign w:val="center"/>
            <w:tcPrChange w:id="1645" w:author="박종근/선임연구원/미래기술센터 C&amp;M표준(연)5G무선통신표준Task(jong1.park@lge.com)" w:date="2020-03-23T14:23:00Z">
              <w:tcPr>
                <w:tcW w:w="278" w:type="pct"/>
                <w:gridSpan w:val="2"/>
                <w:shd w:val="clear" w:color="auto" w:fill="auto"/>
                <w:vAlign w:val="center"/>
              </w:tcPr>
            </w:tcPrChange>
          </w:tcPr>
          <w:p w:rsidR="00DB0B46" w:rsidRPr="00DB0B46" w:rsidRDefault="00DB0B46" w:rsidP="00DB0B46">
            <w:pPr>
              <w:pStyle w:val="ZT"/>
              <w:framePr w:wrap="auto" w:hAnchor="text" w:yAlign="inline"/>
              <w:rPr>
                <w:ins w:id="1646" w:author="박종근/선임연구원/미래기술센터 C&amp;M표준(연)5G무선통신표준Task(jong1.park@lge.com)" w:date="2020-03-23T14:20:00Z"/>
                <w:rFonts w:eastAsia="MS Mincho" w:cs="Arial"/>
                <w:b w:val="0"/>
                <w:sz w:val="18"/>
                <w:lang w:eastAsia="ja-JP"/>
              </w:rPr>
            </w:pPr>
          </w:p>
        </w:tc>
        <w:tc>
          <w:tcPr>
            <w:tcW w:w="0" w:type="auto"/>
            <w:vAlign w:val="center"/>
            <w:tcPrChange w:id="1647" w:author="박종근/선임연구원/미래기술센터 C&amp;M표준(연)5G무선통신표준Task(jong1.park@lge.com)" w:date="2020-03-23T14:23:00Z">
              <w:tcPr>
                <w:tcW w:w="276" w:type="pct"/>
                <w:gridSpan w:val="2"/>
                <w:vAlign w:val="center"/>
              </w:tcPr>
            </w:tcPrChange>
          </w:tcPr>
          <w:p w:rsidR="00DB0B46" w:rsidRPr="00DB0B46" w:rsidRDefault="00DB0B46" w:rsidP="00DB0B46">
            <w:pPr>
              <w:pStyle w:val="ZT"/>
              <w:framePr w:wrap="auto" w:hAnchor="text" w:yAlign="inline"/>
              <w:rPr>
                <w:ins w:id="1648" w:author="박종근/선임연구원/미래기술센터 C&amp;M표준(연)5G무선통신표준Task(jong1.park@lge.com)" w:date="2020-03-23T14:20:00Z"/>
                <w:rFonts w:eastAsia="MS Mincho" w:cs="Arial"/>
                <w:b w:val="0"/>
                <w:sz w:val="18"/>
                <w:lang w:eastAsia="ja-JP"/>
              </w:rPr>
            </w:pPr>
          </w:p>
        </w:tc>
        <w:tc>
          <w:tcPr>
            <w:tcW w:w="0" w:type="auto"/>
            <w:tcPrChange w:id="1649" w:author="박종근/선임연구원/미래기술센터 C&amp;M표준(연)5G무선통신표준Task(jong1.park@lge.com)" w:date="2020-03-23T14:23:00Z">
              <w:tcPr>
                <w:tcW w:w="277" w:type="pct"/>
                <w:gridSpan w:val="2"/>
              </w:tcPr>
            </w:tcPrChange>
          </w:tcPr>
          <w:p w:rsidR="00DB0B46" w:rsidRPr="00DB0B46" w:rsidRDefault="00DB0B46" w:rsidP="00DB0B46">
            <w:pPr>
              <w:pStyle w:val="ZT"/>
              <w:framePr w:wrap="auto" w:hAnchor="text" w:yAlign="inline"/>
              <w:rPr>
                <w:ins w:id="1650" w:author="박종근/선임연구원/미래기술센터 C&amp;M표준(연)5G무선통신표준Task(jong1.park@lge.com)" w:date="2020-03-23T14:20:00Z"/>
                <w:rFonts w:eastAsia="MS Mincho" w:cs="Arial"/>
                <w:b w:val="0"/>
                <w:sz w:val="18"/>
                <w:lang w:eastAsia="ja-JP"/>
              </w:rPr>
            </w:pPr>
            <w:ins w:id="1651" w:author="박종근/선임연구원/미래기술센터 C&amp;M표준(연)5G무선통신표준Task(jong1.park@lge.com)" w:date="2020-03-23T14:23:00Z">
              <w:r w:rsidRPr="00DB0B46">
                <w:rPr>
                  <w:rFonts w:eastAsia="MS Mincho" w:cs="Arial"/>
                  <w:b w:val="0"/>
                  <w:sz w:val="18"/>
                  <w:lang w:eastAsia="ja-JP"/>
                </w:rPr>
                <w:t>Yes</w:t>
              </w:r>
            </w:ins>
          </w:p>
        </w:tc>
        <w:tc>
          <w:tcPr>
            <w:tcW w:w="0" w:type="auto"/>
            <w:tcPrChange w:id="1652" w:author="박종근/선임연구원/미래기술센터 C&amp;M표준(연)5G무선통신표준Task(jong1.park@lge.com)" w:date="2020-03-23T14:23:00Z">
              <w:tcPr>
                <w:tcW w:w="278" w:type="pct"/>
                <w:gridSpan w:val="2"/>
              </w:tcPr>
            </w:tcPrChange>
          </w:tcPr>
          <w:p w:rsidR="00DB0B46" w:rsidRPr="00DB0B46" w:rsidRDefault="00DB0B46" w:rsidP="00DB0B46">
            <w:pPr>
              <w:pStyle w:val="ZT"/>
              <w:framePr w:wrap="auto" w:hAnchor="text" w:yAlign="inline"/>
              <w:rPr>
                <w:ins w:id="1653" w:author="박종근/선임연구원/미래기술센터 C&amp;M표준(연)5G무선통신표준Task(jong1.park@lge.com)" w:date="2020-03-23T14:20:00Z"/>
                <w:rFonts w:eastAsia="MS Mincho" w:cs="Arial"/>
                <w:b w:val="0"/>
                <w:sz w:val="18"/>
                <w:lang w:eastAsia="ja-JP"/>
              </w:rPr>
            </w:pPr>
            <w:ins w:id="1654" w:author="박종근/선임연구원/미래기술센터 C&amp;M표준(연)5G무선통신표준Task(jong1.park@lge.com)" w:date="2020-03-23T14:23:00Z">
              <w:r w:rsidRPr="00DB0B46">
                <w:rPr>
                  <w:rFonts w:eastAsia="MS Mincho" w:cs="Arial"/>
                  <w:b w:val="0"/>
                  <w:sz w:val="18"/>
                  <w:lang w:eastAsia="ja-JP"/>
                </w:rPr>
                <w:t>Yes</w:t>
              </w:r>
            </w:ins>
          </w:p>
        </w:tc>
        <w:tc>
          <w:tcPr>
            <w:tcW w:w="0" w:type="auto"/>
            <w:tcPrChange w:id="1655" w:author="박종근/선임연구원/미래기술센터 C&amp;M표준(연)5G무선통신표준Task(jong1.park@lge.com)" w:date="2020-03-23T14:23:00Z">
              <w:tcPr>
                <w:tcW w:w="278" w:type="pct"/>
                <w:gridSpan w:val="2"/>
              </w:tcPr>
            </w:tcPrChange>
          </w:tcPr>
          <w:p w:rsidR="00DB0B46" w:rsidRPr="00DB0B46" w:rsidRDefault="00DB0B46" w:rsidP="00DB0B46">
            <w:pPr>
              <w:pStyle w:val="ZT"/>
              <w:framePr w:wrap="auto" w:hAnchor="text" w:yAlign="inline"/>
              <w:rPr>
                <w:ins w:id="1656" w:author="박종근/선임연구원/미래기술센터 C&amp;M표준(연)5G무선통신표준Task(jong1.park@lge.com)" w:date="2020-03-23T14:20:00Z"/>
                <w:rFonts w:eastAsia="MS Mincho" w:cs="Arial"/>
                <w:b w:val="0"/>
                <w:sz w:val="18"/>
                <w:lang w:eastAsia="ja-JP"/>
              </w:rPr>
            </w:pPr>
            <w:ins w:id="1657" w:author="박종근/선임연구원/미래기술센터 C&amp;M표준(연)5G무선통신표준Task(jong1.park@lge.com)" w:date="2020-03-23T14:23:00Z">
              <w:r w:rsidRPr="00DB0B46">
                <w:rPr>
                  <w:rFonts w:eastAsia="MS Mincho" w:cs="Arial"/>
                  <w:b w:val="0"/>
                  <w:sz w:val="18"/>
                  <w:lang w:eastAsia="ja-JP"/>
                </w:rPr>
                <w:t>Yes</w:t>
              </w:r>
            </w:ins>
          </w:p>
        </w:tc>
        <w:tc>
          <w:tcPr>
            <w:tcW w:w="0" w:type="auto"/>
            <w:tcPrChange w:id="1658" w:author="박종근/선임연구원/미래기술센터 C&amp;M표준(연)5G무선통신표준Task(jong1.park@lge.com)" w:date="2020-03-23T14:23:00Z">
              <w:tcPr>
                <w:tcW w:w="281" w:type="pct"/>
                <w:gridSpan w:val="2"/>
              </w:tcPr>
            </w:tcPrChange>
          </w:tcPr>
          <w:p w:rsidR="00DB0B46" w:rsidRPr="00DB0B46" w:rsidRDefault="00DB0B46" w:rsidP="00DB0B46">
            <w:pPr>
              <w:pStyle w:val="TAH"/>
              <w:rPr>
                <w:ins w:id="1659" w:author="박종근/선임연구원/미래기술센터 C&amp;M표준(연)5G무선통신표준Task(jong1.park@lge.com)" w:date="2020-03-23T14:20:00Z"/>
                <w:rFonts w:cs="Arial"/>
                <w:b w:val="0"/>
                <w:lang w:eastAsia="ja-JP"/>
              </w:rPr>
            </w:pPr>
            <w:ins w:id="1660" w:author="박종근/선임연구원/미래기술센터 C&amp;M표준(연)5G무선통신표준Task(jong1.park@lge.com)" w:date="2020-03-23T14:23:00Z">
              <w:r w:rsidRPr="00396D5C">
                <w:rPr>
                  <w:rFonts w:cs="Arial"/>
                  <w:b w:val="0"/>
                  <w:lang w:eastAsia="ja-JP"/>
                </w:rPr>
                <w:t>Yes</w:t>
              </w:r>
            </w:ins>
          </w:p>
        </w:tc>
        <w:tc>
          <w:tcPr>
            <w:tcW w:w="0" w:type="auto"/>
            <w:vMerge/>
            <w:tcPrChange w:id="1661" w:author="박종근/선임연구원/미래기술센터 C&amp;M표준(연)5G무선통신표준Task(jong1.park@lge.com)" w:date="2020-03-23T14:23:00Z">
              <w:tcPr>
                <w:tcW w:w="695" w:type="pct"/>
                <w:gridSpan w:val="2"/>
                <w:vMerge/>
                <w:vAlign w:val="center"/>
              </w:tcPr>
            </w:tcPrChange>
          </w:tcPr>
          <w:p w:rsidR="00DB0B46" w:rsidRPr="00F11DB0" w:rsidRDefault="00DB0B46" w:rsidP="00DB0B46">
            <w:pPr>
              <w:pStyle w:val="TAH"/>
              <w:rPr>
                <w:ins w:id="1662" w:author="박종근/선임연구원/미래기술센터 C&amp;M표준(연)5G무선통신표준Task(jong1.park@lge.com)" w:date="2020-03-23T14:20:00Z"/>
                <w:rFonts w:eastAsiaTheme="minorEastAsia" w:cs="Arial"/>
                <w:b w:val="0"/>
                <w:lang w:eastAsia="ko-KR"/>
              </w:rPr>
            </w:pPr>
          </w:p>
        </w:tc>
        <w:tc>
          <w:tcPr>
            <w:tcW w:w="0" w:type="auto"/>
            <w:vMerge/>
            <w:tcPrChange w:id="1663" w:author="박종근/선임연구원/미래기술센터 C&amp;M표준(연)5G무선통신표준Task(jong1.park@lge.com)" w:date="2020-03-23T14:23:00Z">
              <w:tcPr>
                <w:tcW w:w="622" w:type="pct"/>
                <w:gridSpan w:val="2"/>
                <w:vMerge/>
                <w:vAlign w:val="center"/>
              </w:tcPr>
            </w:tcPrChange>
          </w:tcPr>
          <w:p w:rsidR="00DB0B46" w:rsidRPr="00F11DB0" w:rsidRDefault="00DB0B46" w:rsidP="00DB0B46">
            <w:pPr>
              <w:pStyle w:val="TAH"/>
              <w:rPr>
                <w:ins w:id="1664" w:author="박종근/선임연구원/미래기술센터 C&amp;M표준(연)5G무선통신표준Task(jong1.park@lge.com)" w:date="2020-03-23T14:20:00Z"/>
                <w:rFonts w:eastAsiaTheme="minorEastAsia" w:cs="Arial"/>
                <w:b w:val="0"/>
                <w:lang w:eastAsia="ko-KR"/>
              </w:rPr>
            </w:pPr>
          </w:p>
        </w:tc>
      </w:tr>
      <w:tr w:rsidR="00DB0B46" w:rsidRPr="00F11DB0" w:rsidTr="008D080F">
        <w:trPr>
          <w:trHeight w:val="223"/>
          <w:ins w:id="1665" w:author="박종근/선임연구원/미래기술센터 C&amp;M표준(연)5G무선통신표준Task(jong1.park@lge.com)" w:date="2020-03-23T14:20:00Z"/>
        </w:trPr>
        <w:tc>
          <w:tcPr>
            <w:tcW w:w="0" w:type="auto"/>
            <w:vMerge/>
            <w:vAlign w:val="center"/>
          </w:tcPr>
          <w:p w:rsidR="00DB0B46" w:rsidRPr="00F11DB0" w:rsidRDefault="00DB0B46" w:rsidP="00DB0B46">
            <w:pPr>
              <w:pStyle w:val="ZT"/>
              <w:framePr w:wrap="auto" w:hAnchor="text" w:yAlign="inline"/>
              <w:rPr>
                <w:ins w:id="1666" w:author="박종근/선임연구원/미래기술센터 C&amp;M표준(연)5G무선통신표준Task(jong1.park@lge.com)" w:date="2020-03-23T14:20:00Z"/>
                <w:rFonts w:eastAsiaTheme="minorEastAsia" w:cs="Arial"/>
                <w:b w:val="0"/>
                <w:lang w:eastAsia="ko-KR"/>
              </w:rPr>
            </w:pPr>
          </w:p>
        </w:tc>
        <w:tc>
          <w:tcPr>
            <w:tcW w:w="0" w:type="auto"/>
            <w:vMerge/>
            <w:vAlign w:val="center"/>
          </w:tcPr>
          <w:p w:rsidR="00DB0B46" w:rsidRPr="00F11DB0" w:rsidRDefault="00DB0B46" w:rsidP="00DB0B46">
            <w:pPr>
              <w:pStyle w:val="ZT"/>
              <w:framePr w:wrap="auto" w:hAnchor="text" w:yAlign="inline"/>
              <w:rPr>
                <w:ins w:id="1667" w:author="박종근/선임연구원/미래기술센터 C&amp;M표준(연)5G무선통신표준Task(jong1.park@lge.com)" w:date="2020-03-23T14:20:00Z"/>
                <w:rFonts w:eastAsiaTheme="minorEastAsia" w:cs="Arial"/>
                <w:b w:val="0"/>
                <w:lang w:eastAsia="ko-KR"/>
              </w:rPr>
            </w:pPr>
          </w:p>
        </w:tc>
        <w:tc>
          <w:tcPr>
            <w:tcW w:w="0" w:type="auto"/>
            <w:shd w:val="clear" w:color="auto" w:fill="auto"/>
            <w:vAlign w:val="center"/>
          </w:tcPr>
          <w:p w:rsidR="00DB0B46" w:rsidRPr="00DB0B46" w:rsidRDefault="00DB0B46" w:rsidP="00DB0B46">
            <w:pPr>
              <w:pStyle w:val="TAH"/>
              <w:rPr>
                <w:ins w:id="1668" w:author="박종근/선임연구원/미래기술센터 C&amp;M표준(연)5G무선통신표준Task(jong1.park@lge.com)" w:date="2020-03-23T14:20:00Z"/>
                <w:rFonts w:cs="Arial"/>
                <w:b w:val="0"/>
                <w:lang w:eastAsia="ja-JP"/>
              </w:rPr>
            </w:pPr>
            <w:ins w:id="1669" w:author="박종근/선임연구원/미래기술센터 C&amp;M표준(연)5G무선통신표준Task(jong1.park@lge.com)" w:date="2020-03-23T14:23:00Z">
              <w:r w:rsidRPr="00396D5C">
                <w:rPr>
                  <w:rFonts w:cs="Arial"/>
                  <w:b w:val="0"/>
                  <w:lang w:eastAsia="ja-JP"/>
                </w:rPr>
                <w:t>66</w:t>
              </w:r>
            </w:ins>
          </w:p>
        </w:tc>
        <w:tc>
          <w:tcPr>
            <w:tcW w:w="0" w:type="auto"/>
            <w:gridSpan w:val="6"/>
            <w:shd w:val="clear" w:color="auto" w:fill="auto"/>
          </w:tcPr>
          <w:p w:rsidR="00DB0B46" w:rsidRPr="00DB0B46" w:rsidRDefault="00DB0B46" w:rsidP="00DB0B46">
            <w:pPr>
              <w:pStyle w:val="TAH"/>
              <w:rPr>
                <w:ins w:id="1670" w:author="박종근/선임연구원/미래기술센터 C&amp;M표준(연)5G무선통신표준Task(jong1.park@lge.com)" w:date="2020-03-23T14:20:00Z"/>
                <w:rFonts w:cs="Arial"/>
                <w:b w:val="0"/>
                <w:lang w:eastAsia="ja-JP"/>
              </w:rPr>
            </w:pPr>
            <w:ins w:id="1671" w:author="박종근/선임연구원/미래기술센터 C&amp;M표준(연)5G무선통신표준Task(jong1.park@lge.com)" w:date="2020-03-23T14:23:00Z">
              <w:r w:rsidRPr="00DB0B46">
                <w:rPr>
                  <w:rFonts w:cs="Arial"/>
                  <w:b w:val="0"/>
                  <w:lang w:eastAsia="ja-JP"/>
                </w:rPr>
                <w:t>See CA_66A-66A Bandwidth Combination Set 0 in Table 5.6A.1-3</w:t>
              </w:r>
            </w:ins>
          </w:p>
        </w:tc>
        <w:tc>
          <w:tcPr>
            <w:tcW w:w="0" w:type="auto"/>
            <w:vMerge/>
          </w:tcPr>
          <w:p w:rsidR="00DB0B46" w:rsidRPr="00F11DB0" w:rsidRDefault="00DB0B46" w:rsidP="00DB0B46">
            <w:pPr>
              <w:pStyle w:val="TAH"/>
              <w:rPr>
                <w:ins w:id="1672" w:author="박종근/선임연구원/미래기술센터 C&amp;M표준(연)5G무선통신표준Task(jong1.park@lge.com)" w:date="2020-03-23T14:20:00Z"/>
                <w:rFonts w:eastAsiaTheme="minorEastAsia" w:cs="Arial"/>
                <w:b w:val="0"/>
                <w:lang w:eastAsia="ko-KR"/>
              </w:rPr>
            </w:pPr>
          </w:p>
        </w:tc>
        <w:tc>
          <w:tcPr>
            <w:tcW w:w="0" w:type="auto"/>
            <w:vMerge/>
            <w:vAlign w:val="center"/>
          </w:tcPr>
          <w:p w:rsidR="00DB0B46" w:rsidRPr="00F11DB0" w:rsidRDefault="00DB0B46" w:rsidP="00DB0B46">
            <w:pPr>
              <w:pStyle w:val="TAH"/>
              <w:rPr>
                <w:ins w:id="1673" w:author="박종근/선임연구원/미래기술센터 C&amp;M표준(연)5G무선통신표준Task(jong1.park@lge.com)" w:date="2020-03-23T14:20:00Z"/>
                <w:rFonts w:eastAsiaTheme="minorEastAsia" w:cs="Arial"/>
                <w:b w:val="0"/>
                <w:lang w:eastAsia="ko-KR"/>
              </w:rPr>
            </w:pPr>
          </w:p>
        </w:tc>
      </w:tr>
      <w:tr w:rsidR="00DB0B46" w:rsidRPr="00F11DB0" w:rsidTr="008D080F">
        <w:trPr>
          <w:trHeight w:val="223"/>
          <w:ins w:id="1674" w:author="박종근/선임연구원/미래기술센터 C&amp;M표준(연)5G무선통신표준Task(jong1.park@lge.com)" w:date="2020-03-23T14:20:00Z"/>
        </w:trPr>
        <w:tc>
          <w:tcPr>
            <w:tcW w:w="0" w:type="auto"/>
            <w:vMerge w:val="restart"/>
            <w:vAlign w:val="center"/>
          </w:tcPr>
          <w:p w:rsidR="00DB0B46" w:rsidRPr="00F11DB0" w:rsidRDefault="00DB0B46" w:rsidP="00DB0B46">
            <w:pPr>
              <w:pStyle w:val="TAH"/>
              <w:rPr>
                <w:ins w:id="1675" w:author="박종근/선임연구원/미래기술센터 C&amp;M표준(연)5G무선통신표준Task(jong1.park@lge.com)" w:date="2020-03-23T14:20:00Z"/>
                <w:rFonts w:eastAsiaTheme="minorEastAsia" w:cs="Arial"/>
                <w:b w:val="0"/>
                <w:lang w:eastAsia="ko-KR"/>
              </w:rPr>
            </w:pPr>
            <w:ins w:id="1676"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2A-48D-66A</w:t>
              </w:r>
            </w:ins>
          </w:p>
        </w:tc>
        <w:tc>
          <w:tcPr>
            <w:tcW w:w="0" w:type="auto"/>
            <w:vMerge w:val="restart"/>
            <w:vAlign w:val="center"/>
          </w:tcPr>
          <w:p w:rsidR="00DB0B46" w:rsidRPr="00396D5C" w:rsidRDefault="00DB0B46" w:rsidP="00DB0B46">
            <w:pPr>
              <w:pStyle w:val="TAH"/>
              <w:rPr>
                <w:ins w:id="1677" w:author="박종근/선임연구원/미래기술센터 C&amp;M표준(연)5G무선통신표준Task(jong1.park@lge.com)" w:date="2020-03-23T14:22:00Z"/>
                <w:rFonts w:cs="Arial"/>
                <w:b w:val="0"/>
                <w:lang w:eastAsia="ja-JP"/>
              </w:rPr>
            </w:pPr>
            <w:ins w:id="1678" w:author="박종근/선임연구원/미래기술센터 C&amp;M표준(연)5G무선통신표준Task(jong1.park@lge.com)" w:date="2020-03-23T14:22:00Z">
              <w:r w:rsidRPr="00396D5C">
                <w:rPr>
                  <w:rFonts w:cs="Arial"/>
                  <w:b w:val="0"/>
                  <w:lang w:eastAsia="ja-JP"/>
                </w:rPr>
                <w:t>CA_48A-66A</w:t>
              </w:r>
            </w:ins>
          </w:p>
          <w:p w:rsidR="00DB0B46" w:rsidRPr="00396D5C" w:rsidRDefault="00DB0B46" w:rsidP="00DB0B46">
            <w:pPr>
              <w:pStyle w:val="TAH"/>
              <w:rPr>
                <w:ins w:id="1679" w:author="박종근/선임연구원/미래기술센터 C&amp;M표준(연)5G무선통신표준Task(jong1.park@lge.com)" w:date="2020-03-23T14:22:00Z"/>
                <w:rFonts w:cs="Arial"/>
                <w:b w:val="0"/>
                <w:lang w:eastAsia="ja-JP"/>
              </w:rPr>
            </w:pPr>
            <w:ins w:id="1680"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2A-66A</w:t>
              </w:r>
            </w:ins>
          </w:p>
          <w:p w:rsidR="00DB0B46" w:rsidRPr="00F11DB0" w:rsidRDefault="00DB0B46" w:rsidP="00DB0B46">
            <w:pPr>
              <w:pStyle w:val="TAH"/>
              <w:rPr>
                <w:ins w:id="1681" w:author="박종근/선임연구원/미래기술센터 C&amp;M표준(연)5G무선통신표준Task(jong1.park@lge.com)" w:date="2020-03-23T14:20:00Z"/>
                <w:rFonts w:eastAsiaTheme="minorEastAsia" w:cs="Arial"/>
                <w:b w:val="0"/>
                <w:lang w:eastAsia="ko-KR"/>
              </w:rPr>
            </w:pPr>
            <w:ins w:id="1682"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2A-48A</w:t>
              </w:r>
            </w:ins>
          </w:p>
        </w:tc>
        <w:tc>
          <w:tcPr>
            <w:tcW w:w="0" w:type="auto"/>
            <w:shd w:val="clear" w:color="auto" w:fill="auto"/>
            <w:vAlign w:val="center"/>
          </w:tcPr>
          <w:p w:rsidR="00DB0B46" w:rsidRPr="00DB0B46" w:rsidRDefault="00DB0B46" w:rsidP="00DB0B46">
            <w:pPr>
              <w:pStyle w:val="TAH"/>
              <w:rPr>
                <w:ins w:id="1683" w:author="박종근/선임연구원/미래기술센터 C&amp;M표준(연)5G무선통신표준Task(jong1.park@lge.com)" w:date="2020-03-23T14:20:00Z"/>
                <w:rFonts w:cs="Arial"/>
                <w:b w:val="0"/>
                <w:lang w:eastAsia="ja-JP"/>
              </w:rPr>
            </w:pPr>
            <w:ins w:id="1684" w:author="박종근/선임연구원/미래기술센터 C&amp;M표준(연)5G무선통신표준Task(jong1.park@lge.com)" w:date="2020-03-23T14:23:00Z">
              <w:r w:rsidRPr="00396D5C">
                <w:rPr>
                  <w:rFonts w:cs="Arial"/>
                  <w:b w:val="0"/>
                  <w:lang w:eastAsia="ja-JP"/>
                </w:rPr>
                <w:t>2</w:t>
              </w:r>
            </w:ins>
          </w:p>
        </w:tc>
        <w:tc>
          <w:tcPr>
            <w:tcW w:w="0" w:type="auto"/>
            <w:shd w:val="clear" w:color="auto" w:fill="auto"/>
          </w:tcPr>
          <w:p w:rsidR="00DB0B46" w:rsidRPr="00DB0B46" w:rsidRDefault="00DB0B46" w:rsidP="00DB0B46">
            <w:pPr>
              <w:pStyle w:val="TAH"/>
              <w:rPr>
                <w:ins w:id="1685" w:author="박종근/선임연구원/미래기술센터 C&amp;M표준(연)5G무선통신표준Task(jong1.park@lge.com)" w:date="2020-03-23T14:20:00Z"/>
                <w:rFonts w:cs="Arial"/>
                <w:b w:val="0"/>
                <w:lang w:eastAsia="ja-JP"/>
              </w:rPr>
            </w:pPr>
            <w:ins w:id="1686"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87" w:author="박종근/선임연구원/미래기술센터 C&amp;M표준(연)5G무선통신표준Task(jong1.park@lge.com)" w:date="2020-03-23T14:20:00Z"/>
                <w:rFonts w:cs="Arial"/>
                <w:b w:val="0"/>
                <w:lang w:eastAsia="ja-JP"/>
              </w:rPr>
            </w:pPr>
            <w:ins w:id="1688"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89" w:author="박종근/선임연구원/미래기술센터 C&amp;M표준(연)5G무선통신표준Task(jong1.park@lge.com)" w:date="2020-03-23T14:20:00Z"/>
                <w:rFonts w:cs="Arial"/>
                <w:b w:val="0"/>
                <w:lang w:eastAsia="ja-JP"/>
              </w:rPr>
            </w:pPr>
            <w:ins w:id="1690"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91" w:author="박종근/선임연구원/미래기술센터 C&amp;M표준(연)5G무선통신표준Task(jong1.park@lge.com)" w:date="2020-03-23T14:20:00Z"/>
                <w:rFonts w:cs="Arial"/>
                <w:b w:val="0"/>
                <w:lang w:eastAsia="ja-JP"/>
              </w:rPr>
            </w:pPr>
            <w:ins w:id="1692"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93" w:author="박종근/선임연구원/미래기술센터 C&amp;M표준(연)5G무선통신표준Task(jong1.park@lge.com)" w:date="2020-03-23T14:20:00Z"/>
                <w:rFonts w:cs="Arial"/>
                <w:b w:val="0"/>
                <w:lang w:eastAsia="ja-JP"/>
              </w:rPr>
            </w:pPr>
            <w:ins w:id="1694"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695" w:author="박종근/선임연구원/미래기술센터 C&amp;M표준(연)5G무선통신표준Task(jong1.park@lge.com)" w:date="2020-03-23T14:20:00Z"/>
                <w:rFonts w:cs="Arial"/>
                <w:b w:val="0"/>
                <w:lang w:eastAsia="ja-JP"/>
              </w:rPr>
            </w:pPr>
            <w:ins w:id="1696" w:author="박종근/선임연구원/미래기술센터 C&amp;M표준(연)5G무선통신표준Task(jong1.park@lge.com)" w:date="2020-03-23T14:23:00Z">
              <w:r w:rsidRPr="00396D5C">
                <w:rPr>
                  <w:rFonts w:cs="Arial"/>
                  <w:b w:val="0"/>
                  <w:lang w:eastAsia="ja-JP"/>
                </w:rPr>
                <w:t>Yes</w:t>
              </w:r>
            </w:ins>
          </w:p>
        </w:tc>
        <w:tc>
          <w:tcPr>
            <w:tcW w:w="0" w:type="auto"/>
            <w:vMerge w:val="restart"/>
            <w:vAlign w:val="center"/>
          </w:tcPr>
          <w:p w:rsidR="00DB0B46" w:rsidRPr="00F11DB0" w:rsidRDefault="00DB0B46" w:rsidP="00DB0B46">
            <w:pPr>
              <w:pStyle w:val="TAH"/>
              <w:rPr>
                <w:ins w:id="1697" w:author="박종근/선임연구원/미래기술센터 C&amp;M표준(연)5G무선통신표준Task(jong1.park@lge.com)" w:date="2020-03-23T14:20:00Z"/>
                <w:rFonts w:eastAsiaTheme="minorEastAsia" w:cs="Arial"/>
                <w:b w:val="0"/>
                <w:lang w:eastAsia="ko-KR"/>
              </w:rPr>
            </w:pPr>
            <w:ins w:id="1698" w:author="박종근/선임연구원/미래기술센터 C&amp;M표준(연)5G무선통신표준Task(jong1.park@lge.com)" w:date="2020-03-23T14:23:00Z">
              <w:r w:rsidRPr="00DB0B46">
                <w:rPr>
                  <w:rFonts w:eastAsiaTheme="minorEastAsia" w:cs="Arial"/>
                  <w:b w:val="0"/>
                  <w:lang w:eastAsia="ko-KR"/>
                </w:rPr>
                <w:t>100</w:t>
              </w:r>
            </w:ins>
          </w:p>
        </w:tc>
        <w:tc>
          <w:tcPr>
            <w:tcW w:w="0" w:type="auto"/>
            <w:vMerge w:val="restart"/>
            <w:vAlign w:val="center"/>
          </w:tcPr>
          <w:p w:rsidR="00DB0B46" w:rsidRPr="00F11DB0" w:rsidRDefault="00DB0B46" w:rsidP="00DB0B46">
            <w:pPr>
              <w:pStyle w:val="TAH"/>
              <w:rPr>
                <w:ins w:id="1699" w:author="박종근/선임연구원/미래기술센터 C&amp;M표준(연)5G무선통신표준Task(jong1.park@lge.com)" w:date="2020-03-23T14:20:00Z"/>
                <w:rFonts w:eastAsiaTheme="minorEastAsia" w:cs="Arial"/>
                <w:b w:val="0"/>
                <w:lang w:eastAsia="ko-KR"/>
              </w:rPr>
            </w:pPr>
            <w:ins w:id="1700" w:author="박종근/선임연구원/미래기술센터 C&amp;M표준(연)5G무선통신표준Task(jong1.park@lge.com)" w:date="2020-03-23T14:23:00Z">
              <w:r w:rsidRPr="00DB0B46">
                <w:rPr>
                  <w:rFonts w:eastAsiaTheme="minorEastAsia" w:cs="Arial"/>
                  <w:b w:val="0"/>
                  <w:lang w:eastAsia="ko-KR"/>
                </w:rPr>
                <w:t>0</w:t>
              </w:r>
            </w:ins>
          </w:p>
        </w:tc>
      </w:tr>
      <w:tr w:rsidR="00DB0B46" w:rsidRPr="00F11DB0" w:rsidTr="008D080F">
        <w:trPr>
          <w:trHeight w:val="223"/>
          <w:ins w:id="1701" w:author="박종근/선임연구원/미래기술센터 C&amp;M표준(연)5G무선통신표준Task(jong1.park@lge.com)" w:date="2020-03-23T14:20:00Z"/>
        </w:trPr>
        <w:tc>
          <w:tcPr>
            <w:tcW w:w="0" w:type="auto"/>
            <w:vMerge/>
            <w:vAlign w:val="center"/>
          </w:tcPr>
          <w:p w:rsidR="00DB0B46" w:rsidRPr="00F11DB0" w:rsidRDefault="00DB0B46" w:rsidP="00DB0B46">
            <w:pPr>
              <w:pStyle w:val="ZT"/>
              <w:framePr w:wrap="auto" w:hAnchor="text" w:yAlign="inline"/>
              <w:rPr>
                <w:ins w:id="1702" w:author="박종근/선임연구원/미래기술센터 C&amp;M표준(연)5G무선통신표준Task(jong1.park@lge.com)" w:date="2020-03-23T14:20:00Z"/>
                <w:rFonts w:eastAsiaTheme="minorEastAsia" w:cs="Arial"/>
                <w:b w:val="0"/>
                <w:lang w:eastAsia="ko-KR"/>
              </w:rPr>
            </w:pPr>
          </w:p>
        </w:tc>
        <w:tc>
          <w:tcPr>
            <w:tcW w:w="0" w:type="auto"/>
            <w:vMerge/>
            <w:vAlign w:val="center"/>
          </w:tcPr>
          <w:p w:rsidR="00DB0B46" w:rsidRPr="00F11DB0" w:rsidRDefault="00DB0B46" w:rsidP="00DB0B46">
            <w:pPr>
              <w:pStyle w:val="ZT"/>
              <w:framePr w:wrap="auto" w:hAnchor="text" w:yAlign="inline"/>
              <w:rPr>
                <w:ins w:id="1703" w:author="박종근/선임연구원/미래기술센터 C&amp;M표준(연)5G무선통신표준Task(jong1.park@lge.com)" w:date="2020-03-23T14:20:00Z"/>
                <w:rFonts w:eastAsiaTheme="minorEastAsia" w:cs="Arial"/>
                <w:b w:val="0"/>
                <w:lang w:eastAsia="ko-KR"/>
              </w:rPr>
            </w:pPr>
          </w:p>
        </w:tc>
        <w:tc>
          <w:tcPr>
            <w:tcW w:w="0" w:type="auto"/>
            <w:shd w:val="clear" w:color="auto" w:fill="auto"/>
            <w:vAlign w:val="center"/>
          </w:tcPr>
          <w:p w:rsidR="00DB0B46" w:rsidRPr="00DB0B46" w:rsidRDefault="00DB0B46" w:rsidP="00DB0B46">
            <w:pPr>
              <w:pStyle w:val="TAH"/>
              <w:rPr>
                <w:ins w:id="1704" w:author="박종근/선임연구원/미래기술센터 C&amp;M표준(연)5G무선통신표준Task(jong1.park@lge.com)" w:date="2020-03-23T14:20:00Z"/>
                <w:rFonts w:cs="Arial"/>
                <w:b w:val="0"/>
                <w:lang w:eastAsia="ja-JP"/>
              </w:rPr>
            </w:pPr>
            <w:ins w:id="1705" w:author="박종근/선임연구원/미래기술센터 C&amp;M표준(연)5G무선통신표준Task(jong1.park@lge.com)" w:date="2020-03-23T14:23:00Z">
              <w:r w:rsidRPr="00396D5C">
                <w:rPr>
                  <w:rFonts w:cs="Arial"/>
                  <w:b w:val="0"/>
                  <w:lang w:eastAsia="ja-JP"/>
                </w:rPr>
                <w:t>48</w:t>
              </w:r>
            </w:ins>
          </w:p>
        </w:tc>
        <w:tc>
          <w:tcPr>
            <w:tcW w:w="0" w:type="auto"/>
            <w:gridSpan w:val="6"/>
            <w:shd w:val="clear" w:color="auto" w:fill="auto"/>
          </w:tcPr>
          <w:p w:rsidR="00DB0B46" w:rsidRPr="00DB0B46" w:rsidRDefault="00DB0B46" w:rsidP="00DB0B46">
            <w:pPr>
              <w:pStyle w:val="TAH"/>
              <w:rPr>
                <w:ins w:id="1706" w:author="박종근/선임연구원/미래기술센터 C&amp;M표준(연)5G무선통신표준Task(jong1.park@lge.com)" w:date="2020-03-23T14:20:00Z"/>
                <w:rFonts w:cs="Arial"/>
                <w:b w:val="0"/>
                <w:lang w:eastAsia="ja-JP"/>
              </w:rPr>
            </w:pPr>
            <w:ins w:id="1707" w:author="박종근/선임연구원/미래기술센터 C&amp;M표준(연)5G무선통신표준Task(jong1.park@lge.com)" w:date="2020-03-23T14:23:00Z">
              <w:r w:rsidRPr="00396D5C">
                <w:rPr>
                  <w:rFonts w:cs="Arial"/>
                  <w:b w:val="0"/>
                  <w:lang w:eastAsia="ja-JP"/>
                </w:rPr>
                <w:t>See CA_48D Bandwidth combination set 0 in Table 5.6A.1-1</w:t>
              </w:r>
            </w:ins>
          </w:p>
        </w:tc>
        <w:tc>
          <w:tcPr>
            <w:tcW w:w="0" w:type="auto"/>
            <w:vMerge/>
          </w:tcPr>
          <w:p w:rsidR="00DB0B46" w:rsidRPr="00F11DB0" w:rsidRDefault="00DB0B46" w:rsidP="00DB0B46">
            <w:pPr>
              <w:pStyle w:val="TAH"/>
              <w:rPr>
                <w:ins w:id="1708" w:author="박종근/선임연구원/미래기술센터 C&amp;M표준(연)5G무선통신표준Task(jong1.park@lge.com)" w:date="2020-03-23T14:20:00Z"/>
                <w:rFonts w:eastAsiaTheme="minorEastAsia" w:cs="Arial"/>
                <w:b w:val="0"/>
                <w:lang w:eastAsia="ko-KR"/>
              </w:rPr>
            </w:pPr>
          </w:p>
        </w:tc>
        <w:tc>
          <w:tcPr>
            <w:tcW w:w="0" w:type="auto"/>
            <w:vMerge/>
          </w:tcPr>
          <w:p w:rsidR="00DB0B46" w:rsidRPr="00F11DB0" w:rsidRDefault="00DB0B46" w:rsidP="00DB0B46">
            <w:pPr>
              <w:pStyle w:val="TAH"/>
              <w:rPr>
                <w:ins w:id="1709" w:author="박종근/선임연구원/미래기술센터 C&amp;M표준(연)5G무선통신표준Task(jong1.park@lge.com)" w:date="2020-03-23T14:20:00Z"/>
                <w:rFonts w:eastAsiaTheme="minorEastAsia" w:cs="Arial"/>
                <w:b w:val="0"/>
                <w:lang w:eastAsia="ko-KR"/>
              </w:rPr>
            </w:pPr>
          </w:p>
        </w:tc>
      </w:tr>
      <w:tr w:rsidR="00DB0B46" w:rsidRPr="00F11DB0" w:rsidTr="008D08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0" w:author="박종근/선임연구원/미래기술센터 C&amp;M표준(연)5G무선통신표준Task(jong1.park@lge.com)" w:date="2020-03-23T14:23:00Z">
            <w:tblPrEx>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ins w:id="1711" w:author="박종근/선임연구원/미래기술센터 C&amp;M표준(연)5G무선통신표준Task(jong1.park@lge.com)" w:date="2020-03-23T14:20:00Z"/>
          <w:trPrChange w:id="1712" w:author="박종근/선임연구원/미래기술센터 C&amp;M표준(연)5G무선통신표준Task(jong1.park@lge.com)" w:date="2020-03-23T14:23:00Z">
            <w:trPr>
              <w:trHeight w:val="223"/>
            </w:trPr>
          </w:trPrChange>
        </w:trPr>
        <w:tc>
          <w:tcPr>
            <w:tcW w:w="0" w:type="auto"/>
            <w:vMerge/>
            <w:vAlign w:val="center"/>
            <w:tcPrChange w:id="1713" w:author="박종근/선임연구원/미래기술센터 C&amp;M표준(연)5G무선통신표준Task(jong1.park@lge.com)" w:date="2020-03-23T14:23:00Z">
              <w:tcPr>
                <w:tcW w:w="902" w:type="pct"/>
                <w:gridSpan w:val="2"/>
                <w:vMerge/>
                <w:vAlign w:val="center"/>
              </w:tcPr>
            </w:tcPrChange>
          </w:tcPr>
          <w:p w:rsidR="00DB0B46" w:rsidRPr="00F11DB0" w:rsidRDefault="00DB0B46" w:rsidP="00DB0B46">
            <w:pPr>
              <w:pStyle w:val="TAH"/>
              <w:rPr>
                <w:ins w:id="1714" w:author="박종근/선임연구원/미래기술센터 C&amp;M표준(연)5G무선통신표준Task(jong1.park@lge.com)" w:date="2020-03-23T14:20:00Z"/>
                <w:rFonts w:eastAsiaTheme="minorEastAsia" w:cs="Arial"/>
                <w:b w:val="0"/>
                <w:lang w:eastAsia="ko-KR"/>
              </w:rPr>
            </w:pPr>
          </w:p>
        </w:tc>
        <w:tc>
          <w:tcPr>
            <w:tcW w:w="0" w:type="auto"/>
            <w:vMerge/>
            <w:vAlign w:val="center"/>
            <w:tcPrChange w:id="1715" w:author="박종근/선임연구원/미래기술센터 C&amp;M표준(연)5G무선통신표준Task(jong1.park@lge.com)" w:date="2020-03-23T14:23:00Z">
              <w:tcPr>
                <w:tcW w:w="695" w:type="pct"/>
                <w:gridSpan w:val="2"/>
                <w:vMerge/>
                <w:vAlign w:val="center"/>
              </w:tcPr>
            </w:tcPrChange>
          </w:tcPr>
          <w:p w:rsidR="00DB0B46" w:rsidRPr="00F11DB0" w:rsidRDefault="00DB0B46" w:rsidP="00DB0B46">
            <w:pPr>
              <w:pStyle w:val="TAH"/>
              <w:rPr>
                <w:ins w:id="1716" w:author="박종근/선임연구원/미래기술센터 C&amp;M표준(연)5G무선통신표준Task(jong1.park@lge.com)" w:date="2020-03-23T14:20:00Z"/>
                <w:rFonts w:eastAsiaTheme="minorEastAsia" w:cs="Arial"/>
                <w:b w:val="0"/>
                <w:lang w:eastAsia="ko-KR"/>
              </w:rPr>
            </w:pPr>
          </w:p>
        </w:tc>
        <w:tc>
          <w:tcPr>
            <w:tcW w:w="0" w:type="auto"/>
            <w:shd w:val="clear" w:color="auto" w:fill="auto"/>
            <w:vAlign w:val="center"/>
            <w:tcPrChange w:id="1717" w:author="박종근/선임연구원/미래기술센터 C&amp;M표준(연)5G무선통신표준Task(jong1.park@lge.com)" w:date="2020-03-23T14:23:00Z">
              <w:tcPr>
                <w:tcW w:w="418" w:type="pct"/>
                <w:gridSpan w:val="2"/>
                <w:shd w:val="clear" w:color="auto" w:fill="auto"/>
                <w:vAlign w:val="center"/>
              </w:tcPr>
            </w:tcPrChange>
          </w:tcPr>
          <w:p w:rsidR="00DB0B46" w:rsidRPr="00DB0B46" w:rsidRDefault="00DB0B46" w:rsidP="00DB0B46">
            <w:pPr>
              <w:pStyle w:val="TAH"/>
              <w:rPr>
                <w:ins w:id="1718" w:author="박종근/선임연구원/미래기술센터 C&amp;M표준(연)5G무선통신표준Task(jong1.park@lge.com)" w:date="2020-03-23T14:20:00Z"/>
                <w:rFonts w:cs="Arial"/>
                <w:b w:val="0"/>
                <w:lang w:eastAsia="ja-JP"/>
              </w:rPr>
            </w:pPr>
            <w:ins w:id="1719" w:author="박종근/선임연구원/미래기술센터 C&amp;M표준(연)5G무선통신표준Task(jong1.park@lge.com)" w:date="2020-03-23T14:23:00Z">
              <w:r w:rsidRPr="00396D5C">
                <w:rPr>
                  <w:rFonts w:cs="Arial"/>
                  <w:b w:val="0"/>
                  <w:lang w:eastAsia="ja-JP"/>
                </w:rPr>
                <w:t>66</w:t>
              </w:r>
            </w:ins>
          </w:p>
        </w:tc>
        <w:tc>
          <w:tcPr>
            <w:tcW w:w="0" w:type="auto"/>
            <w:shd w:val="clear" w:color="auto" w:fill="auto"/>
            <w:tcPrChange w:id="1720" w:author="박종근/선임연구원/미래기술센터 C&amp;M표준(연)5G무선통신표준Task(jong1.park@lge.com)" w:date="2020-03-23T14:23:00Z">
              <w:tcPr>
                <w:tcW w:w="278" w:type="pct"/>
                <w:gridSpan w:val="2"/>
                <w:shd w:val="clear" w:color="auto" w:fill="auto"/>
              </w:tcPr>
            </w:tcPrChange>
          </w:tcPr>
          <w:p w:rsidR="00DB0B46" w:rsidRPr="00DB0B46" w:rsidRDefault="00DB0B46" w:rsidP="00DB0B46">
            <w:pPr>
              <w:pStyle w:val="TAH"/>
              <w:rPr>
                <w:ins w:id="1721" w:author="박종근/선임연구원/미래기술센터 C&amp;M표준(연)5G무선통신표준Task(jong1.park@lge.com)" w:date="2020-03-23T14:20:00Z"/>
                <w:rFonts w:cs="Arial"/>
                <w:b w:val="0"/>
                <w:lang w:eastAsia="ja-JP"/>
              </w:rPr>
            </w:pPr>
            <w:ins w:id="1722" w:author="박종근/선임연구원/미래기술센터 C&amp;M표준(연)5G무선통신표준Task(jong1.park@lge.com)" w:date="2020-03-23T14:23:00Z">
              <w:r w:rsidRPr="00396D5C">
                <w:rPr>
                  <w:rFonts w:cs="Arial"/>
                  <w:b w:val="0"/>
                  <w:lang w:eastAsia="ja-JP"/>
                </w:rPr>
                <w:t>Yes</w:t>
              </w:r>
            </w:ins>
          </w:p>
        </w:tc>
        <w:tc>
          <w:tcPr>
            <w:tcW w:w="0" w:type="auto"/>
            <w:tcPrChange w:id="1723" w:author="박종근/선임연구원/미래기술센터 C&amp;M표준(연)5G무선통신표준Task(jong1.park@lge.com)" w:date="2020-03-23T14:23:00Z">
              <w:tcPr>
                <w:tcW w:w="276" w:type="pct"/>
                <w:gridSpan w:val="2"/>
              </w:tcPr>
            </w:tcPrChange>
          </w:tcPr>
          <w:p w:rsidR="00DB0B46" w:rsidRPr="00DB0B46" w:rsidRDefault="00DB0B46" w:rsidP="00DB0B46">
            <w:pPr>
              <w:pStyle w:val="TAH"/>
              <w:rPr>
                <w:ins w:id="1724" w:author="박종근/선임연구원/미래기술센터 C&amp;M표준(연)5G무선통신표준Task(jong1.park@lge.com)" w:date="2020-03-23T14:20:00Z"/>
                <w:rFonts w:cs="Arial"/>
                <w:b w:val="0"/>
                <w:lang w:eastAsia="ja-JP"/>
              </w:rPr>
            </w:pPr>
            <w:ins w:id="1725" w:author="박종근/선임연구원/미래기술센터 C&amp;M표준(연)5G무선통신표준Task(jong1.park@lge.com)" w:date="2020-03-23T14:23:00Z">
              <w:r w:rsidRPr="00396D5C">
                <w:rPr>
                  <w:rFonts w:cs="Arial"/>
                  <w:b w:val="0"/>
                  <w:lang w:eastAsia="ja-JP"/>
                </w:rPr>
                <w:t>Yes</w:t>
              </w:r>
            </w:ins>
          </w:p>
        </w:tc>
        <w:tc>
          <w:tcPr>
            <w:tcW w:w="0" w:type="auto"/>
            <w:tcPrChange w:id="1726" w:author="박종근/선임연구원/미래기술센터 C&amp;M표준(연)5G무선통신표준Task(jong1.park@lge.com)" w:date="2020-03-23T14:23:00Z">
              <w:tcPr>
                <w:tcW w:w="277" w:type="pct"/>
                <w:gridSpan w:val="2"/>
              </w:tcPr>
            </w:tcPrChange>
          </w:tcPr>
          <w:p w:rsidR="00DB0B46" w:rsidRPr="00DB0B46" w:rsidRDefault="00DB0B46" w:rsidP="00DB0B46">
            <w:pPr>
              <w:pStyle w:val="TAH"/>
              <w:rPr>
                <w:ins w:id="1727" w:author="박종근/선임연구원/미래기술센터 C&amp;M표준(연)5G무선통신표준Task(jong1.park@lge.com)" w:date="2020-03-23T14:20:00Z"/>
                <w:rFonts w:cs="Arial"/>
                <w:b w:val="0"/>
                <w:lang w:eastAsia="ja-JP"/>
              </w:rPr>
            </w:pPr>
            <w:ins w:id="1728" w:author="박종근/선임연구원/미래기술센터 C&amp;M표준(연)5G무선통신표준Task(jong1.park@lge.com)" w:date="2020-03-23T14:23:00Z">
              <w:r w:rsidRPr="00396D5C">
                <w:rPr>
                  <w:rFonts w:cs="Arial"/>
                  <w:b w:val="0"/>
                  <w:lang w:eastAsia="ja-JP"/>
                </w:rPr>
                <w:t>Yes</w:t>
              </w:r>
            </w:ins>
          </w:p>
        </w:tc>
        <w:tc>
          <w:tcPr>
            <w:tcW w:w="0" w:type="auto"/>
            <w:tcPrChange w:id="1729" w:author="박종근/선임연구원/미래기술센터 C&amp;M표준(연)5G무선통신표준Task(jong1.park@lge.com)" w:date="2020-03-23T14:23:00Z">
              <w:tcPr>
                <w:tcW w:w="278" w:type="pct"/>
                <w:gridSpan w:val="2"/>
              </w:tcPr>
            </w:tcPrChange>
          </w:tcPr>
          <w:p w:rsidR="00DB0B46" w:rsidRPr="00DB0B46" w:rsidRDefault="00DB0B46" w:rsidP="00DB0B46">
            <w:pPr>
              <w:pStyle w:val="TAH"/>
              <w:rPr>
                <w:ins w:id="1730" w:author="박종근/선임연구원/미래기술센터 C&amp;M표준(연)5G무선통신표준Task(jong1.park@lge.com)" w:date="2020-03-23T14:20:00Z"/>
                <w:rFonts w:cs="Arial"/>
                <w:b w:val="0"/>
                <w:lang w:eastAsia="ja-JP"/>
              </w:rPr>
            </w:pPr>
            <w:ins w:id="1731" w:author="박종근/선임연구원/미래기술센터 C&amp;M표준(연)5G무선통신표준Task(jong1.park@lge.com)" w:date="2020-03-23T14:23:00Z">
              <w:r w:rsidRPr="00396D5C">
                <w:rPr>
                  <w:rFonts w:cs="Arial"/>
                  <w:b w:val="0"/>
                  <w:lang w:eastAsia="ja-JP"/>
                </w:rPr>
                <w:t>Yes</w:t>
              </w:r>
            </w:ins>
          </w:p>
        </w:tc>
        <w:tc>
          <w:tcPr>
            <w:tcW w:w="0" w:type="auto"/>
            <w:tcPrChange w:id="1732" w:author="박종근/선임연구원/미래기술센터 C&amp;M표준(연)5G무선통신표준Task(jong1.park@lge.com)" w:date="2020-03-23T14:23:00Z">
              <w:tcPr>
                <w:tcW w:w="278" w:type="pct"/>
                <w:gridSpan w:val="2"/>
              </w:tcPr>
            </w:tcPrChange>
          </w:tcPr>
          <w:p w:rsidR="00DB0B46" w:rsidRPr="00DB0B46" w:rsidRDefault="00DB0B46" w:rsidP="00DB0B46">
            <w:pPr>
              <w:pStyle w:val="TAH"/>
              <w:rPr>
                <w:ins w:id="1733" w:author="박종근/선임연구원/미래기술센터 C&amp;M표준(연)5G무선통신표준Task(jong1.park@lge.com)" w:date="2020-03-23T14:20:00Z"/>
                <w:rFonts w:cs="Arial"/>
                <w:b w:val="0"/>
                <w:lang w:eastAsia="ja-JP"/>
              </w:rPr>
            </w:pPr>
            <w:ins w:id="1734" w:author="박종근/선임연구원/미래기술센터 C&amp;M표준(연)5G무선통신표준Task(jong1.park@lge.com)" w:date="2020-03-23T14:23:00Z">
              <w:r w:rsidRPr="00396D5C">
                <w:rPr>
                  <w:rFonts w:cs="Arial"/>
                  <w:b w:val="0"/>
                  <w:lang w:eastAsia="ja-JP"/>
                </w:rPr>
                <w:t>Yes</w:t>
              </w:r>
            </w:ins>
          </w:p>
        </w:tc>
        <w:tc>
          <w:tcPr>
            <w:tcW w:w="0" w:type="auto"/>
            <w:tcPrChange w:id="1735" w:author="박종근/선임연구원/미래기술센터 C&amp;M표준(연)5G무선통신표준Task(jong1.park@lge.com)" w:date="2020-03-23T14:23:00Z">
              <w:tcPr>
                <w:tcW w:w="281" w:type="pct"/>
                <w:gridSpan w:val="2"/>
              </w:tcPr>
            </w:tcPrChange>
          </w:tcPr>
          <w:p w:rsidR="00DB0B46" w:rsidRPr="00DB0B46" w:rsidRDefault="00DB0B46" w:rsidP="00DB0B46">
            <w:pPr>
              <w:pStyle w:val="TAH"/>
              <w:rPr>
                <w:ins w:id="1736" w:author="박종근/선임연구원/미래기술센터 C&amp;M표준(연)5G무선통신표준Task(jong1.park@lge.com)" w:date="2020-03-23T14:20:00Z"/>
                <w:rFonts w:cs="Arial"/>
                <w:b w:val="0"/>
                <w:lang w:eastAsia="ja-JP"/>
              </w:rPr>
            </w:pPr>
            <w:ins w:id="1737" w:author="박종근/선임연구원/미래기술센터 C&amp;M표준(연)5G무선통신표준Task(jong1.park@lge.com)" w:date="2020-03-23T14:23:00Z">
              <w:r w:rsidRPr="00396D5C">
                <w:rPr>
                  <w:rFonts w:cs="Arial"/>
                  <w:b w:val="0"/>
                  <w:lang w:eastAsia="ja-JP"/>
                </w:rPr>
                <w:t>Yes</w:t>
              </w:r>
            </w:ins>
          </w:p>
        </w:tc>
        <w:tc>
          <w:tcPr>
            <w:tcW w:w="0" w:type="auto"/>
            <w:vMerge/>
            <w:tcPrChange w:id="1738" w:author="박종근/선임연구원/미래기술센터 C&amp;M표준(연)5G무선통신표준Task(jong1.park@lge.com)" w:date="2020-03-23T14:23:00Z">
              <w:tcPr>
                <w:tcW w:w="695" w:type="pct"/>
                <w:gridSpan w:val="2"/>
                <w:vMerge/>
                <w:vAlign w:val="center"/>
              </w:tcPr>
            </w:tcPrChange>
          </w:tcPr>
          <w:p w:rsidR="00DB0B46" w:rsidRPr="00F11DB0" w:rsidRDefault="00DB0B46" w:rsidP="00DB0B46">
            <w:pPr>
              <w:pStyle w:val="TAH"/>
              <w:rPr>
                <w:ins w:id="1739" w:author="박종근/선임연구원/미래기술센터 C&amp;M표준(연)5G무선통신표준Task(jong1.park@lge.com)" w:date="2020-03-23T14:20:00Z"/>
                <w:rFonts w:eastAsiaTheme="minorEastAsia" w:cs="Arial"/>
                <w:b w:val="0"/>
                <w:lang w:eastAsia="ko-KR"/>
              </w:rPr>
            </w:pPr>
          </w:p>
        </w:tc>
        <w:tc>
          <w:tcPr>
            <w:tcW w:w="0" w:type="auto"/>
            <w:vMerge/>
            <w:tcPrChange w:id="1740" w:author="박종근/선임연구원/미래기술센터 C&amp;M표준(연)5G무선통신표준Task(jong1.park@lge.com)" w:date="2020-03-23T14:23:00Z">
              <w:tcPr>
                <w:tcW w:w="622" w:type="pct"/>
                <w:gridSpan w:val="2"/>
                <w:vMerge/>
                <w:vAlign w:val="center"/>
              </w:tcPr>
            </w:tcPrChange>
          </w:tcPr>
          <w:p w:rsidR="00DB0B46" w:rsidRPr="00F11DB0" w:rsidRDefault="00DB0B46" w:rsidP="00DB0B46">
            <w:pPr>
              <w:pStyle w:val="TAH"/>
              <w:rPr>
                <w:ins w:id="1741" w:author="박종근/선임연구원/미래기술센터 C&amp;M표준(연)5G무선통신표준Task(jong1.park@lge.com)" w:date="2020-03-23T14:20:00Z"/>
                <w:rFonts w:eastAsiaTheme="minorEastAsia" w:cs="Arial"/>
                <w:b w:val="0"/>
                <w:lang w:eastAsia="ko-KR"/>
              </w:rPr>
            </w:pPr>
          </w:p>
        </w:tc>
      </w:tr>
      <w:tr w:rsidR="00DB0B46" w:rsidRPr="00F11DB0" w:rsidTr="008D080F">
        <w:trPr>
          <w:trHeight w:val="223"/>
          <w:ins w:id="1742" w:author="박종근/선임연구원/미래기술센터 C&amp;M표준(연)5G무선통신표준Task(jong1.park@lge.com)" w:date="2020-03-23T14:20:00Z"/>
        </w:trPr>
        <w:tc>
          <w:tcPr>
            <w:tcW w:w="0" w:type="auto"/>
            <w:vMerge w:val="restart"/>
            <w:vAlign w:val="center"/>
          </w:tcPr>
          <w:p w:rsidR="00DB0B46" w:rsidRPr="00F11DB0" w:rsidRDefault="00DB0B46" w:rsidP="00DB0B46">
            <w:pPr>
              <w:pStyle w:val="TAH"/>
              <w:rPr>
                <w:ins w:id="1743" w:author="박종근/선임연구원/미래기술센터 C&amp;M표준(연)5G무선통신표준Task(jong1.park@lge.com)" w:date="2020-03-23T14:20:00Z"/>
                <w:rFonts w:eastAsiaTheme="minorEastAsia" w:cs="Arial"/>
                <w:b w:val="0"/>
                <w:lang w:eastAsia="ko-KR"/>
              </w:rPr>
            </w:pPr>
            <w:ins w:id="1744" w:author="박종근/선임연구원/미래기술센터 C&amp;M표준(연)5G무선통신표준Task(jong1.park@lge.com)" w:date="2020-03-23T14:22:00Z">
              <w:r w:rsidRPr="00396D5C">
                <w:rPr>
                  <w:rFonts w:cs="Arial"/>
                  <w:b w:val="0"/>
                  <w:color w:val="000000"/>
                  <w:szCs w:val="18"/>
                </w:rPr>
                <w:t>CA_2A-48C-66A-66A</w:t>
              </w:r>
            </w:ins>
          </w:p>
        </w:tc>
        <w:tc>
          <w:tcPr>
            <w:tcW w:w="0" w:type="auto"/>
            <w:vMerge w:val="restart"/>
            <w:vAlign w:val="center"/>
          </w:tcPr>
          <w:p w:rsidR="00DB0B46" w:rsidRPr="00396D5C" w:rsidRDefault="00DB0B46" w:rsidP="00DB0B46">
            <w:pPr>
              <w:pStyle w:val="TAH"/>
              <w:rPr>
                <w:ins w:id="1745" w:author="박종근/선임연구원/미래기술센터 C&amp;M표준(연)5G무선통신표준Task(jong1.park@lge.com)" w:date="2020-03-23T14:22:00Z"/>
                <w:rFonts w:cs="Arial"/>
                <w:b w:val="0"/>
                <w:lang w:eastAsia="ja-JP"/>
              </w:rPr>
            </w:pPr>
            <w:ins w:id="1746" w:author="박종근/선임연구원/미래기술센터 C&amp;M표준(연)5G무선통신표준Task(jong1.park@lge.com)" w:date="2020-03-23T14:22:00Z">
              <w:r w:rsidRPr="00396D5C">
                <w:rPr>
                  <w:rFonts w:cs="Arial"/>
                  <w:b w:val="0"/>
                  <w:lang w:eastAsia="ja-JP"/>
                </w:rPr>
                <w:t xml:space="preserve">CA_48A-66A </w:t>
              </w:r>
            </w:ins>
          </w:p>
          <w:p w:rsidR="00DB0B46" w:rsidRPr="00396D5C" w:rsidRDefault="00DB0B46" w:rsidP="00DB0B46">
            <w:pPr>
              <w:pStyle w:val="TAH"/>
              <w:rPr>
                <w:ins w:id="1747" w:author="박종근/선임연구원/미래기술센터 C&amp;M표준(연)5G무선통신표준Task(jong1.park@lge.com)" w:date="2020-03-23T14:22:00Z"/>
                <w:rFonts w:cs="Arial"/>
                <w:b w:val="0"/>
                <w:lang w:eastAsia="ja-JP"/>
              </w:rPr>
            </w:pPr>
            <w:ins w:id="1748"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2A-66A</w:t>
              </w:r>
            </w:ins>
          </w:p>
          <w:p w:rsidR="00DB0B46" w:rsidRPr="00F11DB0" w:rsidRDefault="00DB0B46" w:rsidP="00DB0B46">
            <w:pPr>
              <w:pStyle w:val="TAH"/>
              <w:rPr>
                <w:ins w:id="1749" w:author="박종근/선임연구원/미래기술센터 C&amp;M표준(연)5G무선통신표준Task(jong1.park@lge.com)" w:date="2020-03-23T14:20:00Z"/>
                <w:rFonts w:eastAsiaTheme="minorEastAsia" w:cs="Arial"/>
                <w:b w:val="0"/>
                <w:lang w:eastAsia="ko-KR"/>
              </w:rPr>
            </w:pPr>
            <w:ins w:id="1750"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2A-48A</w:t>
              </w:r>
            </w:ins>
          </w:p>
        </w:tc>
        <w:tc>
          <w:tcPr>
            <w:tcW w:w="0" w:type="auto"/>
            <w:shd w:val="clear" w:color="auto" w:fill="auto"/>
            <w:vAlign w:val="center"/>
          </w:tcPr>
          <w:p w:rsidR="00DB0B46" w:rsidRPr="00DB0B46" w:rsidRDefault="00DB0B46" w:rsidP="00DB0B46">
            <w:pPr>
              <w:pStyle w:val="TAH"/>
              <w:rPr>
                <w:ins w:id="1751" w:author="박종근/선임연구원/미래기술센터 C&amp;M표준(연)5G무선통신표준Task(jong1.park@lge.com)" w:date="2020-03-23T14:20:00Z"/>
                <w:rFonts w:cs="Arial"/>
                <w:b w:val="0"/>
                <w:lang w:eastAsia="ja-JP"/>
              </w:rPr>
            </w:pPr>
            <w:ins w:id="1752" w:author="박종근/선임연구원/미래기술센터 C&amp;M표준(연)5G무선통신표준Task(jong1.park@lge.com)" w:date="2020-03-23T14:23:00Z">
              <w:r w:rsidRPr="00396D5C">
                <w:rPr>
                  <w:rFonts w:cs="Arial"/>
                  <w:b w:val="0"/>
                  <w:lang w:eastAsia="ja-JP"/>
                </w:rPr>
                <w:t>2</w:t>
              </w:r>
            </w:ins>
          </w:p>
        </w:tc>
        <w:tc>
          <w:tcPr>
            <w:tcW w:w="0" w:type="auto"/>
            <w:shd w:val="clear" w:color="auto" w:fill="auto"/>
          </w:tcPr>
          <w:p w:rsidR="00DB0B46" w:rsidRPr="00DB0B46" w:rsidRDefault="00DB0B46" w:rsidP="00DB0B46">
            <w:pPr>
              <w:pStyle w:val="TAH"/>
              <w:rPr>
                <w:ins w:id="1753" w:author="박종근/선임연구원/미래기술센터 C&amp;M표준(연)5G무선통신표준Task(jong1.park@lge.com)" w:date="2020-03-23T14:20:00Z"/>
                <w:rFonts w:cs="Arial"/>
                <w:b w:val="0"/>
                <w:lang w:eastAsia="ja-JP"/>
              </w:rPr>
            </w:pPr>
            <w:ins w:id="1754"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755" w:author="박종근/선임연구원/미래기술센터 C&amp;M표준(연)5G무선통신표준Task(jong1.park@lge.com)" w:date="2020-03-23T14:20:00Z"/>
                <w:rFonts w:cs="Arial"/>
                <w:b w:val="0"/>
                <w:lang w:eastAsia="ja-JP"/>
              </w:rPr>
            </w:pPr>
            <w:ins w:id="1756"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757" w:author="박종근/선임연구원/미래기술센터 C&amp;M표준(연)5G무선통신표준Task(jong1.park@lge.com)" w:date="2020-03-23T14:20:00Z"/>
                <w:rFonts w:cs="Arial"/>
                <w:b w:val="0"/>
                <w:lang w:eastAsia="ja-JP"/>
              </w:rPr>
            </w:pPr>
            <w:ins w:id="1758"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759" w:author="박종근/선임연구원/미래기술센터 C&amp;M표준(연)5G무선통신표준Task(jong1.park@lge.com)" w:date="2020-03-23T14:20:00Z"/>
                <w:rFonts w:cs="Arial"/>
                <w:b w:val="0"/>
                <w:lang w:eastAsia="ja-JP"/>
              </w:rPr>
            </w:pPr>
            <w:ins w:id="1760"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761" w:author="박종근/선임연구원/미래기술센터 C&amp;M표준(연)5G무선통신표준Task(jong1.park@lge.com)" w:date="2020-03-23T14:20:00Z"/>
                <w:rFonts w:cs="Arial"/>
                <w:b w:val="0"/>
                <w:lang w:eastAsia="ja-JP"/>
              </w:rPr>
            </w:pPr>
            <w:ins w:id="1762"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763" w:author="박종근/선임연구원/미래기술센터 C&amp;M표준(연)5G무선통신표준Task(jong1.park@lge.com)" w:date="2020-03-23T14:20:00Z"/>
                <w:rFonts w:cs="Arial"/>
                <w:b w:val="0"/>
                <w:lang w:eastAsia="ja-JP"/>
              </w:rPr>
            </w:pPr>
            <w:ins w:id="1764" w:author="박종근/선임연구원/미래기술센터 C&amp;M표준(연)5G무선통신표준Task(jong1.park@lge.com)" w:date="2020-03-23T14:23:00Z">
              <w:r w:rsidRPr="00396D5C">
                <w:rPr>
                  <w:rFonts w:cs="Arial"/>
                  <w:b w:val="0"/>
                  <w:lang w:eastAsia="ja-JP"/>
                </w:rPr>
                <w:t>Yes</w:t>
              </w:r>
            </w:ins>
          </w:p>
        </w:tc>
        <w:tc>
          <w:tcPr>
            <w:tcW w:w="0" w:type="auto"/>
            <w:vMerge w:val="restart"/>
            <w:vAlign w:val="center"/>
          </w:tcPr>
          <w:p w:rsidR="00DB0B46" w:rsidRPr="00F11DB0" w:rsidRDefault="00DB0B46" w:rsidP="00DB0B46">
            <w:pPr>
              <w:pStyle w:val="TAH"/>
              <w:rPr>
                <w:ins w:id="1765" w:author="박종근/선임연구원/미래기술센터 C&amp;M표준(연)5G무선통신표준Task(jong1.park@lge.com)" w:date="2020-03-23T14:20:00Z"/>
                <w:rFonts w:eastAsiaTheme="minorEastAsia" w:cs="Arial"/>
                <w:b w:val="0"/>
                <w:lang w:eastAsia="ko-KR"/>
              </w:rPr>
            </w:pPr>
            <w:ins w:id="1766" w:author="박종근/선임연구원/미래기술센터 C&amp;M표준(연)5G무선통신표준Task(jong1.park@lge.com)" w:date="2020-03-23T14:23:00Z">
              <w:r w:rsidRPr="00DB0B46">
                <w:rPr>
                  <w:rFonts w:eastAsiaTheme="minorEastAsia" w:cs="Arial"/>
                  <w:b w:val="0"/>
                  <w:lang w:eastAsia="ko-KR"/>
                </w:rPr>
                <w:t>100</w:t>
              </w:r>
            </w:ins>
          </w:p>
        </w:tc>
        <w:tc>
          <w:tcPr>
            <w:tcW w:w="0" w:type="auto"/>
            <w:vMerge w:val="restart"/>
            <w:vAlign w:val="center"/>
          </w:tcPr>
          <w:p w:rsidR="00DB0B46" w:rsidRPr="00F11DB0" w:rsidRDefault="00DB0B46" w:rsidP="00DB0B46">
            <w:pPr>
              <w:pStyle w:val="TAH"/>
              <w:rPr>
                <w:ins w:id="1767" w:author="박종근/선임연구원/미래기술센터 C&amp;M표준(연)5G무선통신표준Task(jong1.park@lge.com)" w:date="2020-03-23T14:20:00Z"/>
                <w:rFonts w:eastAsiaTheme="minorEastAsia" w:cs="Arial"/>
                <w:b w:val="0"/>
                <w:lang w:eastAsia="ko-KR"/>
              </w:rPr>
            </w:pPr>
            <w:ins w:id="1768" w:author="박종근/선임연구원/미래기술센터 C&amp;M표준(연)5G무선통신표준Task(jong1.park@lge.com)" w:date="2020-03-23T14:23:00Z">
              <w:r w:rsidRPr="00DB0B46">
                <w:rPr>
                  <w:rFonts w:eastAsiaTheme="minorEastAsia" w:cs="Arial" w:hint="eastAsia"/>
                  <w:b w:val="0"/>
                  <w:lang w:eastAsia="ko-KR"/>
                </w:rPr>
                <w:t>0</w:t>
              </w:r>
            </w:ins>
          </w:p>
        </w:tc>
      </w:tr>
      <w:tr w:rsidR="00DB0B46" w:rsidRPr="00F11DB0" w:rsidTr="008D080F">
        <w:trPr>
          <w:trHeight w:val="223"/>
          <w:ins w:id="1769" w:author="박종근/선임연구원/미래기술센터 C&amp;M표준(연)5G무선통신표준Task(jong1.park@lge.com)" w:date="2020-03-23T14:20:00Z"/>
        </w:trPr>
        <w:tc>
          <w:tcPr>
            <w:tcW w:w="0" w:type="auto"/>
            <w:vMerge/>
            <w:vAlign w:val="center"/>
          </w:tcPr>
          <w:p w:rsidR="00DB0B46" w:rsidRPr="00F11DB0" w:rsidRDefault="00DB0B46" w:rsidP="00DB0B46">
            <w:pPr>
              <w:pStyle w:val="ZT"/>
              <w:framePr w:wrap="auto" w:hAnchor="text" w:yAlign="inline"/>
              <w:rPr>
                <w:ins w:id="1770" w:author="박종근/선임연구원/미래기술센터 C&amp;M표준(연)5G무선통신표준Task(jong1.park@lge.com)" w:date="2020-03-23T14:20:00Z"/>
                <w:rFonts w:eastAsiaTheme="minorEastAsia" w:cs="Arial"/>
                <w:b w:val="0"/>
                <w:lang w:eastAsia="ko-KR"/>
              </w:rPr>
            </w:pPr>
          </w:p>
        </w:tc>
        <w:tc>
          <w:tcPr>
            <w:tcW w:w="0" w:type="auto"/>
            <w:vMerge/>
            <w:vAlign w:val="center"/>
          </w:tcPr>
          <w:p w:rsidR="00DB0B46" w:rsidRPr="00F11DB0" w:rsidRDefault="00DB0B46" w:rsidP="00DB0B46">
            <w:pPr>
              <w:pStyle w:val="ZT"/>
              <w:framePr w:wrap="auto" w:hAnchor="text" w:yAlign="inline"/>
              <w:rPr>
                <w:ins w:id="1771" w:author="박종근/선임연구원/미래기술센터 C&amp;M표준(연)5G무선통신표준Task(jong1.park@lge.com)" w:date="2020-03-23T14:20:00Z"/>
                <w:rFonts w:eastAsiaTheme="minorEastAsia" w:cs="Arial"/>
                <w:b w:val="0"/>
                <w:lang w:eastAsia="ko-KR"/>
              </w:rPr>
            </w:pPr>
          </w:p>
        </w:tc>
        <w:tc>
          <w:tcPr>
            <w:tcW w:w="0" w:type="auto"/>
            <w:shd w:val="clear" w:color="auto" w:fill="auto"/>
            <w:vAlign w:val="center"/>
          </w:tcPr>
          <w:p w:rsidR="00DB0B46" w:rsidRPr="00DB0B46" w:rsidRDefault="00DB0B46" w:rsidP="00DB0B46">
            <w:pPr>
              <w:pStyle w:val="TAH"/>
              <w:rPr>
                <w:ins w:id="1772" w:author="박종근/선임연구원/미래기술센터 C&amp;M표준(연)5G무선통신표준Task(jong1.park@lge.com)" w:date="2020-03-23T14:20:00Z"/>
                <w:rFonts w:cs="Arial"/>
                <w:b w:val="0"/>
                <w:lang w:eastAsia="ja-JP"/>
              </w:rPr>
            </w:pPr>
            <w:ins w:id="1773" w:author="박종근/선임연구원/미래기술센터 C&amp;M표준(연)5G무선통신표준Task(jong1.park@lge.com)" w:date="2020-03-23T14:23:00Z">
              <w:r w:rsidRPr="00396D5C">
                <w:rPr>
                  <w:rFonts w:cs="Arial"/>
                  <w:b w:val="0"/>
                  <w:lang w:eastAsia="ja-JP"/>
                </w:rPr>
                <w:t>48</w:t>
              </w:r>
            </w:ins>
          </w:p>
        </w:tc>
        <w:tc>
          <w:tcPr>
            <w:tcW w:w="0" w:type="auto"/>
            <w:gridSpan w:val="6"/>
            <w:shd w:val="clear" w:color="auto" w:fill="auto"/>
            <w:vAlign w:val="center"/>
          </w:tcPr>
          <w:p w:rsidR="00DB0B46" w:rsidRPr="00DB0B46" w:rsidRDefault="00DB0B46" w:rsidP="00DB0B46">
            <w:pPr>
              <w:pStyle w:val="TAH"/>
              <w:rPr>
                <w:ins w:id="1774" w:author="박종근/선임연구원/미래기술센터 C&amp;M표준(연)5G무선통신표준Task(jong1.park@lge.com)" w:date="2020-03-23T14:20:00Z"/>
                <w:rFonts w:cs="Arial"/>
                <w:b w:val="0"/>
                <w:lang w:eastAsia="ja-JP"/>
              </w:rPr>
            </w:pPr>
            <w:ins w:id="1775" w:author="박종근/선임연구원/미래기술센터 C&amp;M표준(연)5G무선통신표준Task(jong1.park@lge.com)" w:date="2020-03-23T14:23:00Z">
              <w:r w:rsidRPr="00396D5C">
                <w:rPr>
                  <w:rFonts w:cs="Arial"/>
                  <w:b w:val="0"/>
                  <w:lang w:eastAsia="ja-JP"/>
                </w:rPr>
                <w:t>See CA_48C Bandwidth combination set 0 in Table 5.6A.1-1</w:t>
              </w:r>
            </w:ins>
          </w:p>
        </w:tc>
        <w:tc>
          <w:tcPr>
            <w:tcW w:w="0" w:type="auto"/>
            <w:vMerge/>
          </w:tcPr>
          <w:p w:rsidR="00DB0B46" w:rsidRPr="00F11DB0" w:rsidRDefault="00DB0B46" w:rsidP="00DB0B46">
            <w:pPr>
              <w:pStyle w:val="TAH"/>
              <w:rPr>
                <w:ins w:id="1776" w:author="박종근/선임연구원/미래기술센터 C&amp;M표준(연)5G무선통신표준Task(jong1.park@lge.com)" w:date="2020-03-23T14:20:00Z"/>
                <w:rFonts w:eastAsiaTheme="minorEastAsia" w:cs="Arial"/>
                <w:b w:val="0"/>
                <w:lang w:eastAsia="ko-KR"/>
              </w:rPr>
            </w:pPr>
          </w:p>
        </w:tc>
        <w:tc>
          <w:tcPr>
            <w:tcW w:w="0" w:type="auto"/>
            <w:vMerge/>
          </w:tcPr>
          <w:p w:rsidR="00DB0B46" w:rsidRPr="00F11DB0" w:rsidRDefault="00DB0B46" w:rsidP="00DB0B46">
            <w:pPr>
              <w:pStyle w:val="TAH"/>
              <w:rPr>
                <w:ins w:id="1777" w:author="박종근/선임연구원/미래기술센터 C&amp;M표준(연)5G무선통신표준Task(jong1.park@lge.com)" w:date="2020-03-23T14:20:00Z"/>
                <w:rFonts w:eastAsiaTheme="minorEastAsia" w:cs="Arial"/>
                <w:b w:val="0"/>
                <w:lang w:eastAsia="ko-KR"/>
              </w:rPr>
            </w:pPr>
          </w:p>
        </w:tc>
      </w:tr>
      <w:tr w:rsidR="00DB0B46" w:rsidRPr="00F11DB0" w:rsidTr="008D080F">
        <w:trPr>
          <w:trHeight w:val="223"/>
          <w:ins w:id="1778" w:author="박종근/선임연구원/미래기술센터 C&amp;M표준(연)5G무선통신표준Task(jong1.park@lge.com)" w:date="2020-03-23T14:20:00Z"/>
        </w:trPr>
        <w:tc>
          <w:tcPr>
            <w:tcW w:w="0" w:type="auto"/>
            <w:vMerge/>
            <w:vAlign w:val="center"/>
          </w:tcPr>
          <w:p w:rsidR="00DB0B46" w:rsidRPr="00F11DB0" w:rsidRDefault="00DB0B46" w:rsidP="00DB0B46">
            <w:pPr>
              <w:pStyle w:val="TAH"/>
              <w:rPr>
                <w:ins w:id="1779" w:author="박종근/선임연구원/미래기술센터 C&amp;M표준(연)5G무선통신표준Task(jong1.park@lge.com)" w:date="2020-03-23T14:20:00Z"/>
                <w:rFonts w:eastAsiaTheme="minorEastAsia" w:cs="Arial"/>
                <w:b w:val="0"/>
                <w:lang w:eastAsia="ko-KR"/>
              </w:rPr>
            </w:pPr>
          </w:p>
        </w:tc>
        <w:tc>
          <w:tcPr>
            <w:tcW w:w="0" w:type="auto"/>
            <w:vMerge/>
            <w:vAlign w:val="center"/>
          </w:tcPr>
          <w:p w:rsidR="00DB0B46" w:rsidRPr="00F11DB0" w:rsidRDefault="00DB0B46" w:rsidP="00DB0B46">
            <w:pPr>
              <w:pStyle w:val="TAH"/>
              <w:rPr>
                <w:ins w:id="1780" w:author="박종근/선임연구원/미래기술센터 C&amp;M표준(연)5G무선통신표준Task(jong1.park@lge.com)" w:date="2020-03-23T14:20:00Z"/>
                <w:rFonts w:eastAsiaTheme="minorEastAsia" w:cs="Arial"/>
                <w:b w:val="0"/>
                <w:lang w:eastAsia="ko-KR"/>
              </w:rPr>
            </w:pPr>
          </w:p>
        </w:tc>
        <w:tc>
          <w:tcPr>
            <w:tcW w:w="0" w:type="auto"/>
            <w:shd w:val="clear" w:color="auto" w:fill="auto"/>
            <w:vAlign w:val="center"/>
          </w:tcPr>
          <w:p w:rsidR="00DB0B46" w:rsidRPr="00DB0B46" w:rsidRDefault="00DB0B46" w:rsidP="00DB0B46">
            <w:pPr>
              <w:pStyle w:val="TAH"/>
              <w:rPr>
                <w:ins w:id="1781" w:author="박종근/선임연구원/미래기술센터 C&amp;M표준(연)5G무선통신표준Task(jong1.park@lge.com)" w:date="2020-03-23T14:20:00Z"/>
                <w:rFonts w:cs="Arial"/>
                <w:b w:val="0"/>
                <w:lang w:eastAsia="ja-JP"/>
              </w:rPr>
            </w:pPr>
            <w:ins w:id="1782" w:author="박종근/선임연구원/미래기술센터 C&amp;M표준(연)5G무선통신표준Task(jong1.park@lge.com)" w:date="2020-03-23T14:23:00Z">
              <w:r w:rsidRPr="00396D5C">
                <w:rPr>
                  <w:rFonts w:cs="Arial"/>
                  <w:b w:val="0"/>
                  <w:lang w:eastAsia="ja-JP"/>
                </w:rPr>
                <w:t>66</w:t>
              </w:r>
            </w:ins>
          </w:p>
        </w:tc>
        <w:tc>
          <w:tcPr>
            <w:tcW w:w="0" w:type="auto"/>
            <w:gridSpan w:val="6"/>
            <w:shd w:val="clear" w:color="auto" w:fill="auto"/>
          </w:tcPr>
          <w:p w:rsidR="00DB0B46" w:rsidRPr="00DB0B46" w:rsidRDefault="00DB0B46" w:rsidP="00DB0B46">
            <w:pPr>
              <w:pStyle w:val="TAH"/>
              <w:rPr>
                <w:ins w:id="1783" w:author="박종근/선임연구원/미래기술센터 C&amp;M표준(연)5G무선통신표준Task(jong1.park@lge.com)" w:date="2020-03-23T14:20:00Z"/>
                <w:rFonts w:cs="Arial"/>
                <w:b w:val="0"/>
                <w:lang w:eastAsia="ja-JP"/>
              </w:rPr>
            </w:pPr>
            <w:ins w:id="1784" w:author="박종근/선임연구원/미래기술센터 C&amp;M표준(연)5G무선통신표준Task(jong1.park@lge.com)" w:date="2020-03-23T14:23:00Z">
              <w:r w:rsidRPr="00DB0B46">
                <w:rPr>
                  <w:rFonts w:cs="Arial"/>
                  <w:b w:val="0"/>
                  <w:lang w:eastAsia="ja-JP"/>
                </w:rPr>
                <w:t>See CA_66A-66A Bandwidth Combination Set 0 in Table 5.6A.1-3</w:t>
              </w:r>
            </w:ins>
          </w:p>
        </w:tc>
        <w:tc>
          <w:tcPr>
            <w:tcW w:w="0" w:type="auto"/>
            <w:vMerge/>
          </w:tcPr>
          <w:p w:rsidR="00DB0B46" w:rsidRPr="00F11DB0" w:rsidRDefault="00DB0B46" w:rsidP="00DB0B46">
            <w:pPr>
              <w:pStyle w:val="TAH"/>
              <w:rPr>
                <w:ins w:id="1785" w:author="박종근/선임연구원/미래기술센터 C&amp;M표준(연)5G무선통신표준Task(jong1.park@lge.com)" w:date="2020-03-23T14:20:00Z"/>
                <w:rFonts w:eastAsiaTheme="minorEastAsia" w:cs="Arial"/>
                <w:b w:val="0"/>
                <w:lang w:eastAsia="ko-KR"/>
              </w:rPr>
            </w:pPr>
          </w:p>
        </w:tc>
        <w:tc>
          <w:tcPr>
            <w:tcW w:w="0" w:type="auto"/>
            <w:vMerge/>
          </w:tcPr>
          <w:p w:rsidR="00DB0B46" w:rsidRPr="00F11DB0" w:rsidRDefault="00DB0B46" w:rsidP="00DB0B46">
            <w:pPr>
              <w:pStyle w:val="TAH"/>
              <w:rPr>
                <w:ins w:id="1786" w:author="박종근/선임연구원/미래기술센터 C&amp;M표준(연)5G무선통신표준Task(jong1.park@lge.com)" w:date="2020-03-23T14:20:00Z"/>
                <w:rFonts w:eastAsiaTheme="minorEastAsia" w:cs="Arial"/>
                <w:b w:val="0"/>
                <w:lang w:eastAsia="ko-KR"/>
              </w:rPr>
            </w:pPr>
          </w:p>
        </w:tc>
      </w:tr>
      <w:tr w:rsidR="00DB0B46" w:rsidRPr="00F11DB0" w:rsidTr="008D080F">
        <w:trPr>
          <w:trHeight w:val="223"/>
          <w:ins w:id="1787" w:author="박종근/선임연구원/미래기술센터 C&amp;M표준(연)5G무선통신표준Task(jong1.park@lge.com)" w:date="2020-03-23T14:20:00Z"/>
        </w:trPr>
        <w:tc>
          <w:tcPr>
            <w:tcW w:w="0" w:type="auto"/>
            <w:vMerge w:val="restart"/>
            <w:vAlign w:val="center"/>
          </w:tcPr>
          <w:p w:rsidR="00DB0B46" w:rsidRPr="00F11DB0" w:rsidRDefault="00DB0B46" w:rsidP="00DB0B46">
            <w:pPr>
              <w:pStyle w:val="TAH"/>
              <w:rPr>
                <w:ins w:id="1788" w:author="박종근/선임연구원/미래기술센터 C&amp;M표준(연)5G무선통신표준Task(jong1.park@lge.com)" w:date="2020-03-23T14:20:00Z"/>
                <w:rFonts w:eastAsiaTheme="minorEastAsia" w:cs="Arial"/>
                <w:b w:val="0"/>
                <w:lang w:eastAsia="ko-KR"/>
              </w:rPr>
            </w:pPr>
            <w:ins w:id="1789" w:author="박종근/선임연구원/미래기술센터 C&amp;M표준(연)5G무선통신표준Task(jong1.park@lge.com)" w:date="2020-03-23T14:22:00Z">
              <w:r w:rsidRPr="00396D5C">
                <w:rPr>
                  <w:rFonts w:cs="Arial"/>
                  <w:b w:val="0"/>
                  <w:color w:val="000000"/>
                  <w:szCs w:val="18"/>
                </w:rPr>
                <w:t>CA_2A-48D-66A-66A</w:t>
              </w:r>
            </w:ins>
          </w:p>
        </w:tc>
        <w:tc>
          <w:tcPr>
            <w:tcW w:w="0" w:type="auto"/>
            <w:vMerge w:val="restart"/>
            <w:vAlign w:val="center"/>
          </w:tcPr>
          <w:p w:rsidR="00DB0B46" w:rsidRPr="00396D5C" w:rsidRDefault="00DB0B46" w:rsidP="00DB0B46">
            <w:pPr>
              <w:pStyle w:val="TAH"/>
              <w:rPr>
                <w:ins w:id="1790" w:author="박종근/선임연구원/미래기술센터 C&amp;M표준(연)5G무선통신표준Task(jong1.park@lge.com)" w:date="2020-03-23T14:22:00Z"/>
                <w:rFonts w:cs="Arial"/>
                <w:b w:val="0"/>
                <w:lang w:eastAsia="ja-JP"/>
              </w:rPr>
            </w:pPr>
            <w:ins w:id="1791" w:author="박종근/선임연구원/미래기술센터 C&amp;M표준(연)5G무선통신표준Task(jong1.park@lge.com)" w:date="2020-03-23T14:22:00Z">
              <w:r w:rsidRPr="00396D5C">
                <w:rPr>
                  <w:rFonts w:cs="Arial"/>
                  <w:b w:val="0"/>
                  <w:lang w:eastAsia="ja-JP"/>
                </w:rPr>
                <w:t xml:space="preserve">CA_48A-66A </w:t>
              </w:r>
            </w:ins>
          </w:p>
          <w:p w:rsidR="00DB0B46" w:rsidRPr="00396D5C" w:rsidRDefault="00DB0B46" w:rsidP="00DB0B46">
            <w:pPr>
              <w:pStyle w:val="TAH"/>
              <w:rPr>
                <w:ins w:id="1792" w:author="박종근/선임연구원/미래기술센터 C&amp;M표준(연)5G무선통신표준Task(jong1.park@lge.com)" w:date="2020-03-23T14:22:00Z"/>
                <w:rFonts w:cs="Arial"/>
                <w:b w:val="0"/>
                <w:lang w:eastAsia="ja-JP"/>
              </w:rPr>
            </w:pPr>
            <w:ins w:id="1793"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2A-66A</w:t>
              </w:r>
            </w:ins>
          </w:p>
          <w:p w:rsidR="00DB0B46" w:rsidRPr="00F11DB0" w:rsidRDefault="00DB0B46" w:rsidP="00DB0B46">
            <w:pPr>
              <w:pStyle w:val="TAH"/>
              <w:rPr>
                <w:ins w:id="1794" w:author="박종근/선임연구원/미래기술센터 C&amp;M표준(연)5G무선통신표준Task(jong1.park@lge.com)" w:date="2020-03-23T14:20:00Z"/>
                <w:rFonts w:eastAsiaTheme="minorEastAsia" w:cs="Arial"/>
                <w:b w:val="0"/>
                <w:lang w:eastAsia="ko-KR"/>
              </w:rPr>
            </w:pPr>
            <w:ins w:id="1795"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2A-48A</w:t>
              </w:r>
            </w:ins>
          </w:p>
        </w:tc>
        <w:tc>
          <w:tcPr>
            <w:tcW w:w="0" w:type="auto"/>
            <w:shd w:val="clear" w:color="auto" w:fill="auto"/>
            <w:vAlign w:val="center"/>
          </w:tcPr>
          <w:p w:rsidR="00DB0B46" w:rsidRPr="00DB0B46" w:rsidRDefault="00DB0B46" w:rsidP="00DB0B46">
            <w:pPr>
              <w:pStyle w:val="TAH"/>
              <w:rPr>
                <w:ins w:id="1796" w:author="박종근/선임연구원/미래기술센터 C&amp;M표준(연)5G무선통신표준Task(jong1.park@lge.com)" w:date="2020-03-23T14:20:00Z"/>
                <w:rFonts w:cs="Arial"/>
                <w:b w:val="0"/>
                <w:lang w:eastAsia="ja-JP"/>
              </w:rPr>
            </w:pPr>
            <w:ins w:id="1797" w:author="박종근/선임연구원/미래기술센터 C&amp;M표준(연)5G무선통신표준Task(jong1.park@lge.com)" w:date="2020-03-23T14:23:00Z">
              <w:r w:rsidRPr="00396D5C">
                <w:rPr>
                  <w:rFonts w:cs="Arial"/>
                  <w:b w:val="0"/>
                  <w:lang w:eastAsia="ja-JP"/>
                </w:rPr>
                <w:t>2</w:t>
              </w:r>
            </w:ins>
          </w:p>
        </w:tc>
        <w:tc>
          <w:tcPr>
            <w:tcW w:w="0" w:type="auto"/>
            <w:shd w:val="clear" w:color="auto" w:fill="auto"/>
          </w:tcPr>
          <w:p w:rsidR="00DB0B46" w:rsidRPr="00DB0B46" w:rsidRDefault="00DB0B46" w:rsidP="00DB0B46">
            <w:pPr>
              <w:pStyle w:val="TAH"/>
              <w:rPr>
                <w:ins w:id="1798" w:author="박종근/선임연구원/미래기술센터 C&amp;M표준(연)5G무선통신표준Task(jong1.park@lge.com)" w:date="2020-03-23T14:20:00Z"/>
                <w:rFonts w:cs="Arial"/>
                <w:b w:val="0"/>
                <w:lang w:eastAsia="ja-JP"/>
              </w:rPr>
            </w:pPr>
            <w:ins w:id="1799"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00" w:author="박종근/선임연구원/미래기술센터 C&amp;M표준(연)5G무선통신표준Task(jong1.park@lge.com)" w:date="2020-03-23T14:20:00Z"/>
                <w:rFonts w:cs="Arial"/>
                <w:b w:val="0"/>
                <w:lang w:eastAsia="ja-JP"/>
              </w:rPr>
            </w:pPr>
            <w:ins w:id="1801"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02" w:author="박종근/선임연구원/미래기술센터 C&amp;M표준(연)5G무선통신표준Task(jong1.park@lge.com)" w:date="2020-03-23T14:20:00Z"/>
                <w:rFonts w:cs="Arial"/>
                <w:b w:val="0"/>
                <w:lang w:eastAsia="ja-JP"/>
              </w:rPr>
            </w:pPr>
            <w:ins w:id="1803"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04" w:author="박종근/선임연구원/미래기술센터 C&amp;M표준(연)5G무선통신표준Task(jong1.park@lge.com)" w:date="2020-03-23T14:20:00Z"/>
                <w:rFonts w:cs="Arial"/>
                <w:b w:val="0"/>
                <w:lang w:eastAsia="ja-JP"/>
              </w:rPr>
            </w:pPr>
            <w:ins w:id="1805"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06" w:author="박종근/선임연구원/미래기술센터 C&amp;M표준(연)5G무선통신표준Task(jong1.park@lge.com)" w:date="2020-03-23T14:20:00Z"/>
                <w:rFonts w:cs="Arial"/>
                <w:b w:val="0"/>
                <w:lang w:eastAsia="ja-JP"/>
              </w:rPr>
            </w:pPr>
            <w:ins w:id="1807"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08" w:author="박종근/선임연구원/미래기술센터 C&amp;M표준(연)5G무선통신표준Task(jong1.park@lge.com)" w:date="2020-03-23T14:20:00Z"/>
                <w:rFonts w:cs="Arial"/>
                <w:b w:val="0"/>
                <w:lang w:eastAsia="ja-JP"/>
              </w:rPr>
            </w:pPr>
            <w:ins w:id="1809" w:author="박종근/선임연구원/미래기술센터 C&amp;M표준(연)5G무선통신표준Task(jong1.park@lge.com)" w:date="2020-03-23T14:23:00Z">
              <w:r w:rsidRPr="00396D5C">
                <w:rPr>
                  <w:rFonts w:cs="Arial"/>
                  <w:b w:val="0"/>
                  <w:lang w:eastAsia="ja-JP"/>
                </w:rPr>
                <w:t>Yes</w:t>
              </w:r>
            </w:ins>
          </w:p>
        </w:tc>
        <w:tc>
          <w:tcPr>
            <w:tcW w:w="0" w:type="auto"/>
            <w:vMerge w:val="restart"/>
            <w:vAlign w:val="center"/>
          </w:tcPr>
          <w:p w:rsidR="00DB0B46" w:rsidRPr="00F11DB0" w:rsidRDefault="00DB0B46" w:rsidP="00DB0B46">
            <w:pPr>
              <w:pStyle w:val="TAH"/>
              <w:rPr>
                <w:ins w:id="1810" w:author="박종근/선임연구원/미래기술센터 C&amp;M표준(연)5G무선통신표준Task(jong1.park@lge.com)" w:date="2020-03-23T14:20:00Z"/>
                <w:rFonts w:eastAsiaTheme="minorEastAsia" w:cs="Arial"/>
                <w:b w:val="0"/>
                <w:lang w:eastAsia="ko-KR"/>
              </w:rPr>
            </w:pPr>
            <w:ins w:id="1811" w:author="박종근/선임연구원/미래기술센터 C&amp;M표준(연)5G무선통신표준Task(jong1.park@lge.com)" w:date="2020-03-23T14:23:00Z">
              <w:r w:rsidRPr="00DB0B46">
                <w:rPr>
                  <w:rFonts w:eastAsiaTheme="minorEastAsia" w:cs="Arial"/>
                  <w:b w:val="0"/>
                  <w:lang w:eastAsia="ko-KR"/>
                </w:rPr>
                <w:t>120</w:t>
              </w:r>
            </w:ins>
          </w:p>
        </w:tc>
        <w:tc>
          <w:tcPr>
            <w:tcW w:w="0" w:type="auto"/>
            <w:vMerge w:val="restart"/>
            <w:vAlign w:val="center"/>
          </w:tcPr>
          <w:p w:rsidR="00DB0B46" w:rsidRPr="00F11DB0" w:rsidRDefault="00DB0B46" w:rsidP="00DB0B46">
            <w:pPr>
              <w:pStyle w:val="TAH"/>
              <w:rPr>
                <w:ins w:id="1812" w:author="박종근/선임연구원/미래기술센터 C&amp;M표준(연)5G무선통신표준Task(jong1.park@lge.com)" w:date="2020-03-23T14:20:00Z"/>
                <w:rFonts w:eastAsiaTheme="minorEastAsia" w:cs="Arial"/>
                <w:b w:val="0"/>
                <w:lang w:eastAsia="ko-KR"/>
              </w:rPr>
            </w:pPr>
            <w:ins w:id="1813" w:author="박종근/선임연구원/미래기술센터 C&amp;M표준(연)5G무선통신표준Task(jong1.park@lge.com)" w:date="2020-03-23T14:23:00Z">
              <w:r w:rsidRPr="00DB0B46">
                <w:rPr>
                  <w:rFonts w:eastAsiaTheme="minorEastAsia" w:cs="Arial" w:hint="eastAsia"/>
                  <w:b w:val="0"/>
                  <w:lang w:eastAsia="ko-KR"/>
                </w:rPr>
                <w:t>0</w:t>
              </w:r>
            </w:ins>
          </w:p>
        </w:tc>
      </w:tr>
      <w:tr w:rsidR="00DB0B46" w:rsidRPr="00F11DB0" w:rsidTr="008D080F">
        <w:trPr>
          <w:trHeight w:val="223"/>
          <w:ins w:id="1814" w:author="박종근/선임연구원/미래기술센터 C&amp;M표준(연)5G무선통신표준Task(jong1.park@lge.com)" w:date="2020-03-23T14:20:00Z"/>
        </w:trPr>
        <w:tc>
          <w:tcPr>
            <w:tcW w:w="0" w:type="auto"/>
            <w:vMerge/>
            <w:vAlign w:val="center"/>
          </w:tcPr>
          <w:p w:rsidR="00DB0B46" w:rsidRPr="00F11DB0" w:rsidRDefault="00DB0B46" w:rsidP="00DB0B46">
            <w:pPr>
              <w:pStyle w:val="ZT"/>
              <w:framePr w:wrap="auto" w:hAnchor="text" w:yAlign="inline"/>
              <w:rPr>
                <w:ins w:id="1815" w:author="박종근/선임연구원/미래기술센터 C&amp;M표준(연)5G무선통신표준Task(jong1.park@lge.com)" w:date="2020-03-23T14:20:00Z"/>
                <w:rFonts w:eastAsiaTheme="minorEastAsia" w:cs="Arial"/>
                <w:b w:val="0"/>
                <w:lang w:eastAsia="ko-KR"/>
              </w:rPr>
            </w:pPr>
          </w:p>
        </w:tc>
        <w:tc>
          <w:tcPr>
            <w:tcW w:w="0" w:type="auto"/>
            <w:vMerge/>
            <w:vAlign w:val="center"/>
          </w:tcPr>
          <w:p w:rsidR="00DB0B46" w:rsidRPr="00F11DB0" w:rsidRDefault="00DB0B46" w:rsidP="00DB0B46">
            <w:pPr>
              <w:pStyle w:val="ZT"/>
              <w:framePr w:wrap="auto" w:hAnchor="text" w:yAlign="inline"/>
              <w:rPr>
                <w:ins w:id="1816" w:author="박종근/선임연구원/미래기술센터 C&amp;M표준(연)5G무선통신표준Task(jong1.park@lge.com)" w:date="2020-03-23T14:20:00Z"/>
                <w:rFonts w:eastAsiaTheme="minorEastAsia" w:cs="Arial"/>
                <w:b w:val="0"/>
                <w:lang w:eastAsia="ko-KR"/>
              </w:rPr>
            </w:pPr>
          </w:p>
        </w:tc>
        <w:tc>
          <w:tcPr>
            <w:tcW w:w="0" w:type="auto"/>
            <w:shd w:val="clear" w:color="auto" w:fill="auto"/>
            <w:vAlign w:val="center"/>
          </w:tcPr>
          <w:p w:rsidR="00DB0B46" w:rsidRPr="00DB0B46" w:rsidRDefault="00DB0B46" w:rsidP="00DB0B46">
            <w:pPr>
              <w:pStyle w:val="TAH"/>
              <w:rPr>
                <w:ins w:id="1817" w:author="박종근/선임연구원/미래기술센터 C&amp;M표준(연)5G무선통신표준Task(jong1.park@lge.com)" w:date="2020-03-23T14:20:00Z"/>
                <w:rFonts w:cs="Arial"/>
                <w:b w:val="0"/>
                <w:lang w:eastAsia="ja-JP"/>
              </w:rPr>
            </w:pPr>
            <w:ins w:id="1818" w:author="박종근/선임연구원/미래기술센터 C&amp;M표준(연)5G무선통신표준Task(jong1.park@lge.com)" w:date="2020-03-23T14:23:00Z">
              <w:r w:rsidRPr="00396D5C">
                <w:rPr>
                  <w:rFonts w:cs="Arial"/>
                  <w:b w:val="0"/>
                  <w:lang w:eastAsia="ja-JP"/>
                </w:rPr>
                <w:t>48</w:t>
              </w:r>
            </w:ins>
          </w:p>
        </w:tc>
        <w:tc>
          <w:tcPr>
            <w:tcW w:w="0" w:type="auto"/>
            <w:gridSpan w:val="6"/>
            <w:shd w:val="clear" w:color="auto" w:fill="auto"/>
            <w:vAlign w:val="center"/>
          </w:tcPr>
          <w:p w:rsidR="00DB0B46" w:rsidRPr="00DB0B46" w:rsidRDefault="00DB0B46" w:rsidP="00DB0B46">
            <w:pPr>
              <w:pStyle w:val="TAH"/>
              <w:rPr>
                <w:ins w:id="1819" w:author="박종근/선임연구원/미래기술센터 C&amp;M표준(연)5G무선통신표준Task(jong1.park@lge.com)" w:date="2020-03-23T14:20:00Z"/>
                <w:rFonts w:cs="Arial"/>
                <w:b w:val="0"/>
                <w:lang w:eastAsia="ja-JP"/>
              </w:rPr>
            </w:pPr>
            <w:ins w:id="1820" w:author="박종근/선임연구원/미래기술센터 C&amp;M표준(연)5G무선통신표준Task(jong1.park@lge.com)" w:date="2020-03-23T14:23:00Z">
              <w:r w:rsidRPr="00396D5C">
                <w:rPr>
                  <w:rFonts w:cs="Arial"/>
                  <w:b w:val="0"/>
                  <w:lang w:eastAsia="ja-JP"/>
                </w:rPr>
                <w:t>See CA_48D Bandwidth combination set 0 in Table 5.6A.1-1</w:t>
              </w:r>
            </w:ins>
          </w:p>
        </w:tc>
        <w:tc>
          <w:tcPr>
            <w:tcW w:w="0" w:type="auto"/>
            <w:vMerge/>
          </w:tcPr>
          <w:p w:rsidR="00DB0B46" w:rsidRPr="00F11DB0" w:rsidRDefault="00DB0B46" w:rsidP="00DB0B46">
            <w:pPr>
              <w:pStyle w:val="TAH"/>
              <w:rPr>
                <w:ins w:id="1821" w:author="박종근/선임연구원/미래기술센터 C&amp;M표준(연)5G무선통신표준Task(jong1.park@lge.com)" w:date="2020-03-23T14:20:00Z"/>
                <w:rFonts w:eastAsiaTheme="minorEastAsia" w:cs="Arial"/>
                <w:b w:val="0"/>
                <w:lang w:eastAsia="ko-KR"/>
              </w:rPr>
            </w:pPr>
          </w:p>
        </w:tc>
        <w:tc>
          <w:tcPr>
            <w:tcW w:w="0" w:type="auto"/>
            <w:vMerge/>
          </w:tcPr>
          <w:p w:rsidR="00DB0B46" w:rsidRPr="00F11DB0" w:rsidRDefault="00DB0B46" w:rsidP="00DB0B46">
            <w:pPr>
              <w:pStyle w:val="TAH"/>
              <w:rPr>
                <w:ins w:id="1822" w:author="박종근/선임연구원/미래기술센터 C&amp;M표준(연)5G무선통신표준Task(jong1.park@lge.com)" w:date="2020-03-23T14:20:00Z"/>
                <w:rFonts w:eastAsiaTheme="minorEastAsia" w:cs="Arial"/>
                <w:b w:val="0"/>
                <w:lang w:eastAsia="ko-KR"/>
              </w:rPr>
            </w:pPr>
          </w:p>
        </w:tc>
      </w:tr>
      <w:tr w:rsidR="00DB0B46" w:rsidRPr="00F11DB0" w:rsidTr="008D080F">
        <w:trPr>
          <w:trHeight w:val="223"/>
          <w:ins w:id="1823" w:author="박종근/선임연구원/미래기술센터 C&amp;M표준(연)5G무선통신표준Task(jong1.park@lge.com)" w:date="2020-03-23T14:20:00Z"/>
        </w:trPr>
        <w:tc>
          <w:tcPr>
            <w:tcW w:w="0" w:type="auto"/>
            <w:vMerge/>
            <w:vAlign w:val="center"/>
          </w:tcPr>
          <w:p w:rsidR="00DB0B46" w:rsidRPr="00F11DB0" w:rsidRDefault="00DB0B46" w:rsidP="00DB0B46">
            <w:pPr>
              <w:pStyle w:val="TAH"/>
              <w:rPr>
                <w:ins w:id="1824" w:author="박종근/선임연구원/미래기술센터 C&amp;M표준(연)5G무선통신표준Task(jong1.park@lge.com)" w:date="2020-03-23T14:20:00Z"/>
                <w:rFonts w:eastAsiaTheme="minorEastAsia" w:cs="Arial"/>
                <w:b w:val="0"/>
                <w:lang w:eastAsia="ko-KR"/>
              </w:rPr>
            </w:pPr>
          </w:p>
        </w:tc>
        <w:tc>
          <w:tcPr>
            <w:tcW w:w="0" w:type="auto"/>
            <w:vMerge/>
            <w:vAlign w:val="center"/>
          </w:tcPr>
          <w:p w:rsidR="00DB0B46" w:rsidRPr="00F11DB0" w:rsidRDefault="00DB0B46" w:rsidP="00DB0B46">
            <w:pPr>
              <w:pStyle w:val="TAH"/>
              <w:rPr>
                <w:ins w:id="1825" w:author="박종근/선임연구원/미래기술센터 C&amp;M표준(연)5G무선통신표준Task(jong1.park@lge.com)" w:date="2020-03-23T14:20:00Z"/>
                <w:rFonts w:eastAsiaTheme="minorEastAsia" w:cs="Arial"/>
                <w:b w:val="0"/>
                <w:lang w:eastAsia="ko-KR"/>
              </w:rPr>
            </w:pPr>
          </w:p>
        </w:tc>
        <w:tc>
          <w:tcPr>
            <w:tcW w:w="0" w:type="auto"/>
            <w:shd w:val="clear" w:color="auto" w:fill="auto"/>
            <w:vAlign w:val="center"/>
          </w:tcPr>
          <w:p w:rsidR="00DB0B46" w:rsidRPr="00DB0B46" w:rsidRDefault="00DB0B46" w:rsidP="00DB0B46">
            <w:pPr>
              <w:pStyle w:val="TAH"/>
              <w:rPr>
                <w:ins w:id="1826" w:author="박종근/선임연구원/미래기술센터 C&amp;M표준(연)5G무선통신표준Task(jong1.park@lge.com)" w:date="2020-03-23T14:20:00Z"/>
                <w:rFonts w:cs="Arial"/>
                <w:b w:val="0"/>
                <w:lang w:eastAsia="ja-JP"/>
              </w:rPr>
            </w:pPr>
            <w:ins w:id="1827" w:author="박종근/선임연구원/미래기술센터 C&amp;M표준(연)5G무선통신표준Task(jong1.park@lge.com)" w:date="2020-03-23T14:23:00Z">
              <w:r w:rsidRPr="00396D5C">
                <w:rPr>
                  <w:rFonts w:cs="Arial"/>
                  <w:b w:val="0"/>
                  <w:lang w:eastAsia="ja-JP"/>
                </w:rPr>
                <w:t>66</w:t>
              </w:r>
            </w:ins>
          </w:p>
        </w:tc>
        <w:tc>
          <w:tcPr>
            <w:tcW w:w="0" w:type="auto"/>
            <w:gridSpan w:val="6"/>
            <w:shd w:val="clear" w:color="auto" w:fill="auto"/>
          </w:tcPr>
          <w:p w:rsidR="00DB0B46" w:rsidRPr="00DB0B46" w:rsidRDefault="00DB0B46" w:rsidP="00DB0B46">
            <w:pPr>
              <w:pStyle w:val="TAH"/>
              <w:rPr>
                <w:ins w:id="1828" w:author="박종근/선임연구원/미래기술센터 C&amp;M표준(연)5G무선통신표준Task(jong1.park@lge.com)" w:date="2020-03-23T14:20:00Z"/>
                <w:rFonts w:cs="Arial"/>
                <w:b w:val="0"/>
                <w:lang w:eastAsia="ja-JP"/>
              </w:rPr>
            </w:pPr>
            <w:ins w:id="1829" w:author="박종근/선임연구원/미래기술센터 C&amp;M표준(연)5G무선통신표준Task(jong1.park@lge.com)" w:date="2020-03-23T14:23:00Z">
              <w:r w:rsidRPr="00DB0B46">
                <w:rPr>
                  <w:rFonts w:cs="Arial"/>
                  <w:b w:val="0"/>
                  <w:lang w:eastAsia="ja-JP"/>
                </w:rPr>
                <w:t>See CA_66A-66A Bandwidth Combination Set 0 in Table 5.6A.1-3</w:t>
              </w:r>
            </w:ins>
          </w:p>
        </w:tc>
        <w:tc>
          <w:tcPr>
            <w:tcW w:w="0" w:type="auto"/>
            <w:vMerge/>
          </w:tcPr>
          <w:p w:rsidR="00DB0B46" w:rsidRPr="00F11DB0" w:rsidRDefault="00DB0B46" w:rsidP="00DB0B46">
            <w:pPr>
              <w:pStyle w:val="TAH"/>
              <w:rPr>
                <w:ins w:id="1830" w:author="박종근/선임연구원/미래기술센터 C&amp;M표준(연)5G무선통신표준Task(jong1.park@lge.com)" w:date="2020-03-23T14:20:00Z"/>
                <w:rFonts w:eastAsiaTheme="minorEastAsia" w:cs="Arial"/>
                <w:b w:val="0"/>
                <w:lang w:eastAsia="ko-KR"/>
              </w:rPr>
            </w:pPr>
          </w:p>
        </w:tc>
        <w:tc>
          <w:tcPr>
            <w:tcW w:w="0" w:type="auto"/>
            <w:vMerge/>
          </w:tcPr>
          <w:p w:rsidR="00DB0B46" w:rsidRPr="00F11DB0" w:rsidRDefault="00DB0B46" w:rsidP="00DB0B46">
            <w:pPr>
              <w:pStyle w:val="TAH"/>
              <w:rPr>
                <w:ins w:id="1831" w:author="박종근/선임연구원/미래기술센터 C&amp;M표준(연)5G무선통신표준Task(jong1.park@lge.com)" w:date="2020-03-23T14:20:00Z"/>
                <w:rFonts w:eastAsiaTheme="minorEastAsia" w:cs="Arial"/>
                <w:b w:val="0"/>
                <w:lang w:eastAsia="ko-KR"/>
              </w:rPr>
            </w:pPr>
          </w:p>
        </w:tc>
      </w:tr>
      <w:tr w:rsidR="00DB0B46" w:rsidRPr="00F11DB0" w:rsidTr="008D080F">
        <w:trPr>
          <w:trHeight w:val="223"/>
          <w:ins w:id="1832" w:author="박종근/선임연구원/미래기술센터 C&amp;M표준(연)5G무선통신표준Task(jong1.park@lge.com)" w:date="2020-03-23T14:21:00Z"/>
        </w:trPr>
        <w:tc>
          <w:tcPr>
            <w:tcW w:w="0" w:type="auto"/>
            <w:vMerge w:val="restart"/>
            <w:vAlign w:val="center"/>
          </w:tcPr>
          <w:p w:rsidR="00DB0B46" w:rsidRPr="00F11DB0" w:rsidRDefault="00DB0B46" w:rsidP="00DB0B46">
            <w:pPr>
              <w:pStyle w:val="TAH"/>
              <w:rPr>
                <w:ins w:id="1833" w:author="박종근/선임연구원/미래기술센터 C&amp;M표준(연)5G무선통신표준Task(jong1.park@lge.com)" w:date="2020-03-23T14:21:00Z"/>
                <w:rFonts w:eastAsiaTheme="minorEastAsia" w:cs="Arial"/>
                <w:b w:val="0"/>
                <w:lang w:eastAsia="ko-KR"/>
              </w:rPr>
            </w:pPr>
            <w:ins w:id="1834"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2A-48E-66A</w:t>
              </w:r>
            </w:ins>
          </w:p>
        </w:tc>
        <w:tc>
          <w:tcPr>
            <w:tcW w:w="0" w:type="auto"/>
            <w:vMerge w:val="restart"/>
            <w:vAlign w:val="center"/>
          </w:tcPr>
          <w:p w:rsidR="00DB0B46" w:rsidRPr="00396D5C" w:rsidRDefault="00DB0B46" w:rsidP="00DB0B46">
            <w:pPr>
              <w:pStyle w:val="TAH"/>
              <w:rPr>
                <w:ins w:id="1835" w:author="박종근/선임연구원/미래기술센터 C&amp;M표준(연)5G무선통신표준Task(jong1.park@lge.com)" w:date="2020-03-23T14:22:00Z"/>
                <w:rFonts w:cs="Arial"/>
                <w:b w:val="0"/>
                <w:lang w:eastAsia="ja-JP"/>
              </w:rPr>
            </w:pPr>
            <w:ins w:id="1836" w:author="박종근/선임연구원/미래기술센터 C&amp;M표준(연)5G무선통신표준Task(jong1.park@lge.com)" w:date="2020-03-23T14:22:00Z">
              <w:r w:rsidRPr="00396D5C">
                <w:rPr>
                  <w:rFonts w:cs="Arial"/>
                  <w:b w:val="0"/>
                  <w:lang w:eastAsia="ja-JP"/>
                </w:rPr>
                <w:t>CA_48A-66A</w:t>
              </w:r>
            </w:ins>
          </w:p>
          <w:p w:rsidR="00DB0B46" w:rsidRPr="00396D5C" w:rsidRDefault="00DB0B46" w:rsidP="00DB0B46">
            <w:pPr>
              <w:pStyle w:val="TAH"/>
              <w:rPr>
                <w:ins w:id="1837" w:author="박종근/선임연구원/미래기술센터 C&amp;M표준(연)5G무선통신표준Task(jong1.park@lge.com)" w:date="2020-03-23T14:22:00Z"/>
                <w:rFonts w:cs="Arial"/>
                <w:b w:val="0"/>
                <w:lang w:eastAsia="ja-JP"/>
              </w:rPr>
            </w:pPr>
            <w:ins w:id="1838"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2A-66A</w:t>
              </w:r>
            </w:ins>
          </w:p>
          <w:p w:rsidR="00DB0B46" w:rsidRPr="00F11DB0" w:rsidRDefault="00DB0B46" w:rsidP="00DB0B46">
            <w:pPr>
              <w:pStyle w:val="TAH"/>
              <w:rPr>
                <w:ins w:id="1839" w:author="박종근/선임연구원/미래기술센터 C&amp;M표준(연)5G무선통신표준Task(jong1.park@lge.com)" w:date="2020-03-23T14:21:00Z"/>
                <w:rFonts w:eastAsiaTheme="minorEastAsia" w:cs="Arial"/>
                <w:b w:val="0"/>
                <w:lang w:eastAsia="ko-KR"/>
              </w:rPr>
            </w:pPr>
            <w:ins w:id="1840"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2A-48A</w:t>
              </w:r>
            </w:ins>
          </w:p>
        </w:tc>
        <w:tc>
          <w:tcPr>
            <w:tcW w:w="0" w:type="auto"/>
            <w:shd w:val="clear" w:color="auto" w:fill="auto"/>
            <w:vAlign w:val="center"/>
          </w:tcPr>
          <w:p w:rsidR="00DB0B46" w:rsidRPr="00DB0B46" w:rsidRDefault="00DB0B46" w:rsidP="00DB0B46">
            <w:pPr>
              <w:pStyle w:val="TAH"/>
              <w:rPr>
                <w:ins w:id="1841" w:author="박종근/선임연구원/미래기술센터 C&amp;M표준(연)5G무선통신표준Task(jong1.park@lge.com)" w:date="2020-03-23T14:21:00Z"/>
                <w:rFonts w:cs="Arial"/>
                <w:b w:val="0"/>
                <w:lang w:eastAsia="ja-JP"/>
              </w:rPr>
            </w:pPr>
            <w:ins w:id="1842" w:author="박종근/선임연구원/미래기술센터 C&amp;M표준(연)5G무선통신표준Task(jong1.park@lge.com)" w:date="2020-03-23T14:23:00Z">
              <w:r w:rsidRPr="00396D5C">
                <w:rPr>
                  <w:rFonts w:cs="Arial"/>
                  <w:b w:val="0"/>
                  <w:lang w:eastAsia="ja-JP"/>
                </w:rPr>
                <w:t>2</w:t>
              </w:r>
            </w:ins>
          </w:p>
        </w:tc>
        <w:tc>
          <w:tcPr>
            <w:tcW w:w="0" w:type="auto"/>
            <w:shd w:val="clear" w:color="auto" w:fill="auto"/>
          </w:tcPr>
          <w:p w:rsidR="00DB0B46" w:rsidRPr="00DB0B46" w:rsidRDefault="00DB0B46" w:rsidP="00DB0B46">
            <w:pPr>
              <w:pStyle w:val="TAH"/>
              <w:rPr>
                <w:ins w:id="1843" w:author="박종근/선임연구원/미래기술센터 C&amp;M표준(연)5G무선통신표준Task(jong1.park@lge.com)" w:date="2020-03-23T14:21:00Z"/>
                <w:rFonts w:cs="Arial"/>
                <w:b w:val="0"/>
                <w:lang w:eastAsia="ja-JP"/>
              </w:rPr>
            </w:pPr>
            <w:ins w:id="1844"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45" w:author="박종근/선임연구원/미래기술센터 C&amp;M표준(연)5G무선통신표준Task(jong1.park@lge.com)" w:date="2020-03-23T14:21:00Z"/>
                <w:rFonts w:cs="Arial"/>
                <w:b w:val="0"/>
                <w:lang w:eastAsia="ja-JP"/>
              </w:rPr>
            </w:pPr>
            <w:ins w:id="1846"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47" w:author="박종근/선임연구원/미래기술센터 C&amp;M표준(연)5G무선통신표준Task(jong1.park@lge.com)" w:date="2020-03-23T14:21:00Z"/>
                <w:rFonts w:cs="Arial"/>
                <w:b w:val="0"/>
                <w:lang w:eastAsia="ja-JP"/>
              </w:rPr>
            </w:pPr>
            <w:ins w:id="1848"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49" w:author="박종근/선임연구원/미래기술센터 C&amp;M표준(연)5G무선통신표준Task(jong1.park@lge.com)" w:date="2020-03-23T14:21:00Z"/>
                <w:rFonts w:cs="Arial"/>
                <w:b w:val="0"/>
                <w:lang w:eastAsia="ja-JP"/>
              </w:rPr>
            </w:pPr>
            <w:ins w:id="1850"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51" w:author="박종근/선임연구원/미래기술센터 C&amp;M표준(연)5G무선통신표준Task(jong1.park@lge.com)" w:date="2020-03-23T14:21:00Z"/>
                <w:rFonts w:cs="Arial"/>
                <w:b w:val="0"/>
                <w:lang w:eastAsia="ja-JP"/>
              </w:rPr>
            </w:pPr>
            <w:ins w:id="1852"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853" w:author="박종근/선임연구원/미래기술센터 C&amp;M표준(연)5G무선통신표준Task(jong1.park@lge.com)" w:date="2020-03-23T14:21:00Z"/>
                <w:rFonts w:cs="Arial"/>
                <w:b w:val="0"/>
                <w:lang w:eastAsia="ja-JP"/>
              </w:rPr>
            </w:pPr>
            <w:ins w:id="1854" w:author="박종근/선임연구원/미래기술센터 C&amp;M표준(연)5G무선통신표준Task(jong1.park@lge.com)" w:date="2020-03-23T14:23:00Z">
              <w:r w:rsidRPr="00396D5C">
                <w:rPr>
                  <w:rFonts w:cs="Arial"/>
                  <w:b w:val="0"/>
                  <w:lang w:eastAsia="ja-JP"/>
                </w:rPr>
                <w:t>Yes</w:t>
              </w:r>
            </w:ins>
          </w:p>
        </w:tc>
        <w:tc>
          <w:tcPr>
            <w:tcW w:w="0" w:type="auto"/>
            <w:vMerge w:val="restart"/>
            <w:vAlign w:val="center"/>
          </w:tcPr>
          <w:p w:rsidR="00DB0B46" w:rsidRPr="00F11DB0" w:rsidRDefault="00DB0B46" w:rsidP="00DB0B46">
            <w:pPr>
              <w:pStyle w:val="TAH"/>
              <w:rPr>
                <w:ins w:id="1855" w:author="박종근/선임연구원/미래기술센터 C&amp;M표준(연)5G무선통신표준Task(jong1.park@lge.com)" w:date="2020-03-23T14:21:00Z"/>
                <w:rFonts w:eastAsiaTheme="minorEastAsia" w:cs="Arial"/>
                <w:b w:val="0"/>
                <w:lang w:eastAsia="ko-KR"/>
              </w:rPr>
            </w:pPr>
            <w:ins w:id="1856" w:author="박종근/선임연구원/미래기술센터 C&amp;M표준(연)5G무선통신표준Task(jong1.park@lge.com)" w:date="2020-03-23T14:23:00Z">
              <w:r w:rsidRPr="00DB0B46">
                <w:rPr>
                  <w:rFonts w:eastAsiaTheme="minorEastAsia" w:cs="Arial"/>
                  <w:b w:val="0"/>
                  <w:lang w:eastAsia="ko-KR"/>
                </w:rPr>
                <w:t>100</w:t>
              </w:r>
            </w:ins>
          </w:p>
        </w:tc>
        <w:tc>
          <w:tcPr>
            <w:tcW w:w="0" w:type="auto"/>
            <w:vMerge w:val="restart"/>
            <w:vAlign w:val="center"/>
          </w:tcPr>
          <w:p w:rsidR="00DB0B46" w:rsidRPr="00F11DB0" w:rsidRDefault="00DB0B46" w:rsidP="00DB0B46">
            <w:pPr>
              <w:pStyle w:val="TAH"/>
              <w:rPr>
                <w:ins w:id="1857" w:author="박종근/선임연구원/미래기술센터 C&amp;M표준(연)5G무선통신표준Task(jong1.park@lge.com)" w:date="2020-03-23T14:21:00Z"/>
                <w:rFonts w:eastAsiaTheme="minorEastAsia" w:cs="Arial"/>
                <w:b w:val="0"/>
                <w:lang w:eastAsia="ko-KR"/>
              </w:rPr>
            </w:pPr>
            <w:ins w:id="1858" w:author="박종근/선임연구원/미래기술센터 C&amp;M표준(연)5G무선통신표준Task(jong1.park@lge.com)" w:date="2020-03-23T14:23:00Z">
              <w:r w:rsidRPr="00DB0B46">
                <w:rPr>
                  <w:rFonts w:eastAsiaTheme="minorEastAsia" w:cs="Arial"/>
                  <w:b w:val="0"/>
                  <w:lang w:eastAsia="ko-KR"/>
                </w:rPr>
                <w:t>0</w:t>
              </w:r>
            </w:ins>
          </w:p>
        </w:tc>
      </w:tr>
      <w:tr w:rsidR="00DB0B46" w:rsidRPr="00F11DB0" w:rsidTr="008D080F">
        <w:trPr>
          <w:trHeight w:val="223"/>
          <w:ins w:id="1859" w:author="박종근/선임연구원/미래기술센터 C&amp;M표준(연)5G무선통신표준Task(jong1.park@lge.com)" w:date="2020-03-23T14:21:00Z"/>
        </w:trPr>
        <w:tc>
          <w:tcPr>
            <w:tcW w:w="0" w:type="auto"/>
            <w:vMerge/>
            <w:vAlign w:val="center"/>
          </w:tcPr>
          <w:p w:rsidR="00DB0B46" w:rsidRPr="00F11DB0" w:rsidRDefault="00DB0B46" w:rsidP="00DB0B46">
            <w:pPr>
              <w:pStyle w:val="ZT"/>
              <w:framePr w:wrap="auto" w:hAnchor="text" w:yAlign="inline"/>
              <w:rPr>
                <w:ins w:id="1860" w:author="박종근/선임연구원/미래기술센터 C&amp;M표준(연)5G무선통신표준Task(jong1.park@lge.com)" w:date="2020-03-23T14:21:00Z"/>
                <w:rFonts w:eastAsiaTheme="minorEastAsia" w:cs="Arial"/>
                <w:b w:val="0"/>
                <w:lang w:eastAsia="ko-KR"/>
              </w:rPr>
            </w:pPr>
          </w:p>
        </w:tc>
        <w:tc>
          <w:tcPr>
            <w:tcW w:w="0" w:type="auto"/>
            <w:vMerge/>
            <w:vAlign w:val="center"/>
          </w:tcPr>
          <w:p w:rsidR="00DB0B46" w:rsidRPr="00F11DB0" w:rsidRDefault="00DB0B46" w:rsidP="00DB0B46">
            <w:pPr>
              <w:pStyle w:val="ZT"/>
              <w:framePr w:wrap="auto" w:hAnchor="text" w:yAlign="inline"/>
              <w:rPr>
                <w:ins w:id="1861" w:author="박종근/선임연구원/미래기술센터 C&amp;M표준(연)5G무선통신표준Task(jong1.park@lge.com)" w:date="2020-03-23T14:21:00Z"/>
                <w:rFonts w:eastAsiaTheme="minorEastAsia" w:cs="Arial"/>
                <w:b w:val="0"/>
                <w:lang w:eastAsia="ko-KR"/>
              </w:rPr>
            </w:pPr>
          </w:p>
        </w:tc>
        <w:tc>
          <w:tcPr>
            <w:tcW w:w="0" w:type="auto"/>
            <w:shd w:val="clear" w:color="auto" w:fill="auto"/>
            <w:vAlign w:val="center"/>
          </w:tcPr>
          <w:p w:rsidR="00DB0B46" w:rsidRPr="00DB0B46" w:rsidRDefault="00DB0B46" w:rsidP="00DB0B46">
            <w:pPr>
              <w:pStyle w:val="TAH"/>
              <w:rPr>
                <w:ins w:id="1862" w:author="박종근/선임연구원/미래기술센터 C&amp;M표준(연)5G무선통신표준Task(jong1.park@lge.com)" w:date="2020-03-23T14:21:00Z"/>
                <w:rFonts w:cs="Arial"/>
                <w:b w:val="0"/>
                <w:lang w:eastAsia="ja-JP"/>
              </w:rPr>
            </w:pPr>
            <w:ins w:id="1863" w:author="박종근/선임연구원/미래기술센터 C&amp;M표준(연)5G무선통신표준Task(jong1.park@lge.com)" w:date="2020-03-23T14:23:00Z">
              <w:r w:rsidRPr="00396D5C">
                <w:rPr>
                  <w:rFonts w:cs="Arial"/>
                  <w:b w:val="0"/>
                  <w:lang w:eastAsia="ja-JP"/>
                </w:rPr>
                <w:t>48</w:t>
              </w:r>
            </w:ins>
          </w:p>
        </w:tc>
        <w:tc>
          <w:tcPr>
            <w:tcW w:w="0" w:type="auto"/>
            <w:gridSpan w:val="6"/>
            <w:shd w:val="clear" w:color="auto" w:fill="auto"/>
          </w:tcPr>
          <w:p w:rsidR="00DB0B46" w:rsidRPr="00DB0B46" w:rsidRDefault="00DB0B46" w:rsidP="00DB0B46">
            <w:pPr>
              <w:pStyle w:val="TAH"/>
              <w:rPr>
                <w:ins w:id="1864" w:author="박종근/선임연구원/미래기술센터 C&amp;M표준(연)5G무선통신표준Task(jong1.park@lge.com)" w:date="2020-03-23T14:21:00Z"/>
                <w:rFonts w:cs="Arial"/>
                <w:b w:val="0"/>
                <w:lang w:eastAsia="ja-JP"/>
              </w:rPr>
            </w:pPr>
            <w:ins w:id="1865" w:author="박종근/선임연구원/미래기술센터 C&amp;M표준(연)5G무선통신표준Task(jong1.park@lge.com)" w:date="2020-03-23T14:23:00Z">
              <w:r w:rsidRPr="00396D5C">
                <w:rPr>
                  <w:rFonts w:cs="Arial"/>
                  <w:b w:val="0"/>
                  <w:lang w:eastAsia="ja-JP"/>
                </w:rPr>
                <w:t>See CA_48E Bandwidth combination set 0 in Table 5.6A.1-1</w:t>
              </w:r>
            </w:ins>
          </w:p>
        </w:tc>
        <w:tc>
          <w:tcPr>
            <w:tcW w:w="0" w:type="auto"/>
            <w:vMerge/>
          </w:tcPr>
          <w:p w:rsidR="00DB0B46" w:rsidRPr="00F11DB0" w:rsidRDefault="00DB0B46" w:rsidP="00DB0B46">
            <w:pPr>
              <w:pStyle w:val="TAH"/>
              <w:rPr>
                <w:ins w:id="1866" w:author="박종근/선임연구원/미래기술센터 C&amp;M표준(연)5G무선통신표준Task(jong1.park@lge.com)" w:date="2020-03-23T14:21:00Z"/>
                <w:rFonts w:eastAsiaTheme="minorEastAsia" w:cs="Arial"/>
                <w:b w:val="0"/>
                <w:lang w:eastAsia="ko-KR"/>
              </w:rPr>
            </w:pPr>
          </w:p>
        </w:tc>
        <w:tc>
          <w:tcPr>
            <w:tcW w:w="0" w:type="auto"/>
            <w:vMerge/>
          </w:tcPr>
          <w:p w:rsidR="00DB0B46" w:rsidRPr="00F11DB0" w:rsidRDefault="00DB0B46" w:rsidP="00DB0B46">
            <w:pPr>
              <w:pStyle w:val="TAH"/>
              <w:rPr>
                <w:ins w:id="1867" w:author="박종근/선임연구원/미래기술센터 C&amp;M표준(연)5G무선통신표준Task(jong1.park@lge.com)" w:date="2020-03-23T14:21:00Z"/>
                <w:rFonts w:eastAsiaTheme="minorEastAsia" w:cs="Arial"/>
                <w:b w:val="0"/>
                <w:lang w:eastAsia="ko-KR"/>
              </w:rPr>
            </w:pPr>
          </w:p>
        </w:tc>
      </w:tr>
      <w:tr w:rsidR="00DB0B46" w:rsidRPr="00F11DB0" w:rsidTr="008D08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8" w:author="박종근/선임연구원/미래기술센터 C&amp;M표준(연)5G무선통신표준Task(jong1.park@lge.com)" w:date="2020-03-23T14:23:00Z">
            <w:tblPrEx>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ins w:id="1869" w:author="박종근/선임연구원/미래기술센터 C&amp;M표준(연)5G무선통신표준Task(jong1.park@lge.com)" w:date="2020-03-23T14:21:00Z"/>
          <w:trPrChange w:id="1870" w:author="박종근/선임연구원/미래기술센터 C&amp;M표준(연)5G무선통신표준Task(jong1.park@lge.com)" w:date="2020-03-23T14:23:00Z">
            <w:trPr>
              <w:trHeight w:val="223"/>
            </w:trPr>
          </w:trPrChange>
        </w:trPr>
        <w:tc>
          <w:tcPr>
            <w:tcW w:w="0" w:type="auto"/>
            <w:vMerge/>
            <w:vAlign w:val="center"/>
            <w:tcPrChange w:id="1871" w:author="박종근/선임연구원/미래기술센터 C&amp;M표준(연)5G무선통신표준Task(jong1.park@lge.com)" w:date="2020-03-23T14:23:00Z">
              <w:tcPr>
                <w:tcW w:w="902" w:type="pct"/>
                <w:gridSpan w:val="2"/>
                <w:vMerge/>
                <w:vAlign w:val="center"/>
              </w:tcPr>
            </w:tcPrChange>
          </w:tcPr>
          <w:p w:rsidR="00DB0B46" w:rsidRPr="00F11DB0" w:rsidRDefault="00DB0B46" w:rsidP="00DB0B46">
            <w:pPr>
              <w:pStyle w:val="TAH"/>
              <w:rPr>
                <w:ins w:id="1872" w:author="박종근/선임연구원/미래기술센터 C&amp;M표준(연)5G무선통신표준Task(jong1.park@lge.com)" w:date="2020-03-23T14:21:00Z"/>
                <w:rFonts w:eastAsiaTheme="minorEastAsia" w:cs="Arial"/>
                <w:b w:val="0"/>
                <w:lang w:eastAsia="ko-KR"/>
              </w:rPr>
            </w:pPr>
          </w:p>
        </w:tc>
        <w:tc>
          <w:tcPr>
            <w:tcW w:w="0" w:type="auto"/>
            <w:vMerge/>
            <w:vAlign w:val="center"/>
            <w:tcPrChange w:id="1873" w:author="박종근/선임연구원/미래기술센터 C&amp;M표준(연)5G무선통신표준Task(jong1.park@lge.com)" w:date="2020-03-23T14:23:00Z">
              <w:tcPr>
                <w:tcW w:w="695" w:type="pct"/>
                <w:gridSpan w:val="2"/>
                <w:vMerge/>
                <w:vAlign w:val="center"/>
              </w:tcPr>
            </w:tcPrChange>
          </w:tcPr>
          <w:p w:rsidR="00DB0B46" w:rsidRPr="00F11DB0" w:rsidRDefault="00DB0B46" w:rsidP="00DB0B46">
            <w:pPr>
              <w:pStyle w:val="TAH"/>
              <w:rPr>
                <w:ins w:id="1874" w:author="박종근/선임연구원/미래기술센터 C&amp;M표준(연)5G무선통신표준Task(jong1.park@lge.com)" w:date="2020-03-23T14:21:00Z"/>
                <w:rFonts w:eastAsiaTheme="minorEastAsia" w:cs="Arial"/>
                <w:b w:val="0"/>
                <w:lang w:eastAsia="ko-KR"/>
              </w:rPr>
            </w:pPr>
          </w:p>
        </w:tc>
        <w:tc>
          <w:tcPr>
            <w:tcW w:w="0" w:type="auto"/>
            <w:shd w:val="clear" w:color="auto" w:fill="auto"/>
            <w:vAlign w:val="center"/>
            <w:tcPrChange w:id="1875" w:author="박종근/선임연구원/미래기술센터 C&amp;M표준(연)5G무선통신표준Task(jong1.park@lge.com)" w:date="2020-03-23T14:23:00Z">
              <w:tcPr>
                <w:tcW w:w="418" w:type="pct"/>
                <w:gridSpan w:val="2"/>
                <w:shd w:val="clear" w:color="auto" w:fill="auto"/>
                <w:vAlign w:val="center"/>
              </w:tcPr>
            </w:tcPrChange>
          </w:tcPr>
          <w:p w:rsidR="00DB0B46" w:rsidRPr="00DB0B46" w:rsidRDefault="00DB0B46" w:rsidP="00DB0B46">
            <w:pPr>
              <w:pStyle w:val="TAH"/>
              <w:rPr>
                <w:ins w:id="1876" w:author="박종근/선임연구원/미래기술센터 C&amp;M표준(연)5G무선통신표준Task(jong1.park@lge.com)" w:date="2020-03-23T14:21:00Z"/>
                <w:rFonts w:cs="Arial"/>
                <w:b w:val="0"/>
                <w:lang w:eastAsia="ja-JP"/>
              </w:rPr>
            </w:pPr>
            <w:ins w:id="1877" w:author="박종근/선임연구원/미래기술센터 C&amp;M표준(연)5G무선통신표준Task(jong1.park@lge.com)" w:date="2020-03-23T14:23:00Z">
              <w:r w:rsidRPr="00396D5C">
                <w:rPr>
                  <w:rFonts w:cs="Arial"/>
                  <w:b w:val="0"/>
                  <w:lang w:eastAsia="ja-JP"/>
                </w:rPr>
                <w:t>66</w:t>
              </w:r>
            </w:ins>
          </w:p>
        </w:tc>
        <w:tc>
          <w:tcPr>
            <w:tcW w:w="0" w:type="auto"/>
            <w:shd w:val="clear" w:color="auto" w:fill="auto"/>
            <w:tcPrChange w:id="1878" w:author="박종근/선임연구원/미래기술센터 C&amp;M표준(연)5G무선통신표준Task(jong1.park@lge.com)" w:date="2020-03-23T14:23:00Z">
              <w:tcPr>
                <w:tcW w:w="278" w:type="pct"/>
                <w:gridSpan w:val="2"/>
                <w:shd w:val="clear" w:color="auto" w:fill="auto"/>
              </w:tcPr>
            </w:tcPrChange>
          </w:tcPr>
          <w:p w:rsidR="00DB0B46" w:rsidRPr="00DB0B46" w:rsidRDefault="00DB0B46" w:rsidP="00DB0B46">
            <w:pPr>
              <w:pStyle w:val="TAH"/>
              <w:rPr>
                <w:ins w:id="1879" w:author="박종근/선임연구원/미래기술센터 C&amp;M표준(연)5G무선통신표준Task(jong1.park@lge.com)" w:date="2020-03-23T14:21:00Z"/>
                <w:rFonts w:cs="Arial"/>
                <w:b w:val="0"/>
                <w:lang w:eastAsia="ja-JP"/>
              </w:rPr>
            </w:pPr>
            <w:ins w:id="1880" w:author="박종근/선임연구원/미래기술센터 C&amp;M표준(연)5G무선통신표준Task(jong1.park@lge.com)" w:date="2020-03-23T14:23:00Z">
              <w:r w:rsidRPr="00396D5C">
                <w:rPr>
                  <w:rFonts w:cs="Arial"/>
                  <w:b w:val="0"/>
                  <w:lang w:eastAsia="ja-JP"/>
                </w:rPr>
                <w:t>Yes</w:t>
              </w:r>
            </w:ins>
          </w:p>
        </w:tc>
        <w:tc>
          <w:tcPr>
            <w:tcW w:w="0" w:type="auto"/>
            <w:tcPrChange w:id="1881" w:author="박종근/선임연구원/미래기술센터 C&amp;M표준(연)5G무선통신표준Task(jong1.park@lge.com)" w:date="2020-03-23T14:23:00Z">
              <w:tcPr>
                <w:tcW w:w="276" w:type="pct"/>
                <w:gridSpan w:val="2"/>
              </w:tcPr>
            </w:tcPrChange>
          </w:tcPr>
          <w:p w:rsidR="00DB0B46" w:rsidRPr="00DB0B46" w:rsidRDefault="00DB0B46" w:rsidP="00DB0B46">
            <w:pPr>
              <w:pStyle w:val="TAH"/>
              <w:rPr>
                <w:ins w:id="1882" w:author="박종근/선임연구원/미래기술센터 C&amp;M표준(연)5G무선통신표준Task(jong1.park@lge.com)" w:date="2020-03-23T14:21:00Z"/>
                <w:rFonts w:cs="Arial"/>
                <w:b w:val="0"/>
                <w:lang w:eastAsia="ja-JP"/>
              </w:rPr>
            </w:pPr>
            <w:ins w:id="1883" w:author="박종근/선임연구원/미래기술센터 C&amp;M표준(연)5G무선통신표준Task(jong1.park@lge.com)" w:date="2020-03-23T14:23:00Z">
              <w:r w:rsidRPr="00396D5C">
                <w:rPr>
                  <w:rFonts w:cs="Arial"/>
                  <w:b w:val="0"/>
                  <w:lang w:eastAsia="ja-JP"/>
                </w:rPr>
                <w:t>Yes</w:t>
              </w:r>
            </w:ins>
          </w:p>
        </w:tc>
        <w:tc>
          <w:tcPr>
            <w:tcW w:w="0" w:type="auto"/>
            <w:tcPrChange w:id="1884" w:author="박종근/선임연구원/미래기술센터 C&amp;M표준(연)5G무선통신표준Task(jong1.park@lge.com)" w:date="2020-03-23T14:23:00Z">
              <w:tcPr>
                <w:tcW w:w="277" w:type="pct"/>
                <w:gridSpan w:val="2"/>
              </w:tcPr>
            </w:tcPrChange>
          </w:tcPr>
          <w:p w:rsidR="00DB0B46" w:rsidRPr="00DB0B46" w:rsidRDefault="00DB0B46" w:rsidP="00DB0B46">
            <w:pPr>
              <w:pStyle w:val="TAH"/>
              <w:rPr>
                <w:ins w:id="1885" w:author="박종근/선임연구원/미래기술센터 C&amp;M표준(연)5G무선통신표준Task(jong1.park@lge.com)" w:date="2020-03-23T14:21:00Z"/>
                <w:rFonts w:cs="Arial"/>
                <w:b w:val="0"/>
                <w:lang w:eastAsia="ja-JP"/>
              </w:rPr>
            </w:pPr>
            <w:ins w:id="1886" w:author="박종근/선임연구원/미래기술센터 C&amp;M표준(연)5G무선통신표준Task(jong1.park@lge.com)" w:date="2020-03-23T14:23:00Z">
              <w:r w:rsidRPr="00396D5C">
                <w:rPr>
                  <w:rFonts w:cs="Arial"/>
                  <w:b w:val="0"/>
                  <w:lang w:eastAsia="ja-JP"/>
                </w:rPr>
                <w:t>Yes</w:t>
              </w:r>
            </w:ins>
          </w:p>
        </w:tc>
        <w:tc>
          <w:tcPr>
            <w:tcW w:w="0" w:type="auto"/>
            <w:tcPrChange w:id="1887" w:author="박종근/선임연구원/미래기술센터 C&amp;M표준(연)5G무선통신표준Task(jong1.park@lge.com)" w:date="2020-03-23T14:23:00Z">
              <w:tcPr>
                <w:tcW w:w="278" w:type="pct"/>
                <w:gridSpan w:val="2"/>
              </w:tcPr>
            </w:tcPrChange>
          </w:tcPr>
          <w:p w:rsidR="00DB0B46" w:rsidRPr="00DB0B46" w:rsidRDefault="00DB0B46" w:rsidP="00DB0B46">
            <w:pPr>
              <w:pStyle w:val="TAH"/>
              <w:rPr>
                <w:ins w:id="1888" w:author="박종근/선임연구원/미래기술센터 C&amp;M표준(연)5G무선통신표준Task(jong1.park@lge.com)" w:date="2020-03-23T14:21:00Z"/>
                <w:rFonts w:cs="Arial"/>
                <w:b w:val="0"/>
                <w:lang w:eastAsia="ja-JP"/>
              </w:rPr>
            </w:pPr>
            <w:ins w:id="1889" w:author="박종근/선임연구원/미래기술센터 C&amp;M표준(연)5G무선통신표준Task(jong1.park@lge.com)" w:date="2020-03-23T14:23:00Z">
              <w:r w:rsidRPr="00396D5C">
                <w:rPr>
                  <w:rFonts w:cs="Arial"/>
                  <w:b w:val="0"/>
                  <w:lang w:eastAsia="ja-JP"/>
                </w:rPr>
                <w:t>Yes</w:t>
              </w:r>
            </w:ins>
          </w:p>
        </w:tc>
        <w:tc>
          <w:tcPr>
            <w:tcW w:w="0" w:type="auto"/>
            <w:tcPrChange w:id="1890" w:author="박종근/선임연구원/미래기술센터 C&amp;M표준(연)5G무선통신표준Task(jong1.park@lge.com)" w:date="2020-03-23T14:23:00Z">
              <w:tcPr>
                <w:tcW w:w="278" w:type="pct"/>
                <w:gridSpan w:val="2"/>
              </w:tcPr>
            </w:tcPrChange>
          </w:tcPr>
          <w:p w:rsidR="00DB0B46" w:rsidRPr="00DB0B46" w:rsidRDefault="00DB0B46" w:rsidP="00DB0B46">
            <w:pPr>
              <w:pStyle w:val="TAH"/>
              <w:rPr>
                <w:ins w:id="1891" w:author="박종근/선임연구원/미래기술센터 C&amp;M표준(연)5G무선통신표준Task(jong1.park@lge.com)" w:date="2020-03-23T14:21:00Z"/>
                <w:rFonts w:cs="Arial"/>
                <w:b w:val="0"/>
                <w:lang w:eastAsia="ja-JP"/>
              </w:rPr>
            </w:pPr>
            <w:ins w:id="1892" w:author="박종근/선임연구원/미래기술센터 C&amp;M표준(연)5G무선통신표준Task(jong1.park@lge.com)" w:date="2020-03-23T14:23:00Z">
              <w:r w:rsidRPr="00396D5C">
                <w:rPr>
                  <w:rFonts w:cs="Arial"/>
                  <w:b w:val="0"/>
                  <w:lang w:eastAsia="ja-JP"/>
                </w:rPr>
                <w:t>Yes</w:t>
              </w:r>
            </w:ins>
          </w:p>
        </w:tc>
        <w:tc>
          <w:tcPr>
            <w:tcW w:w="0" w:type="auto"/>
            <w:tcPrChange w:id="1893" w:author="박종근/선임연구원/미래기술센터 C&amp;M표준(연)5G무선통신표준Task(jong1.park@lge.com)" w:date="2020-03-23T14:23:00Z">
              <w:tcPr>
                <w:tcW w:w="281" w:type="pct"/>
                <w:gridSpan w:val="2"/>
              </w:tcPr>
            </w:tcPrChange>
          </w:tcPr>
          <w:p w:rsidR="00DB0B46" w:rsidRPr="00DB0B46" w:rsidRDefault="00DB0B46" w:rsidP="00DB0B46">
            <w:pPr>
              <w:pStyle w:val="TAH"/>
              <w:rPr>
                <w:ins w:id="1894" w:author="박종근/선임연구원/미래기술센터 C&amp;M표준(연)5G무선통신표준Task(jong1.park@lge.com)" w:date="2020-03-23T14:21:00Z"/>
                <w:rFonts w:cs="Arial"/>
                <w:b w:val="0"/>
                <w:lang w:eastAsia="ja-JP"/>
              </w:rPr>
            </w:pPr>
            <w:ins w:id="1895" w:author="박종근/선임연구원/미래기술센터 C&amp;M표준(연)5G무선통신표준Task(jong1.park@lge.com)" w:date="2020-03-23T14:23:00Z">
              <w:r w:rsidRPr="00396D5C">
                <w:rPr>
                  <w:rFonts w:cs="Arial"/>
                  <w:b w:val="0"/>
                  <w:lang w:eastAsia="ja-JP"/>
                </w:rPr>
                <w:t>Yes</w:t>
              </w:r>
            </w:ins>
          </w:p>
        </w:tc>
        <w:tc>
          <w:tcPr>
            <w:tcW w:w="0" w:type="auto"/>
            <w:vMerge/>
            <w:tcPrChange w:id="1896" w:author="박종근/선임연구원/미래기술센터 C&amp;M표준(연)5G무선통신표준Task(jong1.park@lge.com)" w:date="2020-03-23T14:23:00Z">
              <w:tcPr>
                <w:tcW w:w="695" w:type="pct"/>
                <w:gridSpan w:val="2"/>
                <w:vMerge/>
                <w:vAlign w:val="center"/>
              </w:tcPr>
            </w:tcPrChange>
          </w:tcPr>
          <w:p w:rsidR="00DB0B46" w:rsidRPr="00F11DB0" w:rsidRDefault="00DB0B46" w:rsidP="00DB0B46">
            <w:pPr>
              <w:pStyle w:val="TAH"/>
              <w:rPr>
                <w:ins w:id="1897" w:author="박종근/선임연구원/미래기술센터 C&amp;M표준(연)5G무선통신표준Task(jong1.park@lge.com)" w:date="2020-03-23T14:21:00Z"/>
                <w:rFonts w:eastAsiaTheme="minorEastAsia" w:cs="Arial"/>
                <w:b w:val="0"/>
                <w:lang w:eastAsia="ko-KR"/>
              </w:rPr>
            </w:pPr>
          </w:p>
        </w:tc>
        <w:tc>
          <w:tcPr>
            <w:tcW w:w="0" w:type="auto"/>
            <w:vMerge/>
            <w:tcPrChange w:id="1898" w:author="박종근/선임연구원/미래기술센터 C&amp;M표준(연)5G무선통신표준Task(jong1.park@lge.com)" w:date="2020-03-23T14:23:00Z">
              <w:tcPr>
                <w:tcW w:w="622" w:type="pct"/>
                <w:gridSpan w:val="2"/>
                <w:vMerge/>
                <w:vAlign w:val="center"/>
              </w:tcPr>
            </w:tcPrChange>
          </w:tcPr>
          <w:p w:rsidR="00DB0B46" w:rsidRPr="00F11DB0" w:rsidRDefault="00DB0B46" w:rsidP="00DB0B46">
            <w:pPr>
              <w:pStyle w:val="TAH"/>
              <w:rPr>
                <w:ins w:id="1899" w:author="박종근/선임연구원/미래기술센터 C&amp;M표준(연)5G무선통신표준Task(jong1.park@lge.com)" w:date="2020-03-23T14:21:00Z"/>
                <w:rFonts w:eastAsiaTheme="minorEastAsia" w:cs="Arial"/>
                <w:b w:val="0"/>
                <w:lang w:eastAsia="ko-KR"/>
              </w:rPr>
            </w:pPr>
          </w:p>
        </w:tc>
      </w:tr>
      <w:tr w:rsidR="00DB0B46" w:rsidRPr="00F11DB0" w:rsidTr="008D080F">
        <w:trPr>
          <w:trHeight w:val="223"/>
          <w:ins w:id="1900" w:author="박종근/선임연구원/미래기술센터 C&amp;M표준(연)5G무선통신표준Task(jong1.park@lge.com)" w:date="2020-03-23T14:21:00Z"/>
        </w:trPr>
        <w:tc>
          <w:tcPr>
            <w:tcW w:w="0" w:type="auto"/>
            <w:vMerge w:val="restart"/>
            <w:vAlign w:val="center"/>
          </w:tcPr>
          <w:p w:rsidR="00DB0B46" w:rsidRPr="00F11DB0" w:rsidRDefault="00DB0B46" w:rsidP="00DB0B46">
            <w:pPr>
              <w:pStyle w:val="TAH"/>
              <w:rPr>
                <w:ins w:id="1901" w:author="박종근/선임연구원/미래기술센터 C&amp;M표준(연)5G무선통신표준Task(jong1.park@lge.com)" w:date="2020-03-23T14:21:00Z"/>
                <w:rFonts w:eastAsiaTheme="minorEastAsia" w:cs="Arial"/>
                <w:b w:val="0"/>
                <w:lang w:eastAsia="ko-KR"/>
              </w:rPr>
            </w:pPr>
            <w:ins w:id="1902" w:author="박종근/선임연구원/미래기술센터 C&amp;M표준(연)5G무선통신표준Task(jong1.park@lge.com)" w:date="2020-03-23T14:22:00Z">
              <w:r w:rsidRPr="00396D5C">
                <w:rPr>
                  <w:rFonts w:cs="Arial"/>
                  <w:b w:val="0"/>
                  <w:color w:val="000000"/>
                  <w:szCs w:val="18"/>
                </w:rPr>
                <w:t>CA_2A-48E-66A-66A</w:t>
              </w:r>
            </w:ins>
          </w:p>
        </w:tc>
        <w:tc>
          <w:tcPr>
            <w:tcW w:w="0" w:type="auto"/>
            <w:vMerge w:val="restart"/>
            <w:vAlign w:val="center"/>
          </w:tcPr>
          <w:p w:rsidR="00DB0B46" w:rsidRPr="00396D5C" w:rsidRDefault="00DB0B46" w:rsidP="00DB0B46">
            <w:pPr>
              <w:pStyle w:val="TAH"/>
              <w:rPr>
                <w:ins w:id="1903" w:author="박종근/선임연구원/미래기술센터 C&amp;M표준(연)5G무선통신표준Task(jong1.park@lge.com)" w:date="2020-03-23T14:22:00Z"/>
                <w:rFonts w:cs="Arial"/>
                <w:b w:val="0"/>
                <w:lang w:eastAsia="ja-JP"/>
              </w:rPr>
            </w:pPr>
            <w:ins w:id="1904" w:author="박종근/선임연구원/미래기술센터 C&amp;M표준(연)5G무선통신표준Task(jong1.park@lge.com)" w:date="2020-03-23T14:22:00Z">
              <w:r w:rsidRPr="00396D5C">
                <w:rPr>
                  <w:rFonts w:cs="Arial"/>
                  <w:b w:val="0"/>
                  <w:lang w:eastAsia="ja-JP"/>
                </w:rPr>
                <w:t xml:space="preserve">CA_48A-66A </w:t>
              </w:r>
            </w:ins>
          </w:p>
          <w:p w:rsidR="00DB0B46" w:rsidRPr="00396D5C" w:rsidRDefault="00DB0B46" w:rsidP="00DB0B46">
            <w:pPr>
              <w:pStyle w:val="TAH"/>
              <w:rPr>
                <w:ins w:id="1905" w:author="박종근/선임연구원/미래기술센터 C&amp;M표준(연)5G무선통신표준Task(jong1.park@lge.com)" w:date="2020-03-23T14:22:00Z"/>
                <w:rFonts w:cs="Arial"/>
                <w:b w:val="0"/>
                <w:lang w:eastAsia="ja-JP"/>
              </w:rPr>
            </w:pPr>
            <w:ins w:id="1906"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2A-66A</w:t>
              </w:r>
            </w:ins>
          </w:p>
          <w:p w:rsidR="00DB0B46" w:rsidRPr="00F11DB0" w:rsidRDefault="00DB0B46" w:rsidP="00DB0B46">
            <w:pPr>
              <w:pStyle w:val="TAH"/>
              <w:rPr>
                <w:ins w:id="1907" w:author="박종근/선임연구원/미래기술센터 C&amp;M표준(연)5G무선통신표준Task(jong1.park@lge.com)" w:date="2020-03-23T14:21:00Z"/>
                <w:rFonts w:eastAsiaTheme="minorEastAsia" w:cs="Arial"/>
                <w:b w:val="0"/>
                <w:lang w:eastAsia="ko-KR"/>
              </w:rPr>
            </w:pPr>
            <w:ins w:id="1908" w:author="박종근/선임연구원/미래기술센터 C&amp;M표준(연)5G무선통신표준Task(jong1.park@lge.com)" w:date="2020-03-23T14:22:00Z">
              <w:r w:rsidRPr="00396D5C">
                <w:rPr>
                  <w:rFonts w:cs="Arial"/>
                  <w:b w:val="0"/>
                  <w:lang w:eastAsia="ja-JP"/>
                </w:rPr>
                <w:t>CA_</w:t>
              </w:r>
              <w:r w:rsidRPr="00396D5C">
                <w:rPr>
                  <w:rFonts w:cs="Arial"/>
                  <w:b w:val="0"/>
                  <w:color w:val="000000"/>
                  <w:szCs w:val="18"/>
                </w:rPr>
                <w:t>2A-48A</w:t>
              </w:r>
            </w:ins>
          </w:p>
        </w:tc>
        <w:tc>
          <w:tcPr>
            <w:tcW w:w="0" w:type="auto"/>
            <w:shd w:val="clear" w:color="auto" w:fill="auto"/>
            <w:vAlign w:val="center"/>
          </w:tcPr>
          <w:p w:rsidR="00DB0B46" w:rsidRPr="00DB0B46" w:rsidRDefault="00DB0B46" w:rsidP="00DB0B46">
            <w:pPr>
              <w:pStyle w:val="TAH"/>
              <w:rPr>
                <w:ins w:id="1909" w:author="박종근/선임연구원/미래기술센터 C&amp;M표준(연)5G무선통신표준Task(jong1.park@lge.com)" w:date="2020-03-23T14:21:00Z"/>
                <w:rFonts w:cs="Arial"/>
                <w:b w:val="0"/>
                <w:lang w:eastAsia="ja-JP"/>
              </w:rPr>
            </w:pPr>
            <w:ins w:id="1910" w:author="박종근/선임연구원/미래기술센터 C&amp;M표준(연)5G무선통신표준Task(jong1.park@lge.com)" w:date="2020-03-23T14:23:00Z">
              <w:r w:rsidRPr="00396D5C">
                <w:rPr>
                  <w:rFonts w:cs="Arial"/>
                  <w:b w:val="0"/>
                  <w:lang w:eastAsia="ja-JP"/>
                </w:rPr>
                <w:t>2</w:t>
              </w:r>
            </w:ins>
          </w:p>
        </w:tc>
        <w:tc>
          <w:tcPr>
            <w:tcW w:w="0" w:type="auto"/>
            <w:shd w:val="clear" w:color="auto" w:fill="auto"/>
          </w:tcPr>
          <w:p w:rsidR="00DB0B46" w:rsidRPr="00DB0B46" w:rsidRDefault="00DB0B46" w:rsidP="00DB0B46">
            <w:pPr>
              <w:pStyle w:val="TAH"/>
              <w:rPr>
                <w:ins w:id="1911" w:author="박종근/선임연구원/미래기술센터 C&amp;M표준(연)5G무선통신표준Task(jong1.park@lge.com)" w:date="2020-03-23T14:21:00Z"/>
                <w:rFonts w:cs="Arial"/>
                <w:b w:val="0"/>
                <w:lang w:eastAsia="ja-JP"/>
              </w:rPr>
            </w:pPr>
            <w:ins w:id="1912"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913" w:author="박종근/선임연구원/미래기술센터 C&amp;M표준(연)5G무선통신표준Task(jong1.park@lge.com)" w:date="2020-03-23T14:21:00Z"/>
                <w:rFonts w:cs="Arial"/>
                <w:b w:val="0"/>
                <w:lang w:eastAsia="ja-JP"/>
              </w:rPr>
            </w:pPr>
            <w:ins w:id="1914"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915" w:author="박종근/선임연구원/미래기술센터 C&amp;M표준(연)5G무선통신표준Task(jong1.park@lge.com)" w:date="2020-03-23T14:21:00Z"/>
                <w:rFonts w:cs="Arial"/>
                <w:b w:val="0"/>
                <w:lang w:eastAsia="ja-JP"/>
              </w:rPr>
            </w:pPr>
            <w:ins w:id="1916"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917" w:author="박종근/선임연구원/미래기술센터 C&amp;M표준(연)5G무선통신표준Task(jong1.park@lge.com)" w:date="2020-03-23T14:21:00Z"/>
                <w:rFonts w:cs="Arial"/>
                <w:b w:val="0"/>
                <w:lang w:eastAsia="ja-JP"/>
              </w:rPr>
            </w:pPr>
            <w:ins w:id="1918"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919" w:author="박종근/선임연구원/미래기술센터 C&amp;M표준(연)5G무선통신표준Task(jong1.park@lge.com)" w:date="2020-03-23T14:21:00Z"/>
                <w:rFonts w:cs="Arial"/>
                <w:b w:val="0"/>
                <w:lang w:eastAsia="ja-JP"/>
              </w:rPr>
            </w:pPr>
            <w:ins w:id="1920" w:author="박종근/선임연구원/미래기술센터 C&amp;M표준(연)5G무선통신표준Task(jong1.park@lge.com)" w:date="2020-03-23T14:23:00Z">
              <w:r w:rsidRPr="00396D5C">
                <w:rPr>
                  <w:rFonts w:cs="Arial"/>
                  <w:b w:val="0"/>
                  <w:lang w:eastAsia="ja-JP"/>
                </w:rPr>
                <w:t>Yes</w:t>
              </w:r>
            </w:ins>
          </w:p>
        </w:tc>
        <w:tc>
          <w:tcPr>
            <w:tcW w:w="0" w:type="auto"/>
          </w:tcPr>
          <w:p w:rsidR="00DB0B46" w:rsidRPr="00DB0B46" w:rsidRDefault="00DB0B46" w:rsidP="00DB0B46">
            <w:pPr>
              <w:pStyle w:val="TAH"/>
              <w:rPr>
                <w:ins w:id="1921" w:author="박종근/선임연구원/미래기술센터 C&amp;M표준(연)5G무선통신표준Task(jong1.park@lge.com)" w:date="2020-03-23T14:21:00Z"/>
                <w:rFonts w:cs="Arial"/>
                <w:b w:val="0"/>
                <w:lang w:eastAsia="ja-JP"/>
              </w:rPr>
            </w:pPr>
            <w:ins w:id="1922" w:author="박종근/선임연구원/미래기술센터 C&amp;M표준(연)5G무선통신표준Task(jong1.park@lge.com)" w:date="2020-03-23T14:23:00Z">
              <w:r w:rsidRPr="00396D5C">
                <w:rPr>
                  <w:rFonts w:cs="Arial"/>
                  <w:b w:val="0"/>
                  <w:lang w:eastAsia="ja-JP"/>
                </w:rPr>
                <w:t>Yes</w:t>
              </w:r>
            </w:ins>
          </w:p>
        </w:tc>
        <w:tc>
          <w:tcPr>
            <w:tcW w:w="0" w:type="auto"/>
            <w:vMerge w:val="restart"/>
            <w:vAlign w:val="center"/>
          </w:tcPr>
          <w:p w:rsidR="00DB0B46" w:rsidRPr="00F11DB0" w:rsidRDefault="00DB0B46" w:rsidP="00DB0B46">
            <w:pPr>
              <w:pStyle w:val="TAH"/>
              <w:rPr>
                <w:ins w:id="1923" w:author="박종근/선임연구원/미래기술센터 C&amp;M표준(연)5G무선통신표준Task(jong1.park@lge.com)" w:date="2020-03-23T14:21:00Z"/>
                <w:rFonts w:eastAsiaTheme="minorEastAsia" w:cs="Arial"/>
                <w:b w:val="0"/>
                <w:lang w:eastAsia="ko-KR"/>
              </w:rPr>
            </w:pPr>
            <w:ins w:id="1924" w:author="박종근/선임연구원/미래기술센터 C&amp;M표준(연)5G무선통신표준Task(jong1.park@lge.com)" w:date="2020-03-23T14:23:00Z">
              <w:r w:rsidRPr="00DB0B46">
                <w:rPr>
                  <w:rFonts w:eastAsiaTheme="minorEastAsia" w:cs="Arial"/>
                  <w:b w:val="0"/>
                  <w:lang w:eastAsia="ko-KR"/>
                </w:rPr>
                <w:t>120</w:t>
              </w:r>
            </w:ins>
          </w:p>
        </w:tc>
        <w:tc>
          <w:tcPr>
            <w:tcW w:w="0" w:type="auto"/>
            <w:vMerge w:val="restart"/>
            <w:vAlign w:val="center"/>
          </w:tcPr>
          <w:p w:rsidR="00DB0B46" w:rsidRPr="00F11DB0" w:rsidRDefault="00DB0B46" w:rsidP="00DB0B46">
            <w:pPr>
              <w:pStyle w:val="TAH"/>
              <w:rPr>
                <w:ins w:id="1925" w:author="박종근/선임연구원/미래기술센터 C&amp;M표준(연)5G무선통신표준Task(jong1.park@lge.com)" w:date="2020-03-23T14:21:00Z"/>
                <w:rFonts w:eastAsiaTheme="minorEastAsia" w:cs="Arial"/>
                <w:b w:val="0"/>
                <w:lang w:eastAsia="ko-KR"/>
              </w:rPr>
            </w:pPr>
            <w:ins w:id="1926" w:author="박종근/선임연구원/미래기술센터 C&amp;M표준(연)5G무선통신표준Task(jong1.park@lge.com)" w:date="2020-03-23T14:23:00Z">
              <w:r w:rsidRPr="00DB0B46">
                <w:rPr>
                  <w:rFonts w:eastAsiaTheme="minorEastAsia" w:cs="Arial" w:hint="eastAsia"/>
                  <w:b w:val="0"/>
                  <w:lang w:eastAsia="ko-KR"/>
                </w:rPr>
                <w:t>0</w:t>
              </w:r>
            </w:ins>
          </w:p>
        </w:tc>
      </w:tr>
      <w:tr w:rsidR="00DB0B46" w:rsidRPr="00F11DB0" w:rsidTr="008D080F">
        <w:trPr>
          <w:trHeight w:val="223"/>
          <w:ins w:id="1927" w:author="박종근/선임연구원/미래기술센터 C&amp;M표준(연)5G무선통신표준Task(jong1.park@lge.com)" w:date="2020-03-23T14:21:00Z"/>
        </w:trPr>
        <w:tc>
          <w:tcPr>
            <w:tcW w:w="0" w:type="auto"/>
            <w:vMerge/>
            <w:vAlign w:val="center"/>
          </w:tcPr>
          <w:p w:rsidR="00DB0B46" w:rsidRPr="00F11DB0" w:rsidRDefault="00DB0B46" w:rsidP="00DB0B46">
            <w:pPr>
              <w:pStyle w:val="ZT"/>
              <w:framePr w:wrap="auto" w:hAnchor="text" w:yAlign="inline"/>
              <w:rPr>
                <w:ins w:id="1928" w:author="박종근/선임연구원/미래기술센터 C&amp;M표준(연)5G무선통신표준Task(jong1.park@lge.com)" w:date="2020-03-23T14:21:00Z"/>
                <w:rFonts w:eastAsiaTheme="minorEastAsia" w:cs="Arial"/>
                <w:b w:val="0"/>
                <w:lang w:eastAsia="ko-KR"/>
              </w:rPr>
            </w:pPr>
          </w:p>
        </w:tc>
        <w:tc>
          <w:tcPr>
            <w:tcW w:w="0" w:type="auto"/>
            <w:vMerge/>
            <w:vAlign w:val="center"/>
          </w:tcPr>
          <w:p w:rsidR="00DB0B46" w:rsidRPr="00F11DB0" w:rsidRDefault="00DB0B46" w:rsidP="00DB0B46">
            <w:pPr>
              <w:pStyle w:val="ZT"/>
              <w:framePr w:wrap="auto" w:hAnchor="text" w:yAlign="inline"/>
              <w:rPr>
                <w:ins w:id="1929" w:author="박종근/선임연구원/미래기술센터 C&amp;M표준(연)5G무선통신표준Task(jong1.park@lge.com)" w:date="2020-03-23T14:21:00Z"/>
                <w:rFonts w:eastAsiaTheme="minorEastAsia" w:cs="Arial"/>
                <w:b w:val="0"/>
                <w:lang w:eastAsia="ko-KR"/>
              </w:rPr>
            </w:pPr>
          </w:p>
        </w:tc>
        <w:tc>
          <w:tcPr>
            <w:tcW w:w="0" w:type="auto"/>
            <w:shd w:val="clear" w:color="auto" w:fill="auto"/>
            <w:vAlign w:val="center"/>
          </w:tcPr>
          <w:p w:rsidR="00DB0B46" w:rsidRPr="00DB0B46" w:rsidRDefault="00DB0B46" w:rsidP="00DB0B46">
            <w:pPr>
              <w:pStyle w:val="TAH"/>
              <w:rPr>
                <w:ins w:id="1930" w:author="박종근/선임연구원/미래기술센터 C&amp;M표준(연)5G무선통신표준Task(jong1.park@lge.com)" w:date="2020-03-23T14:21:00Z"/>
                <w:rFonts w:cs="Arial"/>
                <w:b w:val="0"/>
                <w:lang w:eastAsia="ja-JP"/>
              </w:rPr>
            </w:pPr>
            <w:ins w:id="1931" w:author="박종근/선임연구원/미래기술센터 C&amp;M표준(연)5G무선통신표준Task(jong1.park@lge.com)" w:date="2020-03-23T14:23:00Z">
              <w:r w:rsidRPr="00396D5C">
                <w:rPr>
                  <w:rFonts w:cs="Arial"/>
                  <w:b w:val="0"/>
                  <w:lang w:eastAsia="ja-JP"/>
                </w:rPr>
                <w:t>48</w:t>
              </w:r>
            </w:ins>
          </w:p>
        </w:tc>
        <w:tc>
          <w:tcPr>
            <w:tcW w:w="0" w:type="auto"/>
            <w:gridSpan w:val="6"/>
            <w:shd w:val="clear" w:color="auto" w:fill="auto"/>
            <w:vAlign w:val="center"/>
          </w:tcPr>
          <w:p w:rsidR="00DB0B46" w:rsidRPr="00DB0B46" w:rsidRDefault="00DB0B46" w:rsidP="00DB0B46">
            <w:pPr>
              <w:pStyle w:val="TAH"/>
              <w:rPr>
                <w:ins w:id="1932" w:author="박종근/선임연구원/미래기술센터 C&amp;M표준(연)5G무선통신표준Task(jong1.park@lge.com)" w:date="2020-03-23T14:21:00Z"/>
                <w:rFonts w:cs="Arial"/>
                <w:b w:val="0"/>
                <w:lang w:eastAsia="ja-JP"/>
              </w:rPr>
            </w:pPr>
            <w:ins w:id="1933" w:author="박종근/선임연구원/미래기술센터 C&amp;M표준(연)5G무선통신표준Task(jong1.park@lge.com)" w:date="2020-03-23T14:23:00Z">
              <w:r w:rsidRPr="00396D5C">
                <w:rPr>
                  <w:rFonts w:cs="Arial"/>
                  <w:b w:val="0"/>
                  <w:lang w:eastAsia="ja-JP"/>
                </w:rPr>
                <w:t>See CA_48D Bandwidth combination set 0 in Table 5.6A.1-1</w:t>
              </w:r>
            </w:ins>
          </w:p>
        </w:tc>
        <w:tc>
          <w:tcPr>
            <w:tcW w:w="0" w:type="auto"/>
            <w:vMerge/>
          </w:tcPr>
          <w:p w:rsidR="00DB0B46" w:rsidRPr="00F11DB0" w:rsidRDefault="00DB0B46" w:rsidP="00DB0B46">
            <w:pPr>
              <w:pStyle w:val="TAH"/>
              <w:rPr>
                <w:ins w:id="1934" w:author="박종근/선임연구원/미래기술센터 C&amp;M표준(연)5G무선통신표준Task(jong1.park@lge.com)" w:date="2020-03-23T14:21:00Z"/>
                <w:rFonts w:eastAsiaTheme="minorEastAsia" w:cs="Arial"/>
                <w:b w:val="0"/>
                <w:lang w:eastAsia="ko-KR"/>
              </w:rPr>
            </w:pPr>
          </w:p>
        </w:tc>
        <w:tc>
          <w:tcPr>
            <w:tcW w:w="0" w:type="auto"/>
            <w:vMerge/>
          </w:tcPr>
          <w:p w:rsidR="00DB0B46" w:rsidRPr="00F11DB0" w:rsidRDefault="00DB0B46" w:rsidP="00DB0B46">
            <w:pPr>
              <w:pStyle w:val="TAH"/>
              <w:rPr>
                <w:ins w:id="1935" w:author="박종근/선임연구원/미래기술센터 C&amp;M표준(연)5G무선통신표준Task(jong1.park@lge.com)" w:date="2020-03-23T14:21:00Z"/>
                <w:rFonts w:eastAsiaTheme="minorEastAsia" w:cs="Arial"/>
                <w:b w:val="0"/>
                <w:lang w:eastAsia="ko-KR"/>
              </w:rPr>
            </w:pPr>
          </w:p>
        </w:tc>
      </w:tr>
      <w:tr w:rsidR="00DB0B46" w:rsidRPr="00F11DB0" w:rsidTr="008D080F">
        <w:trPr>
          <w:trHeight w:val="223"/>
          <w:ins w:id="1936" w:author="박종근/선임연구원/미래기술센터 C&amp;M표준(연)5G무선통신표준Task(jong1.park@lge.com)" w:date="2020-03-23T14:21:00Z"/>
        </w:trPr>
        <w:tc>
          <w:tcPr>
            <w:tcW w:w="0" w:type="auto"/>
            <w:vMerge/>
            <w:vAlign w:val="center"/>
          </w:tcPr>
          <w:p w:rsidR="00DB0B46" w:rsidRPr="00F11DB0" w:rsidRDefault="00DB0B46" w:rsidP="00DB0B46">
            <w:pPr>
              <w:pStyle w:val="TAH"/>
              <w:rPr>
                <w:ins w:id="1937" w:author="박종근/선임연구원/미래기술센터 C&amp;M표준(연)5G무선통신표준Task(jong1.park@lge.com)" w:date="2020-03-23T14:21:00Z"/>
                <w:rFonts w:eastAsiaTheme="minorEastAsia" w:cs="Arial"/>
                <w:b w:val="0"/>
                <w:lang w:eastAsia="ko-KR"/>
              </w:rPr>
            </w:pPr>
          </w:p>
        </w:tc>
        <w:tc>
          <w:tcPr>
            <w:tcW w:w="0" w:type="auto"/>
            <w:vMerge/>
            <w:vAlign w:val="center"/>
          </w:tcPr>
          <w:p w:rsidR="00DB0B46" w:rsidRPr="00F11DB0" w:rsidRDefault="00DB0B46" w:rsidP="00DB0B46">
            <w:pPr>
              <w:pStyle w:val="TAH"/>
              <w:rPr>
                <w:ins w:id="1938" w:author="박종근/선임연구원/미래기술센터 C&amp;M표준(연)5G무선통신표준Task(jong1.park@lge.com)" w:date="2020-03-23T14:21:00Z"/>
                <w:rFonts w:eastAsiaTheme="minorEastAsia" w:cs="Arial"/>
                <w:b w:val="0"/>
                <w:lang w:eastAsia="ko-KR"/>
              </w:rPr>
            </w:pPr>
          </w:p>
        </w:tc>
        <w:tc>
          <w:tcPr>
            <w:tcW w:w="0" w:type="auto"/>
            <w:shd w:val="clear" w:color="auto" w:fill="auto"/>
            <w:vAlign w:val="center"/>
          </w:tcPr>
          <w:p w:rsidR="00DB0B46" w:rsidRPr="00DB0B46" w:rsidRDefault="00DB0B46" w:rsidP="00DB0B46">
            <w:pPr>
              <w:pStyle w:val="TAH"/>
              <w:rPr>
                <w:ins w:id="1939" w:author="박종근/선임연구원/미래기술센터 C&amp;M표준(연)5G무선통신표준Task(jong1.park@lge.com)" w:date="2020-03-23T14:21:00Z"/>
                <w:rFonts w:cs="Arial"/>
                <w:b w:val="0"/>
                <w:lang w:eastAsia="ja-JP"/>
              </w:rPr>
            </w:pPr>
            <w:ins w:id="1940" w:author="박종근/선임연구원/미래기술센터 C&amp;M표준(연)5G무선통신표준Task(jong1.park@lge.com)" w:date="2020-03-23T14:23:00Z">
              <w:r w:rsidRPr="00396D5C">
                <w:rPr>
                  <w:rFonts w:cs="Arial"/>
                  <w:b w:val="0"/>
                  <w:lang w:eastAsia="ja-JP"/>
                </w:rPr>
                <w:t>66</w:t>
              </w:r>
            </w:ins>
          </w:p>
        </w:tc>
        <w:tc>
          <w:tcPr>
            <w:tcW w:w="0" w:type="auto"/>
            <w:gridSpan w:val="6"/>
            <w:shd w:val="clear" w:color="auto" w:fill="auto"/>
          </w:tcPr>
          <w:p w:rsidR="00DB0B46" w:rsidRPr="00DB0B46" w:rsidRDefault="00DB0B46" w:rsidP="00DB0B46">
            <w:pPr>
              <w:pStyle w:val="TAH"/>
              <w:rPr>
                <w:ins w:id="1941" w:author="박종근/선임연구원/미래기술센터 C&amp;M표준(연)5G무선통신표준Task(jong1.park@lge.com)" w:date="2020-03-23T14:21:00Z"/>
                <w:rFonts w:cs="Arial"/>
                <w:b w:val="0"/>
                <w:lang w:eastAsia="ja-JP"/>
              </w:rPr>
            </w:pPr>
            <w:ins w:id="1942" w:author="박종근/선임연구원/미래기술센터 C&amp;M표준(연)5G무선통신표준Task(jong1.park@lge.com)" w:date="2020-03-23T14:23:00Z">
              <w:r w:rsidRPr="00DB0B46">
                <w:rPr>
                  <w:rFonts w:cs="Arial"/>
                  <w:b w:val="0"/>
                  <w:lang w:eastAsia="ja-JP"/>
                </w:rPr>
                <w:t>See CA_66A-66A Bandwidth Combination Set 0 in Table 5.6A.1-3</w:t>
              </w:r>
            </w:ins>
          </w:p>
        </w:tc>
        <w:tc>
          <w:tcPr>
            <w:tcW w:w="0" w:type="auto"/>
            <w:vMerge/>
          </w:tcPr>
          <w:p w:rsidR="00DB0B46" w:rsidRPr="00F11DB0" w:rsidRDefault="00DB0B46" w:rsidP="00DB0B46">
            <w:pPr>
              <w:pStyle w:val="TAH"/>
              <w:rPr>
                <w:ins w:id="1943" w:author="박종근/선임연구원/미래기술센터 C&amp;M표준(연)5G무선통신표준Task(jong1.park@lge.com)" w:date="2020-03-23T14:21:00Z"/>
                <w:rFonts w:eastAsiaTheme="minorEastAsia" w:cs="Arial"/>
                <w:b w:val="0"/>
                <w:lang w:eastAsia="ko-KR"/>
              </w:rPr>
            </w:pPr>
          </w:p>
        </w:tc>
        <w:tc>
          <w:tcPr>
            <w:tcW w:w="0" w:type="auto"/>
            <w:vMerge/>
          </w:tcPr>
          <w:p w:rsidR="00DB0B46" w:rsidRPr="00F11DB0" w:rsidRDefault="00DB0B46" w:rsidP="00DB0B46">
            <w:pPr>
              <w:pStyle w:val="TAH"/>
              <w:rPr>
                <w:ins w:id="1944" w:author="박종근/선임연구원/미래기술센터 C&amp;M표준(연)5G무선통신표준Task(jong1.park@lge.com)" w:date="2020-03-23T14:21:00Z"/>
                <w:rFonts w:eastAsiaTheme="minorEastAsia" w:cs="Arial"/>
                <w:b w:val="0"/>
                <w:lang w:eastAsia="ko-KR"/>
              </w:rPr>
            </w:pPr>
          </w:p>
        </w:tc>
      </w:tr>
    </w:tbl>
    <w:p w:rsidR="00BB783F" w:rsidRDefault="00BB783F" w:rsidP="00BB783F">
      <w:pPr>
        <w:pStyle w:val="ad"/>
        <w:jc w:val="center"/>
      </w:pPr>
    </w:p>
    <w:p w:rsidR="00BB783F" w:rsidRPr="0025175F" w:rsidRDefault="00BB783F" w:rsidP="00BB783F">
      <w:pPr>
        <w:pStyle w:val="40"/>
        <w:ind w:left="864" w:hanging="864"/>
        <w:rPr>
          <w:lang w:val="en-US" w:eastAsia="ko-KR"/>
        </w:rPr>
      </w:pPr>
      <w:bookmarkStart w:id="1945" w:name="_Toc9535670"/>
      <w:bookmarkStart w:id="1946" w:name="_Toc19093099"/>
      <w:bookmarkStart w:id="1947" w:name="_Toc35607604"/>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 UL CA band 48 and band 66 and DL CA band 2</w:t>
      </w:r>
      <w:r>
        <w:rPr>
          <w:lang w:val="en-US" w:eastAsia="ja-JP"/>
        </w:rPr>
        <w:t xml:space="preserve"> and band 48 and band 66</w:t>
      </w:r>
      <w:bookmarkEnd w:id="1945"/>
      <w:bookmarkEnd w:id="1946"/>
      <w:bookmarkEnd w:id="1947"/>
      <w:r>
        <w:rPr>
          <w:lang w:val="en-US" w:eastAsia="ja-JP"/>
        </w:rPr>
        <w:t xml:space="preserve"> </w:t>
      </w:r>
      <w:r>
        <w:rPr>
          <w:lang w:val="en-US" w:eastAsia="ja-JP"/>
        </w:rPr>
        <w:br/>
      </w:r>
    </w:p>
    <w:p w:rsidR="00BB783F" w:rsidRDefault="00BB783F" w:rsidP="00BB783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BB783F" w:rsidRPr="00486142" w:rsidRDefault="00BB783F" w:rsidP="00BB783F">
      <w:pPr>
        <w:rPr>
          <w:rFonts w:eastAsiaTheme="minorEastAsia"/>
          <w:lang w:eastAsia="ko-KR"/>
        </w:rPr>
      </w:pPr>
    </w:p>
    <w:p w:rsidR="00BB783F" w:rsidRPr="00B64DBF" w:rsidRDefault="00BB783F" w:rsidP="00BB783F">
      <w:pPr>
        <w:pStyle w:val="ad"/>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Pr>
          <w:rFonts w:ascii="Arial" w:hAnsi="Arial" w:cs="Arial"/>
        </w:rPr>
        <w:t>1</w:t>
      </w:r>
      <w:r w:rsidRPr="00B64DBF">
        <w:rPr>
          <w:rFonts w:ascii="Arial" w:hAnsi="Arial" w:cs="Arial"/>
        </w:rPr>
        <w:t>: Co-existence study for 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BB783F" w:rsidRPr="00EA78CA" w:rsidTr="00F9057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BB783F" w:rsidRPr="00CB6225" w:rsidRDefault="00BB783F" w:rsidP="00F9057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BB783F" w:rsidRPr="00CB6225" w:rsidRDefault="00BB783F" w:rsidP="00F9057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BB783F" w:rsidRPr="00CB6225" w:rsidRDefault="00BB783F" w:rsidP="00F9057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BB783F" w:rsidRPr="00CB6225" w:rsidRDefault="00BB783F" w:rsidP="00F9057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BB783F" w:rsidRPr="00EA78CA" w:rsidTr="00F9057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BB783F" w:rsidRPr="00EA78CA" w:rsidRDefault="00BB783F" w:rsidP="00F9057C">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BB783F" w:rsidRPr="00EA78CA" w:rsidRDefault="00BB783F" w:rsidP="00F9057C">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BB783F" w:rsidRDefault="00BB783F" w:rsidP="00BB783F">
      <w:pPr>
        <w:rPr>
          <w:rFonts w:eastAsiaTheme="minorEastAsia"/>
          <w:lang w:eastAsia="ko-KR"/>
        </w:rPr>
      </w:pPr>
    </w:p>
    <w:p w:rsidR="00BB783F" w:rsidRPr="0025175F" w:rsidRDefault="00BB783F" w:rsidP="00BB783F">
      <w:pPr>
        <w:pStyle w:val="40"/>
        <w:ind w:left="864" w:hanging="864"/>
        <w:rPr>
          <w:lang w:val="en-US" w:eastAsia="ko-KR"/>
        </w:rPr>
      </w:pPr>
      <w:bookmarkStart w:id="1948" w:name="_Toc35607605"/>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1948"/>
      <w:r>
        <w:rPr>
          <w:lang w:val="en-US" w:eastAsia="ja-JP"/>
        </w:rPr>
        <w:t xml:space="preserve"> </w:t>
      </w:r>
    </w:p>
    <w:p w:rsidR="00BB783F" w:rsidRPr="00C84FF4" w:rsidRDefault="00BB783F" w:rsidP="00BB783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BB783F" w:rsidRDefault="00BB783F" w:rsidP="00BB783F">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BB783F" w:rsidRPr="00AF5729" w:rsidTr="00F9057C">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BB783F" w:rsidRPr="00AF5729" w:rsidTr="00F9057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B783F" w:rsidRPr="00AF5729" w:rsidRDefault="00BB783F" w:rsidP="00F9057C">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BB783F" w:rsidRPr="00AF5729" w:rsidRDefault="00BB783F" w:rsidP="00F9057C">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BB783F" w:rsidRDefault="00BB783F" w:rsidP="00BB783F">
      <w:pPr>
        <w:rPr>
          <w:ins w:id="1949" w:author="박종근/선임연구원/미래기술센터 C&amp;M표준(연)5G무선통신표준Task(jong1.park@lge.com)" w:date="2020-03-23T14:25:00Z"/>
          <w:rFonts w:eastAsiaTheme="minorEastAsia"/>
          <w:lang w:eastAsia="ko-KR"/>
        </w:rPr>
      </w:pPr>
    </w:p>
    <w:p w:rsidR="00AE6F38" w:rsidRPr="0025175F" w:rsidRDefault="00AE6F38" w:rsidP="00AE6F38">
      <w:pPr>
        <w:pStyle w:val="40"/>
        <w:ind w:left="864" w:hanging="864"/>
        <w:rPr>
          <w:ins w:id="1950" w:author="박종근/선임연구원/미래기술센터 C&amp;M표준(연)5G무선통신표준Task(jong1.park@lge.com)" w:date="2020-03-23T14:25:00Z"/>
          <w:lang w:val="en-US" w:eastAsia="ko-KR"/>
        </w:rPr>
      </w:pPr>
      <w:ins w:id="1951" w:author="박종근/선임연구원/미래기술센터 C&amp;M표준(연)5G무선통신표준Task(jong1.park@lge.com)" w:date="2020-03-23T14:25:00Z">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4</w:t>
        </w:r>
        <w:r w:rsidRPr="00ED7374">
          <w:rPr>
            <w:rFonts w:cs="Arial"/>
            <w:szCs w:val="24"/>
            <w:lang w:val="en-US"/>
          </w:rPr>
          <w:tab/>
          <w:t>Co-existence studies for LTE-A inter-band</w:t>
        </w:r>
        <w:r>
          <w:rPr>
            <w:rFonts w:cs="Arial"/>
            <w:szCs w:val="24"/>
            <w:lang w:val="en-US"/>
          </w:rPr>
          <w:t xml:space="preserve"> UL CA band 2 and band 66</w:t>
        </w:r>
        <w:r w:rsidRPr="00ED7374">
          <w:rPr>
            <w:rFonts w:cs="Arial"/>
            <w:szCs w:val="24"/>
            <w:lang w:val="en-US"/>
          </w:rPr>
          <w:t xml:space="preserve"> and DL CA band 2 and band 48 and band 66</w:t>
        </w:r>
        <w:r>
          <w:rPr>
            <w:lang w:val="en-US" w:eastAsia="ja-JP"/>
          </w:rPr>
          <w:t xml:space="preserve"> </w:t>
        </w:r>
      </w:ins>
    </w:p>
    <w:p w:rsidR="00AE6F38" w:rsidRPr="00C84FF4" w:rsidRDefault="00AE6F38" w:rsidP="00AE6F38">
      <w:pPr>
        <w:rPr>
          <w:ins w:id="1952" w:author="박종근/선임연구원/미래기술센터 C&amp;M표준(연)5G무선통신표준Task(jong1.park@lge.com)" w:date="2020-03-23T14:25:00Z"/>
          <w:lang w:val="en-US"/>
        </w:rPr>
      </w:pPr>
      <w:ins w:id="1953" w:author="박종근/선임연구원/미래기술센터 C&amp;M표준(연)5G무선통신표준Task(jong1.park@lge.com)" w:date="2020-03-23T14:25: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.1.4-1.</w:t>
        </w:r>
      </w:ins>
    </w:p>
    <w:p w:rsidR="00AE6F38" w:rsidRDefault="00AE6F38" w:rsidP="00AE6F38">
      <w:pPr>
        <w:pStyle w:val="TH"/>
        <w:rPr>
          <w:ins w:id="1954" w:author="박종근/선임연구원/미래기술센터 C&amp;M표준(연)5G무선통신표준Task(jong1.park@lge.com)" w:date="2020-03-23T14:25:00Z"/>
        </w:rPr>
      </w:pPr>
      <w:ins w:id="1955" w:author="박종근/선임연구원/미래기술센터 C&amp;M표준(연)5G무선통신표준Task(jong1.park@lge.com)" w:date="2020-03-23T14:25:00Z">
        <w:r>
          <w:t xml:space="preserve">Table </w:t>
        </w:r>
        <w:r>
          <w:rPr>
            <w:rFonts w:hint="eastAsia"/>
            <w:lang w:val="en-US" w:eastAsia="ja-JP"/>
          </w:rPr>
          <w:t>6</w:t>
        </w:r>
        <w:r>
          <w:t>.</w:t>
        </w:r>
        <w:r>
          <w:rPr>
            <w:rFonts w:hint="eastAsia"/>
            <w:lang w:val="en-US" w:eastAsia="ja-JP"/>
          </w:rPr>
          <w:t>16</w:t>
        </w:r>
        <w:r>
          <w:t xml:space="preserve">.1.4-1: Co-existence study for </w:t>
        </w:r>
        <w:r>
          <w:rPr>
            <w:lang w:eastAsia="ko-KR"/>
          </w:rPr>
          <w:t>UL CA band 2 and band 66 and DL CA band 2</w:t>
        </w:r>
        <w:r>
          <w:rPr>
            <w:lang w:val="en-US" w:eastAsia="ja-JP"/>
          </w:rPr>
          <w:t xml:space="preserve">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F16ABF" w:rsidRPr="00F16ABF" w:rsidTr="00F16ABF">
        <w:trPr>
          <w:trHeight w:val="348"/>
          <w:ins w:id="1956" w:author="박종근/선임연구원/미래기술센터 C&amp;M표준(연)5G무선통신표준Task(jong1.park@lge.com)" w:date="2020-03-23T14:2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jc w:val="center"/>
              <w:rPr>
                <w:ins w:id="1957" w:author="박종근/선임연구원/미래기술센터 C&amp;M표준(연)5G무선통신표준Task(jong1.park@lge.com)" w:date="2020-03-23T14:26:00Z"/>
                <w:rFonts w:ascii="Arial" w:eastAsia="맑은 고딕" w:hAnsi="Arial" w:cs="Arial"/>
                <w:b/>
                <w:bCs/>
                <w:color w:val="000000"/>
                <w:lang w:val="en-US" w:eastAsia="ko-KR"/>
              </w:rPr>
            </w:pPr>
            <w:ins w:id="1958" w:author="박종근/선임연구원/미래기술센터 C&amp;M표준(연)5G무선통신표준Task(jong1.park@lge.com)" w:date="2020-03-23T14:26:00Z">
              <w:r w:rsidRPr="00F16ABF">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1959" w:author="박종근/선임연구원/미래기술센터 C&amp;M표준(연)5G무선통신표준Task(jong1.park@lge.com)" w:date="2020-03-23T14:26:00Z"/>
                <w:rFonts w:ascii="Arial" w:eastAsia="맑은 고딕" w:hAnsi="Arial" w:cs="Arial"/>
                <w:b/>
                <w:bCs/>
                <w:color w:val="000000"/>
                <w:lang w:val="en-US" w:eastAsia="ko-KR"/>
              </w:rPr>
            </w:pPr>
            <w:ins w:id="1960" w:author="박종근/선임연구원/미래기술센터 C&amp;M표준(연)5G무선통신표준Task(jong1.park@lge.com)" w:date="2020-03-23T14:26:00Z">
              <w:r w:rsidRPr="00F16ABF">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1961" w:author="박종근/선임연구원/미래기술센터 C&amp;M표준(연)5G무선통신표준Task(jong1.park@lge.com)" w:date="2020-03-23T14:26:00Z"/>
                <w:rFonts w:ascii="Arial" w:eastAsia="맑은 고딕" w:hAnsi="Arial" w:cs="Arial"/>
                <w:b/>
                <w:bCs/>
                <w:color w:val="000000"/>
                <w:lang w:val="en-US" w:eastAsia="ko-KR"/>
              </w:rPr>
            </w:pPr>
            <w:ins w:id="1962" w:author="박종근/선임연구원/미래기술센터 C&amp;M표준(연)5G무선통신표준Task(jong1.park@lge.com)" w:date="2020-03-23T14:26:00Z">
              <w:r w:rsidRPr="00F16ABF">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1963" w:author="박종근/선임연구원/미래기술센터 C&amp;M표준(연)5G무선통신표준Task(jong1.park@lge.com)" w:date="2020-03-23T14:26:00Z"/>
                <w:rFonts w:ascii="Arial" w:eastAsia="맑은 고딕" w:hAnsi="Arial" w:cs="Arial"/>
                <w:b/>
                <w:bCs/>
                <w:color w:val="000000"/>
                <w:lang w:val="en-US" w:eastAsia="ko-KR"/>
              </w:rPr>
            </w:pPr>
            <w:ins w:id="1964" w:author="박종근/선임연구원/미래기술센터 C&amp;M표준(연)5G무선통신표준Task(jong1.park@lge.com)" w:date="2020-03-23T14:26:00Z">
              <w:r w:rsidRPr="00F16ABF">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1965" w:author="박종근/선임연구원/미래기술센터 C&amp;M표준(연)5G무선통신표준Task(jong1.park@lge.com)" w:date="2020-03-23T14:26:00Z"/>
                <w:rFonts w:ascii="Arial" w:eastAsia="맑은 고딕" w:hAnsi="Arial" w:cs="Arial"/>
                <w:b/>
                <w:bCs/>
                <w:color w:val="000000"/>
                <w:lang w:val="en-US" w:eastAsia="ko-KR"/>
              </w:rPr>
            </w:pPr>
            <w:ins w:id="1966" w:author="박종근/선임연구원/미래기술센터 C&amp;M표준(연)5G무선통신표준Task(jong1.park@lge.com)" w:date="2020-03-23T14:26:00Z">
              <w:r w:rsidRPr="00F16ABF">
                <w:rPr>
                  <w:rFonts w:ascii="Arial" w:eastAsia="맑은 고딕" w:hAnsi="Arial" w:cs="Arial"/>
                  <w:b/>
                  <w:bCs/>
                  <w:color w:val="000000"/>
                  <w:lang w:val="en-US" w:eastAsia="ko-KR"/>
                </w:rPr>
                <w:t>fy_high</w:t>
              </w:r>
            </w:ins>
          </w:p>
        </w:tc>
      </w:tr>
      <w:tr w:rsidR="00F16ABF" w:rsidRPr="00F16ABF" w:rsidTr="00F16ABF">
        <w:trPr>
          <w:trHeight w:val="348"/>
          <w:ins w:id="1967"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jc w:val="center"/>
              <w:rPr>
                <w:ins w:id="1968" w:author="박종근/선임연구원/미래기술센터 C&amp;M표준(연)5G무선통신표준Task(jong1.park@lge.com)" w:date="2020-03-23T14:26:00Z"/>
                <w:rFonts w:ascii="Arial" w:eastAsia="맑은 고딕" w:hAnsi="Arial" w:cs="Arial"/>
                <w:b/>
                <w:bCs/>
                <w:color w:val="000000"/>
                <w:lang w:val="en-US" w:eastAsia="ko-KR"/>
              </w:rPr>
            </w:pPr>
            <w:ins w:id="1969" w:author="박종근/선임연구원/미래기술센터 C&amp;M표준(연)5G무선통신표준Task(jong1.park@lge.com)" w:date="2020-03-23T14:26:00Z">
              <w:r w:rsidRPr="00F16ABF">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1970" w:author="박종근/선임연구원/미래기술센터 C&amp;M표준(연)5G무선통신표준Task(jong1.park@lge.com)" w:date="2020-03-23T14:26:00Z"/>
                <w:rFonts w:ascii="Arial" w:eastAsia="맑은 고딕" w:hAnsi="Arial" w:cs="Arial"/>
                <w:b/>
                <w:bCs/>
                <w:color w:val="000000"/>
                <w:sz w:val="16"/>
                <w:szCs w:val="16"/>
                <w:lang w:val="en-US" w:eastAsia="ko-KR"/>
              </w:rPr>
            </w:pPr>
            <w:ins w:id="1971" w:author="박종근/선임연구원/미래기술센터 C&amp;M표준(연)5G무선통신표준Task(jong1.park@lge.com)" w:date="2020-03-23T14:26:00Z">
              <w:r w:rsidRPr="00F16ABF">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1972" w:author="박종근/선임연구원/미래기술센터 C&amp;M표준(연)5G무선통신표준Task(jong1.park@lge.com)" w:date="2020-03-23T14:26:00Z"/>
                <w:rFonts w:ascii="Arial" w:eastAsia="맑은 고딕" w:hAnsi="Arial" w:cs="Arial"/>
                <w:b/>
                <w:bCs/>
                <w:color w:val="000000"/>
                <w:sz w:val="16"/>
                <w:szCs w:val="16"/>
                <w:lang w:val="en-US" w:eastAsia="ko-KR"/>
              </w:rPr>
            </w:pPr>
            <w:ins w:id="1973" w:author="박종근/선임연구원/미래기술센터 C&amp;M표준(연)5G무선통신표준Task(jong1.park@lge.com)" w:date="2020-03-23T14:26:00Z">
              <w:r w:rsidRPr="00F16ABF">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1974" w:author="박종근/선임연구원/미래기술센터 C&amp;M표준(연)5G무선통신표준Task(jong1.park@lge.com)" w:date="2020-03-23T14:26:00Z"/>
                <w:rFonts w:ascii="Arial" w:eastAsia="맑은 고딕" w:hAnsi="Arial" w:cs="Arial"/>
                <w:b/>
                <w:bCs/>
                <w:color w:val="000000"/>
                <w:sz w:val="16"/>
                <w:szCs w:val="16"/>
                <w:lang w:val="en-US" w:eastAsia="ko-KR"/>
              </w:rPr>
            </w:pPr>
            <w:ins w:id="1975" w:author="박종근/선임연구원/미래기술센터 C&amp;M표준(연)5G무선통신표준Task(jong1.park@lge.com)" w:date="2020-03-23T14:26:00Z">
              <w:r w:rsidRPr="00F16ABF">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1976" w:author="박종근/선임연구원/미래기술센터 C&amp;M표준(연)5G무선통신표준Task(jong1.park@lge.com)" w:date="2020-03-23T14:26:00Z"/>
                <w:rFonts w:ascii="Arial" w:eastAsia="맑은 고딕" w:hAnsi="Arial" w:cs="Arial"/>
                <w:b/>
                <w:bCs/>
                <w:color w:val="000000"/>
                <w:sz w:val="16"/>
                <w:szCs w:val="16"/>
                <w:lang w:val="en-US" w:eastAsia="ko-KR"/>
              </w:rPr>
            </w:pPr>
            <w:ins w:id="1977" w:author="박종근/선임연구원/미래기술센터 C&amp;M표준(연)5G무선통신표준Task(jong1.park@lge.com)" w:date="2020-03-23T14:26:00Z">
              <w:r w:rsidRPr="00F16ABF">
                <w:rPr>
                  <w:rFonts w:ascii="Arial" w:eastAsia="맑은 고딕" w:hAnsi="Arial" w:cs="Arial"/>
                  <w:b/>
                  <w:bCs/>
                  <w:color w:val="000000"/>
                  <w:sz w:val="16"/>
                  <w:szCs w:val="16"/>
                  <w:lang w:val="en-US" w:eastAsia="ko-KR"/>
                </w:rPr>
                <w:t>1780</w:t>
              </w:r>
            </w:ins>
          </w:p>
        </w:tc>
      </w:tr>
      <w:tr w:rsidR="00F16ABF" w:rsidRPr="00F16ABF" w:rsidTr="00F16ABF">
        <w:trPr>
          <w:trHeight w:val="348"/>
          <w:ins w:id="1978"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197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8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198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8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198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8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198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8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198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8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 fy_high</w:t>
              </w:r>
            </w:ins>
          </w:p>
        </w:tc>
      </w:tr>
      <w:tr w:rsidR="00F16ABF" w:rsidRPr="00F16ABF" w:rsidTr="00F16ABF">
        <w:trPr>
          <w:trHeight w:val="348"/>
          <w:ins w:id="1989"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199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9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199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9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199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9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199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9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199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199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3560</w:t>
              </w:r>
            </w:ins>
          </w:p>
        </w:tc>
      </w:tr>
      <w:tr w:rsidR="00F16ABF" w:rsidRPr="00F16ABF" w:rsidTr="00F16ABF">
        <w:trPr>
          <w:trHeight w:val="348"/>
          <w:ins w:id="2000"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00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0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0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0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0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0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0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0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0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1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 fy_high</w:t>
              </w:r>
            </w:ins>
          </w:p>
        </w:tc>
      </w:tr>
      <w:tr w:rsidR="00F16ABF" w:rsidRPr="00F16ABF" w:rsidTr="00F16ABF">
        <w:trPr>
          <w:trHeight w:val="348"/>
          <w:ins w:id="2011"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01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1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1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1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1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1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1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1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2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2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5340</w:t>
              </w:r>
            </w:ins>
          </w:p>
        </w:tc>
      </w:tr>
      <w:tr w:rsidR="00F16ABF" w:rsidRPr="00F16ABF" w:rsidTr="00F16ABF">
        <w:trPr>
          <w:trHeight w:val="348"/>
          <w:ins w:id="2022"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02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2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 tone 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2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2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2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2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202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3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203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3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|fy_high + fx_high|</w:t>
              </w:r>
            </w:ins>
          </w:p>
        </w:tc>
      </w:tr>
      <w:tr w:rsidR="00F16ABF" w:rsidRPr="00F16ABF" w:rsidTr="00F16ABF">
        <w:trPr>
          <w:trHeight w:val="348"/>
          <w:ins w:id="2033"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03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3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3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3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3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3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204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4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000000" w:fill="FFC000"/>
            <w:vAlign w:val="center"/>
            <w:hideMark/>
          </w:tcPr>
          <w:p w:rsidR="00F16ABF" w:rsidRPr="00F16ABF" w:rsidRDefault="00F16ABF" w:rsidP="00F16ABF">
            <w:pPr>
              <w:jc w:val="center"/>
              <w:rPr>
                <w:ins w:id="204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4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3690</w:t>
              </w:r>
            </w:ins>
          </w:p>
        </w:tc>
      </w:tr>
      <w:tr w:rsidR="00F16ABF" w:rsidRPr="00F16ABF" w:rsidTr="00F16ABF">
        <w:trPr>
          <w:trHeight w:val="348"/>
          <w:ins w:id="2044"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04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4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4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4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4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5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5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5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5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5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|2*fy_high – fx_low|</w:t>
              </w:r>
            </w:ins>
          </w:p>
        </w:tc>
      </w:tr>
      <w:tr w:rsidR="00F16ABF" w:rsidRPr="00F16ABF" w:rsidTr="00F16ABF">
        <w:trPr>
          <w:trHeight w:val="348"/>
          <w:ins w:id="2055"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05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5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5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5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6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6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6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6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6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6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1710</w:t>
              </w:r>
            </w:ins>
          </w:p>
        </w:tc>
      </w:tr>
      <w:tr w:rsidR="00F16ABF" w:rsidRPr="00F16ABF" w:rsidTr="00F16ABF">
        <w:trPr>
          <w:trHeight w:val="348"/>
          <w:ins w:id="2066"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06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6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6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7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7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7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7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7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7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7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|2*fy_high + fx_high|</w:t>
              </w:r>
            </w:ins>
          </w:p>
        </w:tc>
      </w:tr>
      <w:tr w:rsidR="00F16ABF" w:rsidRPr="00F16ABF" w:rsidTr="00F16ABF">
        <w:trPr>
          <w:trHeight w:val="348"/>
          <w:ins w:id="2077"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07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7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8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8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8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8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8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8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8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8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5470</w:t>
              </w:r>
            </w:ins>
          </w:p>
        </w:tc>
      </w:tr>
      <w:tr w:rsidR="00F16ABF" w:rsidRPr="00F16ABF" w:rsidTr="00F16ABF">
        <w:trPr>
          <w:trHeight w:val="348"/>
          <w:ins w:id="2088"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08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9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9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9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9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9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9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9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09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09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|3*fy_high – fx_low|</w:t>
              </w:r>
            </w:ins>
          </w:p>
        </w:tc>
      </w:tr>
      <w:tr w:rsidR="00F16ABF" w:rsidRPr="00F16ABF" w:rsidTr="00F16ABF">
        <w:trPr>
          <w:trHeight w:val="348"/>
          <w:ins w:id="2099"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0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0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0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0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0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0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0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0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0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0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3490</w:t>
              </w:r>
            </w:ins>
          </w:p>
        </w:tc>
      </w:tr>
      <w:tr w:rsidR="00F16ABF" w:rsidRPr="00F16ABF" w:rsidTr="00F16ABF">
        <w:trPr>
          <w:trHeight w:val="348"/>
          <w:ins w:id="2110"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1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1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1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1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1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1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1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1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1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2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|3*fy_high + fx_high|</w:t>
              </w:r>
            </w:ins>
          </w:p>
        </w:tc>
      </w:tr>
      <w:tr w:rsidR="00F16ABF" w:rsidRPr="00F16ABF" w:rsidTr="00F16ABF">
        <w:trPr>
          <w:trHeight w:val="348"/>
          <w:ins w:id="2121"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2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2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2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2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2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2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2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2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3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3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7250</w:t>
              </w:r>
            </w:ins>
          </w:p>
        </w:tc>
      </w:tr>
      <w:tr w:rsidR="00F16ABF" w:rsidRPr="00F16ABF" w:rsidTr="00F16ABF">
        <w:trPr>
          <w:trHeight w:val="348"/>
          <w:ins w:id="2132"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3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3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3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3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3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3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3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4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4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4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|2*fx_high + 2*fy_high|</w:t>
              </w:r>
            </w:ins>
          </w:p>
        </w:tc>
      </w:tr>
      <w:tr w:rsidR="00F16ABF" w:rsidRPr="00F16ABF" w:rsidTr="00F16ABF">
        <w:trPr>
          <w:trHeight w:val="348"/>
          <w:ins w:id="2143"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4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4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4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4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4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4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5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5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5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5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7380</w:t>
              </w:r>
            </w:ins>
          </w:p>
        </w:tc>
      </w:tr>
      <w:tr w:rsidR="00F16ABF" w:rsidRPr="00F16ABF" w:rsidTr="00F16ABF">
        <w:trPr>
          <w:trHeight w:val="348"/>
          <w:ins w:id="2154"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5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5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5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5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5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6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6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6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6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6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|fy_high – 4*fx_low|</w:t>
              </w:r>
            </w:ins>
          </w:p>
        </w:tc>
      </w:tr>
      <w:tr w:rsidR="00F16ABF" w:rsidRPr="00F16ABF" w:rsidTr="00F16ABF">
        <w:trPr>
          <w:trHeight w:val="348"/>
          <w:ins w:id="2165"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6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6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6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6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7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7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7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7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7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7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5620</w:t>
              </w:r>
            </w:ins>
          </w:p>
        </w:tc>
      </w:tr>
      <w:tr w:rsidR="00F16ABF" w:rsidRPr="00F16ABF" w:rsidTr="00F16ABF">
        <w:trPr>
          <w:trHeight w:val="348"/>
          <w:ins w:id="2176"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7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7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7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8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8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8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8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8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8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8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|fy_high + 4*fx_high|</w:t>
              </w:r>
            </w:ins>
          </w:p>
        </w:tc>
      </w:tr>
      <w:tr w:rsidR="00F16ABF" w:rsidRPr="00F16ABF" w:rsidTr="00F16ABF">
        <w:trPr>
          <w:trHeight w:val="348"/>
          <w:ins w:id="2187"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8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8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9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9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9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9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9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9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19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19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9420</w:t>
              </w:r>
            </w:ins>
          </w:p>
        </w:tc>
      </w:tr>
      <w:tr w:rsidR="00F16ABF" w:rsidRPr="00F16ABF" w:rsidTr="00F16ABF">
        <w:trPr>
          <w:trHeight w:val="348"/>
          <w:ins w:id="2198"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19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0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0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0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0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0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0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0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0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0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|2*fy_high – 3*fx_low|</w:t>
              </w:r>
            </w:ins>
          </w:p>
        </w:tc>
      </w:tr>
      <w:tr w:rsidR="00F16ABF" w:rsidRPr="00F16ABF" w:rsidTr="00F16ABF">
        <w:trPr>
          <w:trHeight w:val="348"/>
          <w:ins w:id="2209"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21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1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1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1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1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1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1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1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1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1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1990</w:t>
              </w:r>
            </w:ins>
          </w:p>
        </w:tc>
      </w:tr>
      <w:tr w:rsidR="00F16ABF" w:rsidRPr="00F16ABF" w:rsidTr="00F16ABF">
        <w:trPr>
          <w:trHeight w:val="348"/>
          <w:ins w:id="2220"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221"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22"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23"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24"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25"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26"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27"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28"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29"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30"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|2*fy_high + 3*fx_high|</w:t>
              </w:r>
            </w:ins>
          </w:p>
        </w:tc>
      </w:tr>
      <w:tr w:rsidR="00F16ABF" w:rsidRPr="00F16ABF" w:rsidTr="00F16ABF">
        <w:trPr>
          <w:trHeight w:val="348"/>
          <w:ins w:id="2231" w:author="박종근/선임연구원/미래기술센터 C&amp;M표준(연)5G무선통신표준Task(jong1.park@lge.com)" w:date="2020-03-23T14: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6ABF" w:rsidRPr="00F16ABF" w:rsidRDefault="00F16ABF" w:rsidP="00F16ABF">
            <w:pPr>
              <w:rPr>
                <w:ins w:id="2232"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33"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34"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35"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36"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37"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38"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39"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F16ABF" w:rsidRPr="00F16ABF" w:rsidRDefault="00F16ABF" w:rsidP="00F16ABF">
            <w:pPr>
              <w:jc w:val="center"/>
              <w:rPr>
                <w:ins w:id="2240" w:author="박종근/선임연구원/미래기술센터 C&amp;M표준(연)5G무선통신표준Task(jong1.park@lge.com)" w:date="2020-03-23T14:26:00Z"/>
                <w:rFonts w:ascii="Arial" w:eastAsia="맑은 고딕" w:hAnsi="Arial" w:cs="Arial"/>
                <w:color w:val="000000"/>
                <w:sz w:val="16"/>
                <w:szCs w:val="16"/>
                <w:lang w:val="en-US" w:eastAsia="ko-KR"/>
              </w:rPr>
            </w:pPr>
            <w:ins w:id="2241" w:author="박종근/선임연구원/미래기술센터 C&amp;M표준(연)5G무선통신표준Task(jong1.park@lge.com)" w:date="2020-03-23T14:26:00Z">
              <w:r w:rsidRPr="00F16ABF">
                <w:rPr>
                  <w:rFonts w:ascii="Arial" w:eastAsia="맑은 고딕" w:hAnsi="Arial" w:cs="Arial"/>
                  <w:color w:val="000000"/>
                  <w:sz w:val="16"/>
                  <w:szCs w:val="16"/>
                  <w:lang w:val="en-US" w:eastAsia="ko-KR"/>
                </w:rPr>
                <w:t>9290</w:t>
              </w:r>
            </w:ins>
          </w:p>
        </w:tc>
      </w:tr>
    </w:tbl>
    <w:p w:rsidR="00AE6F38" w:rsidRPr="00486142" w:rsidRDefault="00AE6F38" w:rsidP="00BB783F">
      <w:pPr>
        <w:rPr>
          <w:rFonts w:eastAsiaTheme="minorEastAsia"/>
          <w:lang w:eastAsia="ko-KR"/>
        </w:rPr>
      </w:pPr>
    </w:p>
    <w:p w:rsidR="00BB783F" w:rsidRDefault="00BB783F" w:rsidP="00BB783F">
      <w:pPr>
        <w:pStyle w:val="40"/>
        <w:ind w:left="864" w:hanging="864"/>
        <w:rPr>
          <w:lang w:val="en-US"/>
        </w:rPr>
      </w:pPr>
      <w:bookmarkStart w:id="2242" w:name="_Toc9535671"/>
      <w:bookmarkStart w:id="2243" w:name="_Toc19093100"/>
      <w:bookmarkStart w:id="2244" w:name="_Toc35607606"/>
      <w:r w:rsidRPr="0025175F">
        <w:rPr>
          <w:rFonts w:hint="eastAsia"/>
          <w:lang w:val="en-US" w:eastAsia="ja-JP"/>
        </w:rPr>
        <w:t>6</w:t>
      </w:r>
      <w:r w:rsidRPr="0025175F">
        <w:rPr>
          <w:lang w:val="en-US"/>
        </w:rPr>
        <w:t>.</w:t>
      </w:r>
      <w:r>
        <w:rPr>
          <w:rFonts w:hint="eastAsia"/>
          <w:lang w:val="en-US" w:eastAsia="ja-JP"/>
        </w:rPr>
        <w:t>16</w:t>
      </w:r>
      <w:r w:rsidRPr="0025175F">
        <w:rPr>
          <w:lang w:val="en-US"/>
        </w:rPr>
        <w:t>.1.</w:t>
      </w:r>
      <w:ins w:id="2245" w:author="박종근/선임연구원/미래기술센터 C&amp;M표준(연)5G무선통신표준Task(jong1.park@lge.com)" w:date="2020-03-23T14:25:00Z">
        <w:r w:rsidR="000A3048">
          <w:rPr>
            <w:lang w:val="en-US" w:eastAsia="ja-JP"/>
          </w:rPr>
          <w:t>5</w:t>
        </w:r>
      </w:ins>
      <w:del w:id="2246" w:author="박종근/선임연구원/미래기술센터 C&amp;M표준(연)5G무선통신표준Task(jong1.park@lge.com)" w:date="2020-03-23T14:25:00Z">
        <w:r w:rsidDel="000A3048">
          <w:rPr>
            <w:lang w:val="en-US" w:eastAsia="ja-JP"/>
          </w:rPr>
          <w:delText>4</w:delText>
        </w:r>
      </w:del>
      <w:r w:rsidRPr="0025175F">
        <w:rPr>
          <w:rFonts w:ascii="Calibri" w:hAnsi="Calibri"/>
          <w:sz w:val="21"/>
          <w:szCs w:val="22"/>
          <w:lang w:val="en-US" w:eastAsia="sv-SE"/>
        </w:rPr>
        <w:tab/>
      </w:r>
      <w:r w:rsidRPr="0025175F">
        <w:rPr>
          <w:lang w:val="en-US"/>
        </w:rPr>
        <w:t>MSD</w:t>
      </w:r>
      <w:bookmarkEnd w:id="2242"/>
      <w:bookmarkEnd w:id="2243"/>
      <w:bookmarkEnd w:id="2244"/>
    </w:p>
    <w:p w:rsidR="00BB783F" w:rsidRDefault="00BB783F" w:rsidP="00BB783F">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Pr>
          <w:lang w:eastAsia="ja-JP"/>
        </w:rPr>
        <w:t>16</w:t>
      </w:r>
      <w:r>
        <w:rPr>
          <w:rFonts w:eastAsia="맑은 고딕" w:hint="eastAsia"/>
          <w:lang w:eastAsia="ko-KR"/>
        </w:rPr>
        <w:t>.</w:t>
      </w:r>
      <w:r w:rsidRPr="00F85E3F">
        <w:rPr>
          <w:rFonts w:hint="eastAsia"/>
          <w:lang w:eastAsia="ja-JP"/>
        </w:rPr>
        <w:t>1.</w:t>
      </w:r>
      <w:ins w:id="2247" w:author="박종근/선임연구원/미래기술센터 C&amp;M표준(연)5G무선통신표준Task(jong1.park@lge.com)" w:date="2020-03-23T14:25:00Z">
        <w:r w:rsidR="000A3048">
          <w:rPr>
            <w:lang w:eastAsia="ja-JP"/>
          </w:rPr>
          <w:t>5</w:t>
        </w:r>
      </w:ins>
      <w:del w:id="2248" w:author="박종근/선임연구원/미래기술센터 C&amp;M표준(연)5G무선통신표준Task(jong1.park@lge.com)" w:date="2020-03-23T14:25:00Z">
        <w:r w:rsidDel="000A3048">
          <w:rPr>
            <w:rFonts w:hint="eastAsia"/>
            <w:lang w:eastAsia="ja-JP"/>
          </w:rPr>
          <w:delText>3</w:delText>
        </w:r>
      </w:del>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BB783F" w:rsidRPr="00BB2FD0" w:rsidRDefault="00BB783F" w:rsidP="00BB783F">
      <w:pPr>
        <w:rPr>
          <w:lang w:eastAsia="ja-JP"/>
        </w:rPr>
      </w:pPr>
    </w:p>
    <w:p w:rsidR="00BB783F" w:rsidRDefault="00BB783F" w:rsidP="00BB783F">
      <w:pPr>
        <w:jc w:val="center"/>
        <w:rPr>
          <w:lang w:eastAsia="ja-JP"/>
        </w:rPr>
      </w:pPr>
      <w:r w:rsidRPr="00FA7DEB">
        <w:rPr>
          <w:rFonts w:ascii="Arial" w:hAnsi="Arial"/>
          <w:b/>
          <w:lang w:val="en-US"/>
        </w:rPr>
        <w:lastRenderedPageBreak/>
        <w:t xml:space="preserve">Table </w:t>
      </w:r>
      <w:r>
        <w:rPr>
          <w:rFonts w:ascii="Arial" w:hAnsi="Arial" w:hint="eastAsia"/>
          <w:b/>
          <w:lang w:val="en-US"/>
        </w:rPr>
        <w:t>6.</w:t>
      </w:r>
      <w:r>
        <w:rPr>
          <w:rFonts w:ascii="Arial" w:hAnsi="Arial" w:hint="eastAsia"/>
          <w:b/>
          <w:lang w:val="en-US" w:eastAsia="ja-JP"/>
        </w:rPr>
        <w:t>16.1.</w:t>
      </w:r>
      <w:ins w:id="2249" w:author="박종근/선임연구원/미래기술센터 C&amp;M표준(연)5G무선통신표준Task(jong1.park@lge.com)" w:date="2020-03-23T14:25:00Z">
        <w:r w:rsidR="000A3048">
          <w:rPr>
            <w:rFonts w:ascii="Arial" w:hAnsi="Arial"/>
            <w:b/>
            <w:lang w:val="en-US" w:eastAsia="ja-JP"/>
          </w:rPr>
          <w:t>5</w:t>
        </w:r>
      </w:ins>
      <w:del w:id="2250" w:author="박종근/선임연구원/미래기술센터 C&amp;M표준(연)5G무선통신표준Task(jong1.park@lge.com)" w:date="2020-03-23T14:25:00Z">
        <w:r w:rsidDel="000A3048">
          <w:rPr>
            <w:rFonts w:ascii="Arial" w:hAnsi="Arial"/>
            <w:b/>
            <w:lang w:val="en-US" w:eastAsia="ja-JP"/>
          </w:rPr>
          <w:delText>4</w:delText>
        </w:r>
      </w:del>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Pr="00E21AC5">
        <w:rPr>
          <w:rFonts w:ascii="Arial" w:hAnsi="Arial"/>
          <w:b/>
          <w:lang w:val="en-US"/>
        </w:rPr>
        <w:t>UL CA band 48 and band 66 and DL CA band 2 and band 48 and band 66</w:t>
      </w:r>
    </w:p>
    <w:p w:rsidR="00BB783F" w:rsidRPr="00704403" w:rsidRDefault="00BB783F" w:rsidP="00BB783F">
      <w:pPr>
        <w:pStyle w:val="a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448"/>
        <w:gridCol w:w="919"/>
        <w:gridCol w:w="766"/>
        <w:gridCol w:w="723"/>
        <w:gridCol w:w="593"/>
        <w:gridCol w:w="795"/>
        <w:gridCol w:w="723"/>
        <w:gridCol w:w="616"/>
        <w:gridCol w:w="910"/>
        <w:gridCol w:w="873"/>
      </w:tblGrid>
      <w:tr w:rsidR="00BB783F" w:rsidRPr="00E5680D" w:rsidTr="00F9057C">
        <w:trPr>
          <w:trHeight w:val="258"/>
        </w:trPr>
        <w:tc>
          <w:tcPr>
            <w:tcW w:w="5000" w:type="pct"/>
            <w:gridSpan w:val="11"/>
          </w:tcPr>
          <w:p w:rsidR="00BB783F" w:rsidRPr="00E5680D" w:rsidRDefault="00BB783F" w:rsidP="00F9057C">
            <w:pPr>
              <w:pStyle w:val="TAH"/>
            </w:pPr>
            <w:r w:rsidRPr="00E5680D">
              <w:t>E-UTRA Band / Channel bandwidth / N</w:t>
            </w:r>
            <w:r w:rsidRPr="003D3DEF">
              <w:rPr>
                <w:vertAlign w:val="subscript"/>
              </w:rPr>
              <w:t>RB</w:t>
            </w:r>
            <w:r w:rsidRPr="00E5680D">
              <w:t xml:space="preserve"> / Duplex mode</w:t>
            </w:r>
          </w:p>
        </w:tc>
      </w:tr>
      <w:tr w:rsidR="00BB783F" w:rsidRPr="00E5680D" w:rsidTr="00F9057C">
        <w:trPr>
          <w:trHeight w:val="714"/>
        </w:trPr>
        <w:tc>
          <w:tcPr>
            <w:tcW w:w="938" w:type="pct"/>
            <w:vAlign w:val="center"/>
          </w:tcPr>
          <w:p w:rsidR="00BB783F" w:rsidRDefault="00BB783F" w:rsidP="00F9057C">
            <w:pPr>
              <w:pStyle w:val="TAH"/>
            </w:pPr>
            <w:r w:rsidRPr="00E5680D">
              <w:t>EUTRA CA</w:t>
            </w:r>
          </w:p>
          <w:p w:rsidR="00BB783F" w:rsidRPr="00E5680D" w:rsidRDefault="00BB783F" w:rsidP="00F9057C">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BB783F" w:rsidRDefault="00BB783F" w:rsidP="00F9057C">
            <w:pPr>
              <w:pStyle w:val="TAH"/>
            </w:pPr>
            <w:r w:rsidRPr="00E5680D">
              <w:t>EUTRA CA</w:t>
            </w:r>
          </w:p>
          <w:p w:rsidR="00BB783F" w:rsidRPr="00E5680D" w:rsidRDefault="00BB783F" w:rsidP="00F9057C">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BB783F" w:rsidRPr="00E5680D" w:rsidRDefault="00BB783F" w:rsidP="00F9057C">
            <w:pPr>
              <w:pStyle w:val="TAH"/>
            </w:pPr>
            <w:r w:rsidRPr="00E5680D">
              <w:t>EUTRA band</w:t>
            </w:r>
          </w:p>
        </w:tc>
        <w:tc>
          <w:tcPr>
            <w:tcW w:w="372" w:type="pct"/>
            <w:shd w:val="clear" w:color="auto" w:fill="auto"/>
            <w:vAlign w:val="center"/>
            <w:hideMark/>
          </w:tcPr>
          <w:p w:rsidR="00BB783F" w:rsidRPr="00E5680D" w:rsidRDefault="00BB783F" w:rsidP="00F9057C">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BB783F" w:rsidRPr="00E5680D" w:rsidRDefault="00BB783F" w:rsidP="00F9057C">
            <w:pPr>
              <w:pStyle w:val="TAH"/>
            </w:pPr>
            <w:r w:rsidRPr="00E5680D">
              <w:t xml:space="preserve">UL BW </w:t>
            </w:r>
            <w:r w:rsidRPr="00E5680D">
              <w:br/>
              <w:t>(MHz)</w:t>
            </w:r>
          </w:p>
        </w:tc>
        <w:tc>
          <w:tcPr>
            <w:tcW w:w="288" w:type="pct"/>
            <w:shd w:val="clear" w:color="auto" w:fill="auto"/>
            <w:vAlign w:val="center"/>
            <w:hideMark/>
          </w:tcPr>
          <w:p w:rsidR="00BB783F" w:rsidRPr="00E5680D" w:rsidRDefault="00BB783F" w:rsidP="00F9057C">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BB783F" w:rsidRPr="00E5680D" w:rsidRDefault="00BB783F" w:rsidP="00F9057C">
            <w:pPr>
              <w:pStyle w:val="TAH"/>
            </w:pPr>
            <w:r w:rsidRPr="00E5680D">
              <w:t>DL F</w:t>
            </w:r>
            <w:r>
              <w:rPr>
                <w:vertAlign w:val="subscript"/>
              </w:rPr>
              <w:t>c</w:t>
            </w:r>
            <w:r w:rsidRPr="00E5680D">
              <w:t xml:space="preserve"> (MHz)</w:t>
            </w:r>
          </w:p>
        </w:tc>
        <w:tc>
          <w:tcPr>
            <w:tcW w:w="351" w:type="pct"/>
            <w:vAlign w:val="center"/>
          </w:tcPr>
          <w:p w:rsidR="00BB783F" w:rsidRPr="003A39A0" w:rsidRDefault="00BB783F" w:rsidP="00F9057C">
            <w:pPr>
              <w:pStyle w:val="TAH"/>
              <w:rPr>
                <w:lang w:eastAsia="ko-KR"/>
              </w:rPr>
            </w:pPr>
            <w:r w:rsidRPr="003A39A0">
              <w:rPr>
                <w:rFonts w:hint="eastAsia"/>
                <w:lang w:eastAsia="ko-KR"/>
              </w:rPr>
              <w:t>DL BW</w:t>
            </w:r>
          </w:p>
          <w:p w:rsidR="00BB783F" w:rsidRPr="003A39A0" w:rsidRDefault="00BB783F" w:rsidP="00F9057C">
            <w:pPr>
              <w:pStyle w:val="TAH"/>
              <w:rPr>
                <w:lang w:eastAsia="ko-KR"/>
              </w:rPr>
            </w:pPr>
            <w:r w:rsidRPr="003A39A0">
              <w:rPr>
                <w:rFonts w:hint="eastAsia"/>
                <w:lang w:eastAsia="ko-KR"/>
              </w:rPr>
              <w:t>(MHz)</w:t>
            </w:r>
          </w:p>
        </w:tc>
        <w:tc>
          <w:tcPr>
            <w:tcW w:w="299" w:type="pct"/>
            <w:shd w:val="clear" w:color="auto" w:fill="auto"/>
            <w:vAlign w:val="center"/>
            <w:hideMark/>
          </w:tcPr>
          <w:p w:rsidR="00BB783F" w:rsidRPr="00E5680D" w:rsidRDefault="00BB783F" w:rsidP="00F9057C">
            <w:pPr>
              <w:pStyle w:val="TAH"/>
            </w:pPr>
            <w:r w:rsidRPr="00E5680D">
              <w:t xml:space="preserve">MSD </w:t>
            </w:r>
            <w:r w:rsidRPr="00E5680D">
              <w:br/>
              <w:t>(dB)</w:t>
            </w:r>
          </w:p>
        </w:tc>
        <w:tc>
          <w:tcPr>
            <w:tcW w:w="442" w:type="pct"/>
            <w:shd w:val="clear" w:color="auto" w:fill="auto"/>
            <w:vAlign w:val="center"/>
            <w:hideMark/>
          </w:tcPr>
          <w:p w:rsidR="00BB783F" w:rsidRPr="00E5680D" w:rsidRDefault="00BB783F" w:rsidP="00F9057C">
            <w:pPr>
              <w:pStyle w:val="TAH"/>
            </w:pPr>
            <w:r w:rsidRPr="00E5680D">
              <w:t>Duplex mode</w:t>
            </w:r>
          </w:p>
        </w:tc>
        <w:tc>
          <w:tcPr>
            <w:tcW w:w="424" w:type="pct"/>
            <w:vAlign w:val="center"/>
          </w:tcPr>
          <w:p w:rsidR="00BB783F" w:rsidRPr="00E5680D" w:rsidRDefault="00BB783F" w:rsidP="00F9057C">
            <w:pPr>
              <w:pStyle w:val="TAH"/>
              <w:rPr>
                <w:lang w:eastAsia="ko-KR"/>
              </w:rPr>
            </w:pPr>
            <w:r>
              <w:rPr>
                <w:rFonts w:hint="eastAsia"/>
                <w:lang w:eastAsia="ko-KR"/>
              </w:rPr>
              <w:t>Source of IMD</w:t>
            </w:r>
          </w:p>
        </w:tc>
      </w:tr>
      <w:tr w:rsidR="00BB783F" w:rsidRPr="00E5680D" w:rsidTr="00F9057C">
        <w:trPr>
          <w:trHeight w:val="258"/>
        </w:trPr>
        <w:tc>
          <w:tcPr>
            <w:tcW w:w="938" w:type="pct"/>
            <w:vMerge w:val="restart"/>
            <w:vAlign w:val="center"/>
          </w:tcPr>
          <w:p w:rsidR="00BB783F" w:rsidRDefault="00BB783F" w:rsidP="00F9057C">
            <w:pPr>
              <w:pStyle w:val="TAH"/>
              <w:rPr>
                <w:b w:val="0"/>
                <w:lang w:eastAsia="ko-KR"/>
              </w:rPr>
            </w:pPr>
            <w:r w:rsidRPr="00326F9B">
              <w:rPr>
                <w:b w:val="0"/>
                <w:lang w:eastAsia="ko-KR"/>
              </w:rPr>
              <w:t>CA_2A-48A-66A</w:t>
            </w:r>
          </w:p>
          <w:p w:rsidR="00BB783F" w:rsidRPr="00384A07" w:rsidRDefault="00BB783F" w:rsidP="00F9057C">
            <w:pPr>
              <w:pStyle w:val="TAH"/>
              <w:rPr>
                <w:b w:val="0"/>
              </w:rPr>
            </w:pPr>
            <w:r>
              <w:rPr>
                <w:b w:val="0"/>
                <w:lang w:eastAsia="ko-KR"/>
              </w:rPr>
              <w:t>CA_2A-48C-66A</w:t>
            </w:r>
          </w:p>
        </w:tc>
        <w:tc>
          <w:tcPr>
            <w:tcW w:w="703" w:type="pct"/>
            <w:vMerge w:val="restart"/>
            <w:shd w:val="clear" w:color="auto" w:fill="auto"/>
            <w:vAlign w:val="center"/>
          </w:tcPr>
          <w:p w:rsidR="00BB783F" w:rsidRPr="00384A07" w:rsidRDefault="00BB783F" w:rsidP="00F9057C">
            <w:pPr>
              <w:pStyle w:val="TAH"/>
              <w:rPr>
                <w:b w:val="0"/>
                <w:lang w:eastAsia="ko-KR"/>
              </w:rPr>
            </w:pPr>
            <w:r w:rsidRPr="00326F9B">
              <w:rPr>
                <w:b w:val="0"/>
                <w:lang w:eastAsia="ko-KR"/>
              </w:rPr>
              <w:t>CA_48A-66A</w:t>
            </w:r>
          </w:p>
        </w:tc>
        <w:tc>
          <w:tcPr>
            <w:tcW w:w="446" w:type="pct"/>
            <w:shd w:val="clear" w:color="auto" w:fill="auto"/>
            <w:vAlign w:val="center"/>
          </w:tcPr>
          <w:p w:rsidR="00BB783F" w:rsidRDefault="00BB783F" w:rsidP="00F9057C">
            <w:pPr>
              <w:pStyle w:val="TAC"/>
              <w:rPr>
                <w:lang w:eastAsia="ko-KR"/>
              </w:rPr>
            </w:pPr>
            <w:r w:rsidRPr="00326F9B">
              <w:rPr>
                <w:rFonts w:hint="eastAsia"/>
                <w:lang w:eastAsia="ko-KR"/>
              </w:rPr>
              <w:t>2</w:t>
            </w:r>
          </w:p>
        </w:tc>
        <w:tc>
          <w:tcPr>
            <w:tcW w:w="372"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BB783F" w:rsidRDefault="00BB783F" w:rsidP="00F9057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BB783F" w:rsidRDefault="00BB783F" w:rsidP="00F9057C">
            <w:pPr>
              <w:pStyle w:val="TAC"/>
              <w:rPr>
                <w:rFonts w:cs="Arial"/>
                <w:color w:val="000000"/>
                <w:lang w:val="en-US" w:eastAsia="ko-KR"/>
              </w:rPr>
            </w:pPr>
            <w:r>
              <w:rPr>
                <w:rFonts w:cs="Arial" w:hint="eastAsia"/>
                <w:color w:val="000000"/>
                <w:lang w:val="en-US" w:eastAsia="ko-KR"/>
              </w:rPr>
              <w:t>1960</w:t>
            </w:r>
          </w:p>
        </w:tc>
        <w:tc>
          <w:tcPr>
            <w:tcW w:w="351" w:type="pct"/>
            <w:vAlign w:val="center"/>
          </w:tcPr>
          <w:p w:rsidR="00BB783F" w:rsidRDefault="00BB783F" w:rsidP="00F9057C">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BB783F" w:rsidRPr="00704403" w:rsidRDefault="00BB783F" w:rsidP="00F9057C">
            <w:pPr>
              <w:pStyle w:val="TAC"/>
              <w:rPr>
                <w:rFonts w:eastAsiaTheme="minorEastAsia"/>
                <w:b/>
                <w:lang w:eastAsia="ko-KR"/>
              </w:rPr>
            </w:pPr>
            <w:r>
              <w:rPr>
                <w:b/>
                <w:lang w:eastAsia="ko-KR"/>
              </w:rPr>
              <w:t>28.3</w:t>
            </w:r>
          </w:p>
        </w:tc>
        <w:tc>
          <w:tcPr>
            <w:tcW w:w="442" w:type="pct"/>
            <w:vMerge w:val="restart"/>
            <w:shd w:val="clear" w:color="auto" w:fill="auto"/>
            <w:vAlign w:val="center"/>
          </w:tcPr>
          <w:p w:rsidR="00BB783F" w:rsidRPr="00E5680D" w:rsidRDefault="00BB783F" w:rsidP="00F9057C">
            <w:pPr>
              <w:pStyle w:val="TAC"/>
              <w:rPr>
                <w:lang w:eastAsia="ko-KR"/>
              </w:rPr>
            </w:pPr>
            <w:r>
              <w:rPr>
                <w:rFonts w:hint="eastAsia"/>
                <w:lang w:eastAsia="ko-KR"/>
              </w:rPr>
              <w:t>FDD</w:t>
            </w:r>
            <w:r>
              <w:rPr>
                <w:lang w:eastAsia="ko-KR"/>
              </w:rPr>
              <w:t>-TDD</w:t>
            </w:r>
          </w:p>
        </w:tc>
        <w:tc>
          <w:tcPr>
            <w:tcW w:w="424" w:type="pct"/>
            <w:vMerge w:val="restart"/>
            <w:vAlign w:val="center"/>
          </w:tcPr>
          <w:p w:rsidR="00BB783F" w:rsidRPr="00E5680D" w:rsidRDefault="00BB783F" w:rsidP="00F9057C">
            <w:pPr>
              <w:pStyle w:val="TAC"/>
              <w:rPr>
                <w:lang w:eastAsia="ko-KR"/>
              </w:rPr>
            </w:pPr>
            <w:r>
              <w:rPr>
                <w:rFonts w:hint="eastAsia"/>
                <w:lang w:eastAsia="ko-KR"/>
              </w:rPr>
              <w:t>IMD2</w:t>
            </w:r>
          </w:p>
        </w:tc>
      </w:tr>
      <w:tr w:rsidR="00BB783F" w:rsidRPr="00E5680D" w:rsidTr="00F9057C">
        <w:trPr>
          <w:trHeight w:val="258"/>
        </w:trPr>
        <w:tc>
          <w:tcPr>
            <w:tcW w:w="938" w:type="pct"/>
            <w:vMerge/>
            <w:vAlign w:val="center"/>
          </w:tcPr>
          <w:p w:rsidR="00BB783F" w:rsidRPr="00EC3A32" w:rsidRDefault="00BB783F" w:rsidP="00F9057C">
            <w:pPr>
              <w:pStyle w:val="TAH"/>
              <w:rPr>
                <w:b w:val="0"/>
              </w:rPr>
            </w:pPr>
          </w:p>
        </w:tc>
        <w:tc>
          <w:tcPr>
            <w:tcW w:w="703" w:type="pct"/>
            <w:vMerge/>
            <w:shd w:val="clear" w:color="auto" w:fill="auto"/>
            <w:vAlign w:val="center"/>
          </w:tcPr>
          <w:p w:rsidR="00BB783F" w:rsidRPr="00EC3A32" w:rsidRDefault="00BB783F" w:rsidP="00F9057C">
            <w:pPr>
              <w:pStyle w:val="TAH"/>
              <w:rPr>
                <w:b w:val="0"/>
                <w:lang w:eastAsia="ko-KR"/>
              </w:rPr>
            </w:pPr>
          </w:p>
        </w:tc>
        <w:tc>
          <w:tcPr>
            <w:tcW w:w="446" w:type="pct"/>
            <w:shd w:val="clear" w:color="auto" w:fill="auto"/>
            <w:vAlign w:val="center"/>
          </w:tcPr>
          <w:p w:rsidR="00BB783F" w:rsidRDefault="00BB783F" w:rsidP="00F9057C">
            <w:pPr>
              <w:pStyle w:val="TAC"/>
              <w:rPr>
                <w:lang w:eastAsia="ko-KR"/>
              </w:rPr>
            </w:pPr>
            <w:r w:rsidRPr="00326F9B">
              <w:rPr>
                <w:rFonts w:hint="eastAsia"/>
                <w:lang w:eastAsia="ko-KR"/>
              </w:rPr>
              <w:t>48</w:t>
            </w:r>
          </w:p>
        </w:tc>
        <w:tc>
          <w:tcPr>
            <w:tcW w:w="372"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BB783F" w:rsidRDefault="00BB783F" w:rsidP="00F9057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BB783F" w:rsidRDefault="00BB783F" w:rsidP="00F9057C">
            <w:pPr>
              <w:pStyle w:val="TAC"/>
              <w:rPr>
                <w:rFonts w:cs="Arial"/>
                <w:color w:val="000000"/>
                <w:lang w:val="en-US" w:eastAsia="ko-KR"/>
              </w:rPr>
            </w:pPr>
            <w:r>
              <w:rPr>
                <w:rFonts w:cs="Arial" w:hint="eastAsia"/>
                <w:color w:val="000000"/>
                <w:lang w:val="en-US" w:eastAsia="ko-KR"/>
              </w:rPr>
              <w:t>3695</w:t>
            </w:r>
          </w:p>
        </w:tc>
        <w:tc>
          <w:tcPr>
            <w:tcW w:w="351" w:type="pct"/>
            <w:vAlign w:val="center"/>
          </w:tcPr>
          <w:p w:rsidR="00BB783F" w:rsidRDefault="00BB783F" w:rsidP="00F9057C">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BB783F" w:rsidRPr="00704403" w:rsidRDefault="00BB783F" w:rsidP="00F9057C">
            <w:pPr>
              <w:pStyle w:val="TAC"/>
              <w:rPr>
                <w:rFonts w:eastAsiaTheme="minorEastAsia"/>
                <w:lang w:eastAsia="ko-KR"/>
              </w:rPr>
            </w:pPr>
            <w:r>
              <w:rPr>
                <w:rFonts w:hint="eastAsia"/>
                <w:lang w:eastAsia="ko-KR"/>
              </w:rPr>
              <w:t>N/A</w:t>
            </w:r>
          </w:p>
        </w:tc>
        <w:tc>
          <w:tcPr>
            <w:tcW w:w="442" w:type="pct"/>
            <w:vMerge/>
            <w:shd w:val="clear" w:color="auto" w:fill="auto"/>
            <w:vAlign w:val="center"/>
          </w:tcPr>
          <w:p w:rsidR="00BB783F" w:rsidRPr="00E5680D" w:rsidRDefault="00BB783F" w:rsidP="00F9057C">
            <w:pPr>
              <w:pStyle w:val="TAC"/>
            </w:pPr>
          </w:p>
        </w:tc>
        <w:tc>
          <w:tcPr>
            <w:tcW w:w="424" w:type="pct"/>
            <w:vMerge/>
            <w:vAlign w:val="center"/>
          </w:tcPr>
          <w:p w:rsidR="00BB783F" w:rsidRPr="00E5680D" w:rsidRDefault="00BB783F" w:rsidP="00F9057C">
            <w:pPr>
              <w:pStyle w:val="TAC"/>
            </w:pPr>
          </w:p>
        </w:tc>
      </w:tr>
      <w:tr w:rsidR="00BB783F" w:rsidRPr="00E5680D" w:rsidTr="00F9057C">
        <w:trPr>
          <w:trHeight w:val="258"/>
        </w:trPr>
        <w:tc>
          <w:tcPr>
            <w:tcW w:w="938" w:type="pct"/>
            <w:vMerge/>
            <w:vAlign w:val="center"/>
          </w:tcPr>
          <w:p w:rsidR="00BB783F" w:rsidRPr="00EC3A32" w:rsidRDefault="00BB783F" w:rsidP="00F9057C">
            <w:pPr>
              <w:pStyle w:val="TAH"/>
              <w:rPr>
                <w:b w:val="0"/>
              </w:rPr>
            </w:pPr>
          </w:p>
        </w:tc>
        <w:tc>
          <w:tcPr>
            <w:tcW w:w="703" w:type="pct"/>
            <w:vMerge/>
            <w:shd w:val="clear" w:color="auto" w:fill="auto"/>
            <w:vAlign w:val="center"/>
          </w:tcPr>
          <w:p w:rsidR="00BB783F" w:rsidRPr="00EC3A32" w:rsidRDefault="00BB783F" w:rsidP="00F9057C">
            <w:pPr>
              <w:pStyle w:val="TAH"/>
              <w:rPr>
                <w:b w:val="0"/>
                <w:lang w:eastAsia="ko-KR"/>
              </w:rPr>
            </w:pPr>
          </w:p>
        </w:tc>
        <w:tc>
          <w:tcPr>
            <w:tcW w:w="446" w:type="pct"/>
            <w:shd w:val="clear" w:color="auto" w:fill="auto"/>
            <w:vAlign w:val="center"/>
          </w:tcPr>
          <w:p w:rsidR="00BB783F" w:rsidRDefault="00BB783F" w:rsidP="00F9057C">
            <w:pPr>
              <w:pStyle w:val="TAC"/>
              <w:rPr>
                <w:lang w:eastAsia="ko-KR"/>
              </w:rPr>
            </w:pPr>
            <w:r w:rsidRPr="00326F9B">
              <w:rPr>
                <w:rFonts w:hint="eastAsia"/>
                <w:lang w:eastAsia="ko-KR"/>
              </w:rPr>
              <w:t>66</w:t>
            </w:r>
          </w:p>
        </w:tc>
        <w:tc>
          <w:tcPr>
            <w:tcW w:w="372"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BB783F" w:rsidRDefault="00BB783F" w:rsidP="00F9057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BB783F" w:rsidRDefault="00BB783F" w:rsidP="00F9057C">
            <w:pPr>
              <w:pStyle w:val="TAC"/>
              <w:rPr>
                <w:rFonts w:cs="Arial"/>
                <w:color w:val="000000"/>
                <w:lang w:val="en-US" w:eastAsia="ko-KR"/>
              </w:rPr>
            </w:pPr>
            <w:r>
              <w:rPr>
                <w:rFonts w:cs="Arial" w:hint="eastAsia"/>
                <w:color w:val="000000"/>
                <w:lang w:val="en-US" w:eastAsia="ko-KR"/>
              </w:rPr>
              <w:t>2135</w:t>
            </w:r>
          </w:p>
        </w:tc>
        <w:tc>
          <w:tcPr>
            <w:tcW w:w="351" w:type="pct"/>
            <w:vAlign w:val="center"/>
          </w:tcPr>
          <w:p w:rsidR="00BB783F" w:rsidRDefault="00BB783F" w:rsidP="00F9057C">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BB783F" w:rsidRPr="00704403" w:rsidRDefault="00BB783F" w:rsidP="00F9057C">
            <w:pPr>
              <w:pStyle w:val="TAC"/>
              <w:rPr>
                <w:rFonts w:eastAsiaTheme="minorEastAsia"/>
                <w:lang w:eastAsia="ko-KR"/>
              </w:rPr>
            </w:pPr>
            <w:r>
              <w:rPr>
                <w:rFonts w:hint="eastAsia"/>
                <w:lang w:eastAsia="ko-KR"/>
              </w:rPr>
              <w:t>N/A</w:t>
            </w:r>
          </w:p>
        </w:tc>
        <w:tc>
          <w:tcPr>
            <w:tcW w:w="442" w:type="pct"/>
            <w:vMerge/>
            <w:shd w:val="clear" w:color="auto" w:fill="auto"/>
            <w:vAlign w:val="center"/>
          </w:tcPr>
          <w:p w:rsidR="00BB783F" w:rsidRPr="00E5680D" w:rsidRDefault="00BB783F" w:rsidP="00F9057C">
            <w:pPr>
              <w:pStyle w:val="TAC"/>
            </w:pPr>
          </w:p>
        </w:tc>
        <w:tc>
          <w:tcPr>
            <w:tcW w:w="424" w:type="pct"/>
            <w:vMerge/>
            <w:vAlign w:val="center"/>
          </w:tcPr>
          <w:p w:rsidR="00BB783F" w:rsidRPr="00E5680D" w:rsidRDefault="00BB783F" w:rsidP="00F9057C">
            <w:pPr>
              <w:pStyle w:val="TAC"/>
            </w:pPr>
          </w:p>
        </w:tc>
      </w:tr>
      <w:tr w:rsidR="00BB783F" w:rsidRPr="00E5680D" w:rsidTr="00F9057C">
        <w:trPr>
          <w:trHeight w:val="258"/>
        </w:trPr>
        <w:tc>
          <w:tcPr>
            <w:tcW w:w="938" w:type="pct"/>
            <w:vMerge/>
            <w:vAlign w:val="center"/>
          </w:tcPr>
          <w:p w:rsidR="00BB783F" w:rsidRPr="00EC3A32" w:rsidRDefault="00BB783F" w:rsidP="00F9057C">
            <w:pPr>
              <w:pStyle w:val="TAH"/>
              <w:rPr>
                <w:b w:val="0"/>
              </w:rPr>
            </w:pPr>
          </w:p>
        </w:tc>
        <w:tc>
          <w:tcPr>
            <w:tcW w:w="703" w:type="pct"/>
            <w:vMerge/>
            <w:shd w:val="clear" w:color="auto" w:fill="auto"/>
            <w:vAlign w:val="center"/>
          </w:tcPr>
          <w:p w:rsidR="00BB783F" w:rsidRPr="00EC3A32" w:rsidRDefault="00BB783F" w:rsidP="00F9057C">
            <w:pPr>
              <w:pStyle w:val="TAH"/>
              <w:rPr>
                <w:b w:val="0"/>
                <w:lang w:eastAsia="ko-KR"/>
              </w:rPr>
            </w:pPr>
          </w:p>
        </w:tc>
        <w:tc>
          <w:tcPr>
            <w:tcW w:w="446" w:type="pct"/>
            <w:shd w:val="clear" w:color="auto" w:fill="auto"/>
            <w:vAlign w:val="center"/>
          </w:tcPr>
          <w:p w:rsidR="00BB783F" w:rsidRDefault="00BB783F" w:rsidP="00F9057C">
            <w:pPr>
              <w:pStyle w:val="TAC"/>
              <w:rPr>
                <w:lang w:eastAsia="ko-KR"/>
              </w:rPr>
            </w:pPr>
            <w:r w:rsidRPr="00326F9B">
              <w:rPr>
                <w:rFonts w:hint="eastAsia"/>
                <w:lang w:eastAsia="ko-KR"/>
              </w:rPr>
              <w:t>2</w:t>
            </w:r>
          </w:p>
        </w:tc>
        <w:tc>
          <w:tcPr>
            <w:tcW w:w="372"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BB783F" w:rsidRDefault="00BB783F" w:rsidP="00F9057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BB783F" w:rsidRDefault="00BB783F" w:rsidP="00F9057C">
            <w:pPr>
              <w:pStyle w:val="TAC"/>
              <w:rPr>
                <w:rFonts w:cs="Arial"/>
                <w:color w:val="000000"/>
                <w:lang w:val="en-US" w:eastAsia="ko-KR"/>
              </w:rPr>
            </w:pPr>
            <w:r>
              <w:rPr>
                <w:rFonts w:cs="Arial" w:hint="eastAsia"/>
                <w:color w:val="000000"/>
                <w:lang w:val="en-US" w:eastAsia="ko-KR"/>
              </w:rPr>
              <w:t>1975</w:t>
            </w:r>
          </w:p>
        </w:tc>
        <w:tc>
          <w:tcPr>
            <w:tcW w:w="351" w:type="pct"/>
            <w:vAlign w:val="center"/>
          </w:tcPr>
          <w:p w:rsidR="00BB783F" w:rsidRDefault="00BB783F" w:rsidP="00F9057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BB783F" w:rsidRPr="0063173A" w:rsidRDefault="00BB783F" w:rsidP="00F9057C">
            <w:pPr>
              <w:pStyle w:val="TAC"/>
              <w:rPr>
                <w:rFonts w:eastAsiaTheme="minorEastAsia"/>
                <w:lang w:eastAsia="ko-KR"/>
              </w:rPr>
            </w:pPr>
            <w:r>
              <w:rPr>
                <w:b/>
                <w:lang w:eastAsia="ko-KR"/>
              </w:rPr>
              <w:t>0</w:t>
            </w:r>
          </w:p>
        </w:tc>
        <w:tc>
          <w:tcPr>
            <w:tcW w:w="442" w:type="pct"/>
            <w:vMerge/>
            <w:shd w:val="clear" w:color="auto" w:fill="auto"/>
            <w:vAlign w:val="center"/>
          </w:tcPr>
          <w:p w:rsidR="00BB783F" w:rsidRPr="00E5680D" w:rsidRDefault="00BB783F" w:rsidP="00F9057C">
            <w:pPr>
              <w:pStyle w:val="TAC"/>
            </w:pPr>
          </w:p>
        </w:tc>
        <w:tc>
          <w:tcPr>
            <w:tcW w:w="424" w:type="pct"/>
            <w:vMerge w:val="restart"/>
            <w:vAlign w:val="center"/>
          </w:tcPr>
          <w:p w:rsidR="00BB783F" w:rsidRPr="00704403" w:rsidRDefault="00BB783F" w:rsidP="00F9057C">
            <w:pPr>
              <w:pStyle w:val="TAC"/>
              <w:rPr>
                <w:rFonts w:eastAsiaTheme="minorEastAsia"/>
                <w:lang w:eastAsia="ko-KR"/>
              </w:rPr>
            </w:pPr>
            <w:r>
              <w:rPr>
                <w:rFonts w:eastAsiaTheme="minorEastAsia" w:hint="eastAsia"/>
                <w:lang w:eastAsia="ko-KR"/>
              </w:rPr>
              <w:t>IMD5</w:t>
            </w:r>
          </w:p>
        </w:tc>
      </w:tr>
      <w:tr w:rsidR="00BB783F" w:rsidRPr="00E5680D" w:rsidTr="00F9057C">
        <w:trPr>
          <w:trHeight w:val="258"/>
        </w:trPr>
        <w:tc>
          <w:tcPr>
            <w:tcW w:w="938" w:type="pct"/>
            <w:vMerge/>
            <w:vAlign w:val="center"/>
          </w:tcPr>
          <w:p w:rsidR="00BB783F" w:rsidRPr="00EC3A32" w:rsidRDefault="00BB783F" w:rsidP="00F9057C">
            <w:pPr>
              <w:pStyle w:val="TAH"/>
              <w:rPr>
                <w:b w:val="0"/>
              </w:rPr>
            </w:pPr>
          </w:p>
        </w:tc>
        <w:tc>
          <w:tcPr>
            <w:tcW w:w="703" w:type="pct"/>
            <w:vMerge/>
            <w:shd w:val="clear" w:color="auto" w:fill="auto"/>
            <w:vAlign w:val="center"/>
          </w:tcPr>
          <w:p w:rsidR="00BB783F" w:rsidRPr="00EC3A32" w:rsidRDefault="00BB783F" w:rsidP="00F9057C">
            <w:pPr>
              <w:pStyle w:val="TAH"/>
              <w:rPr>
                <w:b w:val="0"/>
                <w:lang w:eastAsia="ko-KR"/>
              </w:rPr>
            </w:pPr>
          </w:p>
        </w:tc>
        <w:tc>
          <w:tcPr>
            <w:tcW w:w="446" w:type="pct"/>
            <w:shd w:val="clear" w:color="auto" w:fill="auto"/>
            <w:vAlign w:val="center"/>
          </w:tcPr>
          <w:p w:rsidR="00BB783F" w:rsidRDefault="00BB783F" w:rsidP="00F9057C">
            <w:pPr>
              <w:pStyle w:val="TAC"/>
              <w:rPr>
                <w:lang w:eastAsia="ko-KR"/>
              </w:rPr>
            </w:pPr>
            <w:r w:rsidRPr="00326F9B">
              <w:rPr>
                <w:rFonts w:hint="eastAsia"/>
                <w:lang w:eastAsia="ko-KR"/>
              </w:rPr>
              <w:t>48</w:t>
            </w:r>
          </w:p>
        </w:tc>
        <w:tc>
          <w:tcPr>
            <w:tcW w:w="372"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BB783F" w:rsidRDefault="00BB783F" w:rsidP="00F9057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BB783F" w:rsidRDefault="00BB783F" w:rsidP="00F9057C">
            <w:pPr>
              <w:pStyle w:val="TAC"/>
              <w:rPr>
                <w:rFonts w:cs="Arial"/>
                <w:color w:val="000000"/>
                <w:lang w:val="en-US" w:eastAsia="ko-KR"/>
              </w:rPr>
            </w:pPr>
            <w:r>
              <w:rPr>
                <w:rFonts w:cs="Arial" w:hint="eastAsia"/>
                <w:color w:val="000000"/>
                <w:lang w:val="en-US" w:eastAsia="ko-KR"/>
              </w:rPr>
              <w:t>3620</w:t>
            </w:r>
          </w:p>
        </w:tc>
        <w:tc>
          <w:tcPr>
            <w:tcW w:w="351" w:type="pct"/>
            <w:vAlign w:val="center"/>
          </w:tcPr>
          <w:p w:rsidR="00BB783F" w:rsidRDefault="00BB783F" w:rsidP="00F9057C">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BB783F" w:rsidRPr="0063173A" w:rsidRDefault="00BB783F" w:rsidP="00F9057C">
            <w:pPr>
              <w:pStyle w:val="TAC"/>
              <w:rPr>
                <w:rFonts w:eastAsiaTheme="minorEastAsia"/>
                <w:lang w:eastAsia="ko-KR"/>
              </w:rPr>
            </w:pPr>
            <w:r>
              <w:rPr>
                <w:rFonts w:hint="eastAsia"/>
                <w:lang w:eastAsia="ko-KR"/>
              </w:rPr>
              <w:t>N/A</w:t>
            </w:r>
          </w:p>
        </w:tc>
        <w:tc>
          <w:tcPr>
            <w:tcW w:w="442" w:type="pct"/>
            <w:vMerge/>
            <w:shd w:val="clear" w:color="auto" w:fill="auto"/>
            <w:vAlign w:val="center"/>
          </w:tcPr>
          <w:p w:rsidR="00BB783F" w:rsidRPr="00E5680D" w:rsidRDefault="00BB783F" w:rsidP="00F9057C">
            <w:pPr>
              <w:pStyle w:val="TAC"/>
            </w:pPr>
          </w:p>
        </w:tc>
        <w:tc>
          <w:tcPr>
            <w:tcW w:w="424" w:type="pct"/>
            <w:vMerge/>
            <w:vAlign w:val="center"/>
          </w:tcPr>
          <w:p w:rsidR="00BB783F" w:rsidRPr="00E5680D" w:rsidRDefault="00BB783F" w:rsidP="00F9057C">
            <w:pPr>
              <w:pStyle w:val="TAC"/>
            </w:pPr>
          </w:p>
        </w:tc>
      </w:tr>
      <w:tr w:rsidR="00BB783F" w:rsidRPr="00E5680D" w:rsidTr="00F9057C">
        <w:trPr>
          <w:trHeight w:val="258"/>
        </w:trPr>
        <w:tc>
          <w:tcPr>
            <w:tcW w:w="938" w:type="pct"/>
            <w:vMerge/>
            <w:vAlign w:val="center"/>
          </w:tcPr>
          <w:p w:rsidR="00BB783F" w:rsidRPr="00EC3A32" w:rsidRDefault="00BB783F" w:rsidP="00F9057C">
            <w:pPr>
              <w:pStyle w:val="TAH"/>
              <w:rPr>
                <w:b w:val="0"/>
              </w:rPr>
            </w:pPr>
          </w:p>
        </w:tc>
        <w:tc>
          <w:tcPr>
            <w:tcW w:w="703" w:type="pct"/>
            <w:vMerge/>
            <w:shd w:val="clear" w:color="auto" w:fill="auto"/>
            <w:vAlign w:val="center"/>
          </w:tcPr>
          <w:p w:rsidR="00BB783F" w:rsidRPr="00EC3A32" w:rsidRDefault="00BB783F" w:rsidP="00F9057C">
            <w:pPr>
              <w:pStyle w:val="TAH"/>
              <w:rPr>
                <w:b w:val="0"/>
                <w:lang w:eastAsia="ko-KR"/>
              </w:rPr>
            </w:pPr>
          </w:p>
        </w:tc>
        <w:tc>
          <w:tcPr>
            <w:tcW w:w="446" w:type="pct"/>
            <w:shd w:val="clear" w:color="auto" w:fill="auto"/>
            <w:vAlign w:val="center"/>
          </w:tcPr>
          <w:p w:rsidR="00BB783F" w:rsidRDefault="00BB783F" w:rsidP="00F9057C">
            <w:pPr>
              <w:pStyle w:val="TAC"/>
              <w:rPr>
                <w:lang w:eastAsia="ko-KR"/>
              </w:rPr>
            </w:pPr>
            <w:r w:rsidRPr="00326F9B">
              <w:rPr>
                <w:rFonts w:hint="eastAsia"/>
                <w:lang w:eastAsia="ko-KR"/>
              </w:rPr>
              <w:t>66</w:t>
            </w:r>
          </w:p>
        </w:tc>
        <w:tc>
          <w:tcPr>
            <w:tcW w:w="372"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BB783F" w:rsidRDefault="00BB783F" w:rsidP="00F9057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BB783F" w:rsidRDefault="00BB783F" w:rsidP="00F9057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BB783F" w:rsidRDefault="00BB783F" w:rsidP="00F9057C">
            <w:pPr>
              <w:pStyle w:val="TAC"/>
              <w:rPr>
                <w:rFonts w:cs="Arial"/>
                <w:color w:val="000000"/>
                <w:lang w:val="en-US" w:eastAsia="ko-KR"/>
              </w:rPr>
            </w:pPr>
            <w:r>
              <w:rPr>
                <w:rFonts w:cs="Arial" w:hint="eastAsia"/>
                <w:color w:val="000000"/>
                <w:lang w:val="en-US" w:eastAsia="ko-KR"/>
              </w:rPr>
              <w:t>2155</w:t>
            </w:r>
          </w:p>
        </w:tc>
        <w:tc>
          <w:tcPr>
            <w:tcW w:w="351" w:type="pct"/>
            <w:vAlign w:val="center"/>
          </w:tcPr>
          <w:p w:rsidR="00BB783F" w:rsidRDefault="00BB783F" w:rsidP="00F9057C">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BB783F" w:rsidRPr="0063173A" w:rsidRDefault="00BB783F" w:rsidP="00F9057C">
            <w:pPr>
              <w:pStyle w:val="TAC"/>
              <w:rPr>
                <w:rFonts w:eastAsiaTheme="minorEastAsia"/>
                <w:lang w:eastAsia="ko-KR"/>
              </w:rPr>
            </w:pPr>
            <w:r>
              <w:rPr>
                <w:rFonts w:hint="eastAsia"/>
                <w:lang w:eastAsia="ko-KR"/>
              </w:rPr>
              <w:t>N/A</w:t>
            </w:r>
          </w:p>
        </w:tc>
        <w:tc>
          <w:tcPr>
            <w:tcW w:w="442" w:type="pct"/>
            <w:vMerge/>
            <w:shd w:val="clear" w:color="auto" w:fill="auto"/>
            <w:vAlign w:val="center"/>
          </w:tcPr>
          <w:p w:rsidR="00BB783F" w:rsidRPr="00E5680D" w:rsidRDefault="00BB783F" w:rsidP="00F9057C">
            <w:pPr>
              <w:pStyle w:val="TAC"/>
            </w:pPr>
          </w:p>
        </w:tc>
        <w:tc>
          <w:tcPr>
            <w:tcW w:w="424" w:type="pct"/>
            <w:vMerge/>
            <w:vAlign w:val="center"/>
          </w:tcPr>
          <w:p w:rsidR="00BB783F" w:rsidRPr="00E5680D" w:rsidRDefault="00BB783F" w:rsidP="00F9057C">
            <w:pPr>
              <w:pStyle w:val="TAC"/>
            </w:pPr>
          </w:p>
        </w:tc>
      </w:tr>
    </w:tbl>
    <w:p w:rsidR="00BB783F" w:rsidRDefault="00BB783F" w:rsidP="00BB783F">
      <w:pPr>
        <w:rPr>
          <w:lang w:eastAsia="ja-JP"/>
        </w:rPr>
      </w:pPr>
    </w:p>
    <w:p w:rsidR="00BB783F" w:rsidRDefault="00BB783F" w:rsidP="00BB783F">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w:t>
      </w:r>
      <w:ins w:id="2251" w:author="박종근/선임연구원/미래기술센터 C&amp;M표준(연)5G무선통신표준Task(jong1.park@lge.com)" w:date="2020-03-23T14:25:00Z">
        <w:r w:rsidR="000A3048">
          <w:rPr>
            <w:rFonts w:eastAsiaTheme="minorEastAsia"/>
            <w:lang w:eastAsia="ko-KR"/>
          </w:rPr>
          <w:t>5</w:t>
        </w:r>
      </w:ins>
      <w:del w:id="2252" w:author="박종근/선임연구원/미래기술센터 C&amp;M표준(연)5G무선통신표준Task(jong1.park@lge.com)" w:date="2020-03-23T14:25:00Z">
        <w:r w:rsidDel="000A3048">
          <w:rPr>
            <w:rFonts w:eastAsiaTheme="minorEastAsia"/>
            <w:lang w:eastAsia="ko-KR"/>
          </w:rPr>
          <w:delText>4</w:delText>
        </w:r>
      </w:del>
      <w:r>
        <w:rPr>
          <w:rFonts w:eastAsiaTheme="minorEastAsia"/>
          <w:lang w:eastAsia="ko-KR"/>
        </w:rPr>
        <w:t>-2, evaluated MSD values of 3 bands (band 2 and band 48 and band 66) DL with 2 bands (Band 2 and band 48) UL is shown.</w:t>
      </w:r>
    </w:p>
    <w:p w:rsidR="00BB783F" w:rsidRDefault="00BB783F" w:rsidP="00BB783F">
      <w:pPr>
        <w:rPr>
          <w:rFonts w:eastAsiaTheme="minorEastAsia"/>
          <w:lang w:eastAsia="ko-KR"/>
        </w:rPr>
      </w:pPr>
    </w:p>
    <w:p w:rsidR="00BB783F" w:rsidRDefault="00BB783F" w:rsidP="00BB783F">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ins w:id="2253" w:author="박종근/선임연구원/미래기술센터 C&amp;M표준(연)5G무선통신표준Task(jong1.park@lge.com)" w:date="2020-03-23T14:25:00Z">
        <w:r w:rsidR="000A3048">
          <w:rPr>
            <w:rFonts w:ascii="Arial" w:hAnsi="Arial"/>
            <w:b/>
            <w:lang w:val="en-US" w:eastAsia="ja-JP"/>
          </w:rPr>
          <w:t>5</w:t>
        </w:r>
      </w:ins>
      <w:del w:id="2254" w:author="박종근/선임연구원/미래기술센터 C&amp;M표준(연)5G무선통신표준Task(jong1.park@lge.com)" w:date="2020-03-23T14:25:00Z">
        <w:r w:rsidDel="000A3048">
          <w:rPr>
            <w:rFonts w:ascii="Arial" w:hAnsi="Arial"/>
            <w:b/>
            <w:lang w:val="en-US" w:eastAsia="ja-JP"/>
          </w:rPr>
          <w:delText>4</w:delText>
        </w:r>
      </w:del>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448"/>
        <w:gridCol w:w="919"/>
        <w:gridCol w:w="766"/>
        <w:gridCol w:w="723"/>
        <w:gridCol w:w="593"/>
        <w:gridCol w:w="795"/>
        <w:gridCol w:w="723"/>
        <w:gridCol w:w="616"/>
        <w:gridCol w:w="910"/>
        <w:gridCol w:w="873"/>
      </w:tblGrid>
      <w:tr w:rsidR="00BB783F" w:rsidRPr="00E5680D" w:rsidTr="00F9057C">
        <w:trPr>
          <w:trHeight w:val="258"/>
        </w:trPr>
        <w:tc>
          <w:tcPr>
            <w:tcW w:w="5000" w:type="pct"/>
            <w:gridSpan w:val="11"/>
          </w:tcPr>
          <w:p w:rsidR="00BB783F" w:rsidRPr="00E5680D" w:rsidRDefault="00BB783F" w:rsidP="00F9057C">
            <w:pPr>
              <w:pStyle w:val="TAH"/>
            </w:pPr>
            <w:r w:rsidRPr="00E5680D">
              <w:t>E-UTRA Band / Channel bandwidth / N</w:t>
            </w:r>
            <w:r w:rsidRPr="003D3DEF">
              <w:rPr>
                <w:vertAlign w:val="subscript"/>
              </w:rPr>
              <w:t>RB</w:t>
            </w:r>
            <w:r w:rsidRPr="00E5680D">
              <w:t xml:space="preserve"> / Duplex mode</w:t>
            </w:r>
          </w:p>
        </w:tc>
      </w:tr>
      <w:tr w:rsidR="00BB783F" w:rsidRPr="00E5680D" w:rsidTr="00F9057C">
        <w:trPr>
          <w:trHeight w:val="714"/>
        </w:trPr>
        <w:tc>
          <w:tcPr>
            <w:tcW w:w="938" w:type="pct"/>
            <w:vAlign w:val="center"/>
          </w:tcPr>
          <w:p w:rsidR="00BB783F" w:rsidRDefault="00BB783F" w:rsidP="00F9057C">
            <w:pPr>
              <w:pStyle w:val="TAH"/>
            </w:pPr>
            <w:r w:rsidRPr="00E5680D">
              <w:t>EUTRA CA</w:t>
            </w:r>
          </w:p>
          <w:p w:rsidR="00BB783F" w:rsidRPr="00E5680D" w:rsidRDefault="00BB783F" w:rsidP="00F9057C">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BB783F" w:rsidRDefault="00BB783F" w:rsidP="00F9057C">
            <w:pPr>
              <w:pStyle w:val="TAH"/>
            </w:pPr>
            <w:r w:rsidRPr="00E5680D">
              <w:t>EUTRA CA</w:t>
            </w:r>
          </w:p>
          <w:p w:rsidR="00BB783F" w:rsidRPr="00E5680D" w:rsidRDefault="00BB783F" w:rsidP="00F9057C">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BB783F" w:rsidRPr="00E5680D" w:rsidRDefault="00BB783F" w:rsidP="00F9057C">
            <w:pPr>
              <w:pStyle w:val="TAH"/>
            </w:pPr>
            <w:r w:rsidRPr="00E5680D">
              <w:t>EUTRA band</w:t>
            </w:r>
          </w:p>
        </w:tc>
        <w:tc>
          <w:tcPr>
            <w:tcW w:w="372" w:type="pct"/>
            <w:shd w:val="clear" w:color="auto" w:fill="auto"/>
            <w:vAlign w:val="center"/>
            <w:hideMark/>
          </w:tcPr>
          <w:p w:rsidR="00BB783F" w:rsidRPr="00E5680D" w:rsidRDefault="00BB783F" w:rsidP="00F9057C">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BB783F" w:rsidRPr="00E5680D" w:rsidRDefault="00BB783F" w:rsidP="00F9057C">
            <w:pPr>
              <w:pStyle w:val="TAH"/>
            </w:pPr>
            <w:r w:rsidRPr="00E5680D">
              <w:t xml:space="preserve">UL BW </w:t>
            </w:r>
            <w:r w:rsidRPr="00E5680D">
              <w:br/>
              <w:t>(MHz)</w:t>
            </w:r>
          </w:p>
        </w:tc>
        <w:tc>
          <w:tcPr>
            <w:tcW w:w="288" w:type="pct"/>
            <w:shd w:val="clear" w:color="auto" w:fill="auto"/>
            <w:vAlign w:val="center"/>
            <w:hideMark/>
          </w:tcPr>
          <w:p w:rsidR="00BB783F" w:rsidRPr="00E5680D" w:rsidRDefault="00BB783F" w:rsidP="00F9057C">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BB783F" w:rsidRPr="00E5680D" w:rsidRDefault="00BB783F" w:rsidP="00F9057C">
            <w:pPr>
              <w:pStyle w:val="TAH"/>
            </w:pPr>
            <w:r w:rsidRPr="00E5680D">
              <w:t>DL F</w:t>
            </w:r>
            <w:r>
              <w:rPr>
                <w:vertAlign w:val="subscript"/>
              </w:rPr>
              <w:t>c</w:t>
            </w:r>
            <w:r w:rsidRPr="00E5680D">
              <w:t xml:space="preserve"> (MHz)</w:t>
            </w:r>
          </w:p>
        </w:tc>
        <w:tc>
          <w:tcPr>
            <w:tcW w:w="351" w:type="pct"/>
            <w:vAlign w:val="center"/>
          </w:tcPr>
          <w:p w:rsidR="00BB783F" w:rsidRPr="003A39A0" w:rsidRDefault="00BB783F" w:rsidP="00F9057C">
            <w:pPr>
              <w:pStyle w:val="TAH"/>
              <w:rPr>
                <w:lang w:eastAsia="ko-KR"/>
              </w:rPr>
            </w:pPr>
            <w:r w:rsidRPr="003A39A0">
              <w:rPr>
                <w:rFonts w:hint="eastAsia"/>
                <w:lang w:eastAsia="ko-KR"/>
              </w:rPr>
              <w:t>DL BW</w:t>
            </w:r>
          </w:p>
          <w:p w:rsidR="00BB783F" w:rsidRPr="003A39A0" w:rsidRDefault="00BB783F" w:rsidP="00F9057C">
            <w:pPr>
              <w:pStyle w:val="TAH"/>
              <w:rPr>
                <w:lang w:eastAsia="ko-KR"/>
              </w:rPr>
            </w:pPr>
            <w:r w:rsidRPr="003A39A0">
              <w:rPr>
                <w:rFonts w:hint="eastAsia"/>
                <w:lang w:eastAsia="ko-KR"/>
              </w:rPr>
              <w:t>(MHz)</w:t>
            </w:r>
          </w:p>
        </w:tc>
        <w:tc>
          <w:tcPr>
            <w:tcW w:w="299" w:type="pct"/>
            <w:shd w:val="clear" w:color="auto" w:fill="auto"/>
            <w:vAlign w:val="center"/>
            <w:hideMark/>
          </w:tcPr>
          <w:p w:rsidR="00BB783F" w:rsidRPr="00E5680D" w:rsidRDefault="00BB783F" w:rsidP="00F9057C">
            <w:pPr>
              <w:pStyle w:val="TAH"/>
            </w:pPr>
            <w:r w:rsidRPr="00E5680D">
              <w:t xml:space="preserve">MSD </w:t>
            </w:r>
            <w:r w:rsidRPr="00E5680D">
              <w:br/>
              <w:t>(dB)</w:t>
            </w:r>
          </w:p>
        </w:tc>
        <w:tc>
          <w:tcPr>
            <w:tcW w:w="442" w:type="pct"/>
            <w:shd w:val="clear" w:color="auto" w:fill="auto"/>
            <w:vAlign w:val="center"/>
            <w:hideMark/>
          </w:tcPr>
          <w:p w:rsidR="00BB783F" w:rsidRPr="00E5680D" w:rsidRDefault="00BB783F" w:rsidP="00F9057C">
            <w:pPr>
              <w:pStyle w:val="TAH"/>
            </w:pPr>
            <w:r w:rsidRPr="00E5680D">
              <w:t>Duplex mode</w:t>
            </w:r>
          </w:p>
        </w:tc>
        <w:tc>
          <w:tcPr>
            <w:tcW w:w="424" w:type="pct"/>
            <w:vAlign w:val="center"/>
          </w:tcPr>
          <w:p w:rsidR="00BB783F" w:rsidRPr="00E5680D" w:rsidRDefault="00BB783F" w:rsidP="00F9057C">
            <w:pPr>
              <w:pStyle w:val="TAH"/>
              <w:rPr>
                <w:lang w:eastAsia="ko-KR"/>
              </w:rPr>
            </w:pPr>
            <w:r>
              <w:rPr>
                <w:rFonts w:hint="eastAsia"/>
                <w:lang w:eastAsia="ko-KR"/>
              </w:rPr>
              <w:t>Source of IMD</w:t>
            </w:r>
          </w:p>
        </w:tc>
      </w:tr>
      <w:tr w:rsidR="00BB783F" w:rsidRPr="00E5680D" w:rsidTr="00F9057C">
        <w:trPr>
          <w:trHeight w:val="270"/>
        </w:trPr>
        <w:tc>
          <w:tcPr>
            <w:tcW w:w="938" w:type="pct"/>
            <w:vMerge w:val="restart"/>
            <w:vAlign w:val="center"/>
          </w:tcPr>
          <w:p w:rsidR="00BB783F" w:rsidRDefault="00BB783F" w:rsidP="00F9057C">
            <w:pPr>
              <w:pStyle w:val="TAH"/>
              <w:rPr>
                <w:b w:val="0"/>
                <w:lang w:eastAsia="ko-KR"/>
              </w:rPr>
            </w:pPr>
            <w:r>
              <w:rPr>
                <w:rFonts w:hint="eastAsia"/>
                <w:b w:val="0"/>
                <w:lang w:eastAsia="ko-KR"/>
              </w:rPr>
              <w:t>CA_</w:t>
            </w:r>
            <w:r>
              <w:rPr>
                <w:b w:val="0"/>
                <w:lang w:eastAsia="ko-KR"/>
              </w:rPr>
              <w:t>2A-48A-66A</w:t>
            </w:r>
          </w:p>
          <w:p w:rsidR="00BB783F" w:rsidRPr="00E5680D" w:rsidRDefault="00BB783F" w:rsidP="00F9057C">
            <w:pPr>
              <w:pStyle w:val="TAH"/>
            </w:pPr>
            <w:r>
              <w:rPr>
                <w:b w:val="0"/>
                <w:lang w:eastAsia="ko-KR"/>
              </w:rPr>
              <w:t>CA_2A-48C-66A</w:t>
            </w:r>
          </w:p>
        </w:tc>
        <w:tc>
          <w:tcPr>
            <w:tcW w:w="703" w:type="pct"/>
            <w:vMerge w:val="restart"/>
            <w:shd w:val="clear" w:color="auto" w:fill="auto"/>
            <w:vAlign w:val="center"/>
          </w:tcPr>
          <w:p w:rsidR="00BB783F" w:rsidRPr="00E5680D" w:rsidRDefault="00BB783F" w:rsidP="00F9057C">
            <w:pPr>
              <w:pStyle w:val="TAH"/>
            </w:pPr>
            <w:r>
              <w:rPr>
                <w:rFonts w:hint="eastAsia"/>
                <w:b w:val="0"/>
                <w:lang w:eastAsia="ko-KR"/>
              </w:rPr>
              <w:t>CA</w:t>
            </w:r>
            <w:r>
              <w:rPr>
                <w:b w:val="0"/>
                <w:lang w:eastAsia="ko-KR"/>
              </w:rPr>
              <w:t>_2A-48A</w:t>
            </w:r>
          </w:p>
        </w:tc>
        <w:tc>
          <w:tcPr>
            <w:tcW w:w="446" w:type="pct"/>
            <w:shd w:val="clear" w:color="auto" w:fill="auto"/>
            <w:vAlign w:val="center"/>
          </w:tcPr>
          <w:p w:rsidR="00BB783F" w:rsidRPr="002A67A7" w:rsidRDefault="00BB783F" w:rsidP="00F9057C">
            <w:pPr>
              <w:pStyle w:val="TAH"/>
              <w:rPr>
                <w:b w:val="0"/>
              </w:rPr>
            </w:pPr>
            <w:r w:rsidRPr="002A67A7">
              <w:rPr>
                <w:rFonts w:hint="eastAsia"/>
                <w:b w:val="0"/>
                <w:lang w:eastAsia="ko-KR"/>
              </w:rPr>
              <w:t>2</w:t>
            </w:r>
          </w:p>
        </w:tc>
        <w:tc>
          <w:tcPr>
            <w:tcW w:w="372"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1985</w:t>
            </w:r>
          </w:p>
        </w:tc>
        <w:tc>
          <w:tcPr>
            <w:tcW w:w="351" w:type="pct"/>
            <w:vAlign w:val="center"/>
          </w:tcPr>
          <w:p w:rsidR="00BB783F" w:rsidRPr="002A67A7" w:rsidRDefault="00BB783F" w:rsidP="00F9057C">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BB783F" w:rsidRPr="002A67A7" w:rsidRDefault="00BB783F" w:rsidP="00F9057C">
            <w:pPr>
              <w:pStyle w:val="TAH"/>
              <w:rPr>
                <w:b w:val="0"/>
              </w:rPr>
            </w:pPr>
            <w:r w:rsidRPr="002A67A7">
              <w:rPr>
                <w:rFonts w:hint="eastAsia"/>
                <w:b w:val="0"/>
                <w:lang w:eastAsia="ko-KR"/>
              </w:rPr>
              <w:t>N/A</w:t>
            </w:r>
          </w:p>
        </w:tc>
        <w:tc>
          <w:tcPr>
            <w:tcW w:w="442" w:type="pct"/>
            <w:vMerge w:val="restart"/>
            <w:shd w:val="clear" w:color="auto" w:fill="auto"/>
            <w:vAlign w:val="center"/>
          </w:tcPr>
          <w:p w:rsidR="00BB783F" w:rsidRPr="002A67A7" w:rsidRDefault="00BB783F" w:rsidP="00F9057C">
            <w:pPr>
              <w:pStyle w:val="TAH"/>
              <w:rPr>
                <w:b w:val="0"/>
              </w:rPr>
            </w:pPr>
            <w:r w:rsidRPr="002A67A7">
              <w:rPr>
                <w:rFonts w:hint="eastAsia"/>
                <w:b w:val="0"/>
                <w:lang w:eastAsia="ko-KR"/>
              </w:rPr>
              <w:t>FDD-TDD</w:t>
            </w:r>
          </w:p>
        </w:tc>
        <w:tc>
          <w:tcPr>
            <w:tcW w:w="424" w:type="pct"/>
            <w:vMerge w:val="restart"/>
            <w:vAlign w:val="center"/>
          </w:tcPr>
          <w:p w:rsidR="00BB783F" w:rsidRPr="002A67A7" w:rsidRDefault="00BB783F" w:rsidP="00F9057C">
            <w:pPr>
              <w:pStyle w:val="TAH"/>
              <w:rPr>
                <w:b w:val="0"/>
                <w:lang w:eastAsia="ko-KR"/>
              </w:rPr>
            </w:pPr>
            <w:r w:rsidRPr="002A67A7">
              <w:rPr>
                <w:rFonts w:hint="eastAsia"/>
                <w:b w:val="0"/>
                <w:lang w:eastAsia="ko-KR"/>
              </w:rPr>
              <w:t>I</w:t>
            </w:r>
            <w:r w:rsidRPr="002A67A7">
              <w:rPr>
                <w:b w:val="0"/>
                <w:lang w:eastAsia="ko-KR"/>
              </w:rPr>
              <w:t>MD4</w:t>
            </w:r>
          </w:p>
        </w:tc>
      </w:tr>
      <w:tr w:rsidR="00BB783F" w:rsidRPr="00E5680D" w:rsidTr="00F9057C">
        <w:trPr>
          <w:trHeight w:val="270"/>
        </w:trPr>
        <w:tc>
          <w:tcPr>
            <w:tcW w:w="938" w:type="pct"/>
            <w:vMerge/>
            <w:vAlign w:val="center"/>
          </w:tcPr>
          <w:p w:rsidR="00BB783F" w:rsidRPr="00E5680D" w:rsidRDefault="00BB783F" w:rsidP="00F9057C">
            <w:pPr>
              <w:pStyle w:val="TAH"/>
            </w:pPr>
          </w:p>
        </w:tc>
        <w:tc>
          <w:tcPr>
            <w:tcW w:w="703" w:type="pct"/>
            <w:vMerge/>
            <w:shd w:val="clear" w:color="auto" w:fill="auto"/>
            <w:vAlign w:val="center"/>
          </w:tcPr>
          <w:p w:rsidR="00BB783F" w:rsidRPr="00E5680D" w:rsidRDefault="00BB783F" w:rsidP="00F9057C">
            <w:pPr>
              <w:pStyle w:val="TAH"/>
            </w:pPr>
          </w:p>
        </w:tc>
        <w:tc>
          <w:tcPr>
            <w:tcW w:w="446" w:type="pct"/>
            <w:shd w:val="clear" w:color="auto" w:fill="auto"/>
            <w:vAlign w:val="center"/>
          </w:tcPr>
          <w:p w:rsidR="00BB783F" w:rsidRPr="002A67A7" w:rsidRDefault="00BB783F" w:rsidP="00F9057C">
            <w:pPr>
              <w:pStyle w:val="TAH"/>
              <w:rPr>
                <w:b w:val="0"/>
              </w:rPr>
            </w:pPr>
            <w:r w:rsidRPr="002A67A7">
              <w:rPr>
                <w:rFonts w:hint="eastAsia"/>
                <w:b w:val="0"/>
                <w:lang w:eastAsia="ko-KR"/>
              </w:rPr>
              <w:t>48</w:t>
            </w:r>
          </w:p>
        </w:tc>
        <w:tc>
          <w:tcPr>
            <w:tcW w:w="372"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BB783F" w:rsidRPr="002A67A7" w:rsidRDefault="00BB783F" w:rsidP="00F9057C">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BB783F" w:rsidRPr="002A67A7" w:rsidRDefault="00BB783F" w:rsidP="00F9057C">
            <w:pPr>
              <w:pStyle w:val="TAH"/>
              <w:rPr>
                <w:b w:val="0"/>
              </w:rPr>
            </w:pPr>
            <w:r w:rsidRPr="002A67A7">
              <w:rPr>
                <w:rFonts w:hint="eastAsia"/>
                <w:b w:val="0"/>
                <w:lang w:eastAsia="ko-KR"/>
              </w:rPr>
              <w:t>N/A</w:t>
            </w:r>
          </w:p>
        </w:tc>
        <w:tc>
          <w:tcPr>
            <w:tcW w:w="442" w:type="pct"/>
            <w:vMerge/>
            <w:shd w:val="clear" w:color="auto" w:fill="auto"/>
            <w:vAlign w:val="center"/>
          </w:tcPr>
          <w:p w:rsidR="00BB783F" w:rsidRPr="00E5680D" w:rsidRDefault="00BB783F" w:rsidP="00F9057C">
            <w:pPr>
              <w:pStyle w:val="TAH"/>
            </w:pPr>
          </w:p>
        </w:tc>
        <w:tc>
          <w:tcPr>
            <w:tcW w:w="424" w:type="pct"/>
            <w:vMerge/>
            <w:vAlign w:val="center"/>
          </w:tcPr>
          <w:p w:rsidR="00BB783F" w:rsidRDefault="00BB783F" w:rsidP="00F9057C">
            <w:pPr>
              <w:pStyle w:val="TAH"/>
              <w:rPr>
                <w:lang w:eastAsia="ko-KR"/>
              </w:rPr>
            </w:pPr>
          </w:p>
        </w:tc>
      </w:tr>
      <w:tr w:rsidR="00BB783F" w:rsidRPr="00E5680D" w:rsidTr="00F9057C">
        <w:trPr>
          <w:trHeight w:val="270"/>
        </w:trPr>
        <w:tc>
          <w:tcPr>
            <w:tcW w:w="938" w:type="pct"/>
            <w:vMerge/>
            <w:vAlign w:val="center"/>
          </w:tcPr>
          <w:p w:rsidR="00BB783F" w:rsidRPr="00E5680D" w:rsidRDefault="00BB783F" w:rsidP="00F9057C">
            <w:pPr>
              <w:pStyle w:val="TAH"/>
            </w:pPr>
          </w:p>
        </w:tc>
        <w:tc>
          <w:tcPr>
            <w:tcW w:w="703" w:type="pct"/>
            <w:vMerge/>
            <w:shd w:val="clear" w:color="auto" w:fill="auto"/>
            <w:vAlign w:val="center"/>
          </w:tcPr>
          <w:p w:rsidR="00BB783F" w:rsidRPr="00E5680D" w:rsidRDefault="00BB783F" w:rsidP="00F9057C">
            <w:pPr>
              <w:pStyle w:val="TAH"/>
            </w:pPr>
          </w:p>
        </w:tc>
        <w:tc>
          <w:tcPr>
            <w:tcW w:w="446" w:type="pct"/>
            <w:shd w:val="clear" w:color="auto" w:fill="auto"/>
            <w:vAlign w:val="center"/>
          </w:tcPr>
          <w:p w:rsidR="00BB783F" w:rsidRPr="002A67A7" w:rsidRDefault="00BB783F" w:rsidP="00F9057C">
            <w:pPr>
              <w:pStyle w:val="TAH"/>
              <w:rPr>
                <w:b w:val="0"/>
              </w:rPr>
            </w:pPr>
            <w:r w:rsidRPr="002A67A7">
              <w:rPr>
                <w:rFonts w:hint="eastAsia"/>
                <w:b w:val="0"/>
                <w:lang w:eastAsia="ko-KR"/>
              </w:rPr>
              <w:t>66</w:t>
            </w:r>
          </w:p>
        </w:tc>
        <w:tc>
          <w:tcPr>
            <w:tcW w:w="372"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BB783F" w:rsidRPr="002A67A7" w:rsidRDefault="00BB783F" w:rsidP="00F9057C">
            <w:pPr>
              <w:pStyle w:val="TAH"/>
              <w:rPr>
                <w:b w:val="0"/>
              </w:rPr>
            </w:pPr>
            <w:r w:rsidRPr="002A67A7">
              <w:rPr>
                <w:rFonts w:cs="Arial" w:hint="eastAsia"/>
                <w:b w:val="0"/>
                <w:color w:val="000000"/>
                <w:lang w:val="en-US" w:eastAsia="ko-KR"/>
              </w:rPr>
              <w:t>2155</w:t>
            </w:r>
          </w:p>
        </w:tc>
        <w:tc>
          <w:tcPr>
            <w:tcW w:w="351" w:type="pct"/>
            <w:vAlign w:val="center"/>
          </w:tcPr>
          <w:p w:rsidR="00BB783F" w:rsidRPr="002A67A7" w:rsidRDefault="00BB783F" w:rsidP="00F9057C">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BB783F" w:rsidRPr="002A67A7" w:rsidRDefault="00BB783F" w:rsidP="00F9057C">
            <w:pPr>
              <w:pStyle w:val="TAH"/>
            </w:pPr>
            <w:r>
              <w:rPr>
                <w:rFonts w:hint="eastAsia"/>
                <w:lang w:eastAsia="ko-KR"/>
              </w:rPr>
              <w:t>12</w:t>
            </w:r>
            <w:r>
              <w:rPr>
                <w:lang w:eastAsia="ko-KR"/>
              </w:rPr>
              <w:t>.1</w:t>
            </w:r>
          </w:p>
        </w:tc>
        <w:tc>
          <w:tcPr>
            <w:tcW w:w="442" w:type="pct"/>
            <w:vMerge/>
            <w:shd w:val="clear" w:color="auto" w:fill="auto"/>
            <w:vAlign w:val="center"/>
          </w:tcPr>
          <w:p w:rsidR="00BB783F" w:rsidRPr="00E5680D" w:rsidRDefault="00BB783F" w:rsidP="00F9057C">
            <w:pPr>
              <w:pStyle w:val="TAH"/>
            </w:pPr>
          </w:p>
        </w:tc>
        <w:tc>
          <w:tcPr>
            <w:tcW w:w="424" w:type="pct"/>
            <w:vMerge/>
            <w:vAlign w:val="center"/>
          </w:tcPr>
          <w:p w:rsidR="00BB783F" w:rsidRDefault="00BB783F" w:rsidP="00F9057C">
            <w:pPr>
              <w:pStyle w:val="TAH"/>
              <w:rPr>
                <w:lang w:eastAsia="ko-KR"/>
              </w:rPr>
            </w:pPr>
          </w:p>
        </w:tc>
      </w:tr>
    </w:tbl>
    <w:p w:rsidR="00BB783F" w:rsidRDefault="00BB783F" w:rsidP="00BB783F">
      <w:pPr>
        <w:rPr>
          <w:ins w:id="2255" w:author="박종근/선임연구원/미래기술센터 C&amp;M표준(연)5G무선통신표준Task(jong1.park@lge.com)" w:date="2020-03-23T14:27:00Z"/>
          <w:lang w:eastAsia="ja-JP"/>
        </w:rPr>
      </w:pPr>
    </w:p>
    <w:p w:rsidR="00F16ABF" w:rsidRDefault="00F16ABF" w:rsidP="00F16ABF">
      <w:pPr>
        <w:rPr>
          <w:ins w:id="2256" w:author="박종근/선임연구원/미래기술센터 C&amp;M표준(연)5G무선통신표준Task(jong1.park@lge.com)" w:date="2020-03-23T14:28:00Z"/>
          <w:rFonts w:eastAsiaTheme="minorEastAsia"/>
          <w:lang w:eastAsia="ko-KR"/>
        </w:rPr>
      </w:pPr>
      <w:ins w:id="2257" w:author="박종근/선임연구원/미래기술센터 C&amp;M표준(연)5G무선통신표준Task(jong1.park@lge.com)" w:date="2020-03-23T14:27:00Z">
        <w:r>
          <w:rPr>
            <w:rFonts w:eastAsiaTheme="minorEastAsia" w:hint="eastAsia"/>
            <w:lang w:eastAsia="ko-KR"/>
          </w:rPr>
          <w:t xml:space="preserve">When </w:t>
        </w:r>
        <w:r>
          <w:rPr>
            <w:rFonts w:eastAsiaTheme="minorEastAsia"/>
            <w:lang w:eastAsia="ko-KR"/>
          </w:rPr>
          <w:t>uplink CA (band 2 and band 66) is paired with downlink CA (band 2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In Table 6.16.1.5-3, evaluated MSD values of 3 bands (band 2 and band 48 and band 66) DL with 2 bands (Band 2 and band 66) UL is shown.</w:t>
        </w:r>
      </w:ins>
    </w:p>
    <w:p w:rsidR="00F16ABF" w:rsidRPr="00F16ABF" w:rsidRDefault="00F16ABF" w:rsidP="00F16ABF">
      <w:pPr>
        <w:rPr>
          <w:ins w:id="2258" w:author="박종근/선임연구원/미래기술센터 C&amp;M표준(연)5G무선통신표준Task(jong1.park@lge.com)" w:date="2020-03-23T14:27:00Z"/>
          <w:rFonts w:eastAsiaTheme="minorEastAsia"/>
          <w:lang w:eastAsia="ko-KR"/>
        </w:rPr>
      </w:pPr>
    </w:p>
    <w:p w:rsidR="00F16ABF" w:rsidRPr="00E068D3" w:rsidRDefault="00F16ABF" w:rsidP="00F16ABF">
      <w:pPr>
        <w:jc w:val="center"/>
        <w:rPr>
          <w:ins w:id="2259" w:author="박종근/선임연구원/미래기술센터 C&amp;M표준(연)5G무선통신표준Task(jong1.park@lge.com)" w:date="2020-03-23T14:27:00Z"/>
          <w:lang w:eastAsia="ja-JP"/>
        </w:rPr>
      </w:pPr>
      <w:ins w:id="2260" w:author="박종근/선임연구원/미래기술센터 C&amp;M표준(연)5G무선통신표준Task(jong1.park@lge.com)" w:date="2020-03-23T14:27: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5</w:t>
        </w:r>
        <w:r>
          <w:rPr>
            <w:rFonts w:ascii="Arial" w:hAnsi="Arial" w:hint="eastAsia"/>
            <w:b/>
            <w:lang w:val="en-US"/>
          </w:rPr>
          <w:t>-</w:t>
        </w:r>
        <w:r>
          <w:rPr>
            <w:rFonts w:ascii="Arial" w:hAnsi="Arial" w:hint="eastAsia"/>
            <w:b/>
            <w:lang w:val="en-US" w:eastAsia="ko-KR"/>
          </w:rPr>
          <w:t>3</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66</w:t>
        </w:r>
        <w:r w:rsidRPr="00E21AC5">
          <w:rPr>
            <w:rFonts w:ascii="Arial" w:hAnsi="Arial"/>
            <w:b/>
            <w:lang w:val="en-US"/>
          </w:rPr>
          <w:t xml:space="preserve"> and DL CA band 2 and band 48 and band 66</w:t>
        </w:r>
      </w:ins>
    </w:p>
    <w:tbl>
      <w:tblPr>
        <w:tblpPr w:leftFromText="142" w:rightFromText="142" w:vertAnchor="text" w:tblpXSpec="center" w:tblpY="1"/>
        <w:tblOverlap w:val="neve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446"/>
        <w:gridCol w:w="918"/>
        <w:gridCol w:w="706"/>
        <w:gridCol w:w="723"/>
        <w:gridCol w:w="593"/>
        <w:gridCol w:w="795"/>
        <w:gridCol w:w="723"/>
        <w:gridCol w:w="616"/>
        <w:gridCol w:w="908"/>
        <w:gridCol w:w="930"/>
      </w:tblGrid>
      <w:tr w:rsidR="00F16ABF" w:rsidRPr="00E5680D" w:rsidTr="00F41DC3">
        <w:trPr>
          <w:trHeight w:val="258"/>
          <w:ins w:id="2261" w:author="박종근/선임연구원/미래기술센터 C&amp;M표준(연)5G무선통신표준Task(jong1.park@lge.com)" w:date="2020-03-23T14:27:00Z"/>
        </w:trPr>
        <w:tc>
          <w:tcPr>
            <w:tcW w:w="10427" w:type="dxa"/>
            <w:gridSpan w:val="11"/>
          </w:tcPr>
          <w:p w:rsidR="00F16ABF" w:rsidRPr="00E5680D" w:rsidRDefault="00F16ABF" w:rsidP="00B31E38">
            <w:pPr>
              <w:pStyle w:val="TAH"/>
              <w:rPr>
                <w:ins w:id="2262" w:author="박종근/선임연구원/미래기술센터 C&amp;M표준(연)5G무선통신표준Task(jong1.park@lge.com)" w:date="2020-03-23T14:27:00Z"/>
              </w:rPr>
            </w:pPr>
            <w:ins w:id="2263" w:author="박종근/선임연구원/미래기술센터 C&amp;M표준(연)5G무선통신표준Task(jong1.park@lge.com)" w:date="2020-03-23T14:27:00Z">
              <w:r w:rsidRPr="00E5680D">
                <w:t>E-UTRA Band / Channel bandwidth / N</w:t>
              </w:r>
              <w:r w:rsidRPr="003D3DEF">
                <w:rPr>
                  <w:vertAlign w:val="subscript"/>
                </w:rPr>
                <w:t>RB</w:t>
              </w:r>
              <w:r w:rsidRPr="00E5680D">
                <w:t xml:space="preserve"> / Duplex mode</w:t>
              </w:r>
            </w:ins>
          </w:p>
        </w:tc>
      </w:tr>
      <w:tr w:rsidR="00F41DC3" w:rsidRPr="00E5680D" w:rsidTr="00F41DC3">
        <w:trPr>
          <w:trHeight w:val="714"/>
          <w:ins w:id="2264" w:author="박종근/선임연구원/미래기술센터 C&amp;M표준(연)5G무선통신표준Task(jong1.park@lge.com)" w:date="2020-03-23T14:27:00Z"/>
        </w:trPr>
        <w:tc>
          <w:tcPr>
            <w:tcW w:w="2069" w:type="dxa"/>
            <w:vAlign w:val="center"/>
          </w:tcPr>
          <w:p w:rsidR="00F16ABF" w:rsidRDefault="00F16ABF" w:rsidP="00B31E38">
            <w:pPr>
              <w:pStyle w:val="TAH"/>
              <w:rPr>
                <w:ins w:id="2265" w:author="박종근/선임연구원/미래기술센터 C&amp;M표준(연)5G무선통신표준Task(jong1.park@lge.com)" w:date="2020-03-23T14:27:00Z"/>
              </w:rPr>
            </w:pPr>
            <w:ins w:id="2266" w:author="박종근/선임연구원/미래기술센터 C&amp;M표준(연)5G무선통신표준Task(jong1.park@lge.com)" w:date="2020-03-23T14:27:00Z">
              <w:r w:rsidRPr="00E5680D">
                <w:t>EUTRA CA</w:t>
              </w:r>
            </w:ins>
          </w:p>
          <w:p w:rsidR="00F16ABF" w:rsidRPr="00E5680D" w:rsidRDefault="00F16ABF" w:rsidP="00B31E38">
            <w:pPr>
              <w:pStyle w:val="TAH"/>
              <w:rPr>
                <w:ins w:id="2267" w:author="박종근/선임연구원/미래기술센터 C&amp;M표준(연)5G무선통신표준Task(jong1.park@lge.com)" w:date="2020-03-23T14:27:00Z"/>
              </w:rPr>
            </w:pPr>
            <w:ins w:id="2268" w:author="박종근/선임연구원/미래기술센터 C&amp;M표준(연)5G무선통신표준Task(jong1.park@lge.com)" w:date="2020-03-23T14:27:00Z">
              <w:r>
                <w:rPr>
                  <w:rFonts w:hint="eastAsia"/>
                  <w:lang w:eastAsia="ko-KR"/>
                </w:rPr>
                <w:t>D</w:t>
              </w:r>
              <w:r w:rsidRPr="00115563">
                <w:rPr>
                  <w:rFonts w:hint="eastAsia"/>
                  <w:lang w:eastAsia="ko-KR"/>
                </w:rPr>
                <w:t xml:space="preserve">L </w:t>
              </w:r>
              <w:r w:rsidRPr="00E5680D">
                <w:t>Configuration</w:t>
              </w:r>
            </w:ins>
          </w:p>
        </w:tc>
        <w:tc>
          <w:tcPr>
            <w:tcW w:w="0" w:type="auto"/>
            <w:shd w:val="clear" w:color="auto" w:fill="auto"/>
            <w:vAlign w:val="center"/>
            <w:hideMark/>
          </w:tcPr>
          <w:p w:rsidR="00F16ABF" w:rsidRDefault="00F16ABF" w:rsidP="00B31E38">
            <w:pPr>
              <w:pStyle w:val="TAH"/>
              <w:rPr>
                <w:ins w:id="2269" w:author="박종근/선임연구원/미래기술센터 C&amp;M표준(연)5G무선통신표준Task(jong1.park@lge.com)" w:date="2020-03-23T14:27:00Z"/>
              </w:rPr>
            </w:pPr>
            <w:ins w:id="2270" w:author="박종근/선임연구원/미래기술센터 C&amp;M표준(연)5G무선통신표준Task(jong1.park@lge.com)" w:date="2020-03-23T14:27:00Z">
              <w:r w:rsidRPr="00E5680D">
                <w:t>EUTRA CA</w:t>
              </w:r>
            </w:ins>
          </w:p>
          <w:p w:rsidR="00F16ABF" w:rsidRPr="00E5680D" w:rsidRDefault="00F16ABF" w:rsidP="00B31E38">
            <w:pPr>
              <w:pStyle w:val="TAH"/>
              <w:rPr>
                <w:ins w:id="2271" w:author="박종근/선임연구원/미래기술센터 C&amp;M표준(연)5G무선통신표준Task(jong1.park@lge.com)" w:date="2020-03-23T14:27:00Z"/>
              </w:rPr>
            </w:pPr>
            <w:ins w:id="2272" w:author="박종근/선임연구원/미래기술센터 C&amp;M표준(연)5G무선통신표준Task(jong1.park@lge.com)" w:date="2020-03-23T14:27:00Z">
              <w:r w:rsidRPr="003A39A0">
                <w:rPr>
                  <w:rFonts w:hint="eastAsia"/>
                  <w:lang w:eastAsia="ko-KR"/>
                </w:rPr>
                <w:t xml:space="preserve">UL </w:t>
              </w:r>
              <w:r w:rsidRPr="00E5680D">
                <w:t>C</w:t>
              </w:r>
              <w:r>
                <w:t>onfiguration</w:t>
              </w:r>
            </w:ins>
          </w:p>
        </w:tc>
        <w:tc>
          <w:tcPr>
            <w:tcW w:w="0" w:type="auto"/>
            <w:shd w:val="clear" w:color="auto" w:fill="auto"/>
            <w:vAlign w:val="center"/>
            <w:hideMark/>
          </w:tcPr>
          <w:p w:rsidR="00F16ABF" w:rsidRPr="00E5680D" w:rsidRDefault="00F16ABF" w:rsidP="00B31E38">
            <w:pPr>
              <w:pStyle w:val="TAH"/>
              <w:rPr>
                <w:ins w:id="2273" w:author="박종근/선임연구원/미래기술센터 C&amp;M표준(연)5G무선통신표준Task(jong1.park@lge.com)" w:date="2020-03-23T14:27:00Z"/>
              </w:rPr>
            </w:pPr>
            <w:ins w:id="2274" w:author="박종근/선임연구원/미래기술센터 C&amp;M표준(연)5G무선통신표준Task(jong1.park@lge.com)" w:date="2020-03-23T14:27:00Z">
              <w:r w:rsidRPr="00E5680D">
                <w:t>EUTRA band</w:t>
              </w:r>
            </w:ins>
          </w:p>
        </w:tc>
        <w:tc>
          <w:tcPr>
            <w:tcW w:w="0" w:type="auto"/>
            <w:shd w:val="clear" w:color="auto" w:fill="auto"/>
            <w:vAlign w:val="center"/>
            <w:hideMark/>
          </w:tcPr>
          <w:p w:rsidR="00F16ABF" w:rsidRPr="00E5680D" w:rsidRDefault="00F16ABF" w:rsidP="00B31E38">
            <w:pPr>
              <w:pStyle w:val="TAH"/>
              <w:rPr>
                <w:ins w:id="2275" w:author="박종근/선임연구원/미래기술센터 C&amp;M표준(연)5G무선통신표준Task(jong1.park@lge.com)" w:date="2020-03-23T14:27:00Z"/>
              </w:rPr>
            </w:pPr>
            <w:ins w:id="2276" w:author="박종근/선임연구원/미래기술센터 C&amp;M표준(연)5G무선통신표준Task(jong1.park@lge.com)" w:date="2020-03-23T14:27:00Z">
              <w:r w:rsidRPr="00E5680D">
                <w:t>UL F</w:t>
              </w:r>
              <w:r w:rsidRPr="003D3DEF">
                <w:rPr>
                  <w:vertAlign w:val="subscript"/>
                </w:rPr>
                <w:t>c</w:t>
              </w:r>
              <w:r w:rsidRPr="00E5680D">
                <w:t xml:space="preserve"> </w:t>
              </w:r>
              <w:r w:rsidRPr="00E5680D">
                <w:br/>
                <w:t>(MHz)</w:t>
              </w:r>
            </w:ins>
          </w:p>
        </w:tc>
        <w:tc>
          <w:tcPr>
            <w:tcW w:w="0" w:type="auto"/>
            <w:shd w:val="clear" w:color="auto" w:fill="auto"/>
            <w:vAlign w:val="center"/>
            <w:hideMark/>
          </w:tcPr>
          <w:p w:rsidR="00F16ABF" w:rsidRPr="00E5680D" w:rsidRDefault="00F16ABF" w:rsidP="00B31E38">
            <w:pPr>
              <w:pStyle w:val="TAH"/>
              <w:rPr>
                <w:ins w:id="2277" w:author="박종근/선임연구원/미래기술센터 C&amp;M표준(연)5G무선통신표준Task(jong1.park@lge.com)" w:date="2020-03-23T14:27:00Z"/>
              </w:rPr>
            </w:pPr>
            <w:ins w:id="2278" w:author="박종근/선임연구원/미래기술센터 C&amp;M표준(연)5G무선통신표준Task(jong1.park@lge.com)" w:date="2020-03-23T14:27:00Z">
              <w:r w:rsidRPr="00E5680D">
                <w:t xml:space="preserve">UL BW </w:t>
              </w:r>
              <w:r w:rsidRPr="00E5680D">
                <w:br/>
                <w:t>(MHz)</w:t>
              </w:r>
            </w:ins>
          </w:p>
        </w:tc>
        <w:tc>
          <w:tcPr>
            <w:tcW w:w="0" w:type="auto"/>
            <w:shd w:val="clear" w:color="auto" w:fill="auto"/>
            <w:vAlign w:val="center"/>
            <w:hideMark/>
          </w:tcPr>
          <w:p w:rsidR="00F16ABF" w:rsidRPr="00E5680D" w:rsidRDefault="00F16ABF" w:rsidP="00B31E38">
            <w:pPr>
              <w:pStyle w:val="TAH"/>
              <w:rPr>
                <w:ins w:id="2279" w:author="박종근/선임연구원/미래기술센터 C&amp;M표준(연)5G무선통신표준Task(jong1.park@lge.com)" w:date="2020-03-23T14:27:00Z"/>
              </w:rPr>
            </w:pPr>
            <w:ins w:id="2280" w:author="박종근/선임연구원/미래기술센터 C&amp;M표준(연)5G무선통신표준Task(jong1.park@lge.com)" w:date="2020-03-23T14:27:00Z">
              <w:r w:rsidRPr="00E5680D">
                <w:t xml:space="preserve">UL </w:t>
              </w:r>
              <w:r w:rsidRPr="00E5680D">
                <w:br/>
                <w:t>C</w:t>
              </w:r>
              <w:r w:rsidRPr="003D3DEF">
                <w:rPr>
                  <w:vertAlign w:val="subscript"/>
                </w:rPr>
                <w:t>LRB</w:t>
              </w:r>
            </w:ins>
          </w:p>
        </w:tc>
        <w:tc>
          <w:tcPr>
            <w:tcW w:w="0" w:type="auto"/>
            <w:shd w:val="clear" w:color="auto" w:fill="auto"/>
            <w:vAlign w:val="center"/>
            <w:hideMark/>
          </w:tcPr>
          <w:p w:rsidR="00F16ABF" w:rsidRPr="00E5680D" w:rsidRDefault="00F16ABF" w:rsidP="00B31E38">
            <w:pPr>
              <w:pStyle w:val="TAH"/>
              <w:rPr>
                <w:ins w:id="2281" w:author="박종근/선임연구원/미래기술센터 C&amp;M표준(연)5G무선통신표준Task(jong1.park@lge.com)" w:date="2020-03-23T14:27:00Z"/>
              </w:rPr>
            </w:pPr>
            <w:ins w:id="2282" w:author="박종근/선임연구원/미래기술센터 C&amp;M표준(연)5G무선통신표준Task(jong1.park@lge.com)" w:date="2020-03-23T14:27:00Z">
              <w:r w:rsidRPr="00E5680D">
                <w:t>DL F</w:t>
              </w:r>
              <w:r>
                <w:rPr>
                  <w:vertAlign w:val="subscript"/>
                </w:rPr>
                <w:t>c</w:t>
              </w:r>
              <w:r w:rsidRPr="00E5680D">
                <w:t xml:space="preserve"> (MHz)</w:t>
              </w:r>
            </w:ins>
          </w:p>
        </w:tc>
        <w:tc>
          <w:tcPr>
            <w:tcW w:w="0" w:type="auto"/>
            <w:vAlign w:val="center"/>
          </w:tcPr>
          <w:p w:rsidR="00F16ABF" w:rsidRPr="003A39A0" w:rsidRDefault="00F16ABF" w:rsidP="00B31E38">
            <w:pPr>
              <w:pStyle w:val="TAH"/>
              <w:rPr>
                <w:ins w:id="2283" w:author="박종근/선임연구원/미래기술센터 C&amp;M표준(연)5G무선통신표준Task(jong1.park@lge.com)" w:date="2020-03-23T14:27:00Z"/>
                <w:lang w:eastAsia="ko-KR"/>
              </w:rPr>
            </w:pPr>
            <w:ins w:id="2284" w:author="박종근/선임연구원/미래기술센터 C&amp;M표준(연)5G무선통신표준Task(jong1.park@lge.com)" w:date="2020-03-23T14:27:00Z">
              <w:r w:rsidRPr="003A39A0">
                <w:rPr>
                  <w:rFonts w:hint="eastAsia"/>
                  <w:lang w:eastAsia="ko-KR"/>
                </w:rPr>
                <w:t>DL BW</w:t>
              </w:r>
            </w:ins>
          </w:p>
          <w:p w:rsidR="00F16ABF" w:rsidRPr="003A39A0" w:rsidRDefault="00F16ABF" w:rsidP="00B31E38">
            <w:pPr>
              <w:pStyle w:val="TAH"/>
              <w:rPr>
                <w:ins w:id="2285" w:author="박종근/선임연구원/미래기술센터 C&amp;M표준(연)5G무선통신표준Task(jong1.park@lge.com)" w:date="2020-03-23T14:27:00Z"/>
                <w:lang w:eastAsia="ko-KR"/>
              </w:rPr>
            </w:pPr>
            <w:ins w:id="2286" w:author="박종근/선임연구원/미래기술센터 C&amp;M표준(연)5G무선통신표준Task(jong1.park@lge.com)" w:date="2020-03-23T14:27:00Z">
              <w:r w:rsidRPr="003A39A0">
                <w:rPr>
                  <w:rFonts w:hint="eastAsia"/>
                  <w:lang w:eastAsia="ko-KR"/>
                </w:rPr>
                <w:t>(MHz)</w:t>
              </w:r>
            </w:ins>
          </w:p>
        </w:tc>
        <w:tc>
          <w:tcPr>
            <w:tcW w:w="0" w:type="auto"/>
            <w:shd w:val="clear" w:color="auto" w:fill="auto"/>
            <w:vAlign w:val="center"/>
            <w:hideMark/>
          </w:tcPr>
          <w:p w:rsidR="00F16ABF" w:rsidRPr="00E5680D" w:rsidRDefault="00F16ABF" w:rsidP="00B31E38">
            <w:pPr>
              <w:pStyle w:val="TAH"/>
              <w:rPr>
                <w:ins w:id="2287" w:author="박종근/선임연구원/미래기술센터 C&amp;M표준(연)5G무선통신표준Task(jong1.park@lge.com)" w:date="2020-03-23T14:27:00Z"/>
              </w:rPr>
            </w:pPr>
            <w:ins w:id="2288" w:author="박종근/선임연구원/미래기술센터 C&amp;M표준(연)5G무선통신표준Task(jong1.park@lge.com)" w:date="2020-03-23T14:27:00Z">
              <w:r w:rsidRPr="00E5680D">
                <w:t xml:space="preserve">MSD </w:t>
              </w:r>
              <w:r w:rsidRPr="00E5680D">
                <w:br/>
                <w:t>(dB)</w:t>
              </w:r>
            </w:ins>
          </w:p>
        </w:tc>
        <w:tc>
          <w:tcPr>
            <w:tcW w:w="0" w:type="auto"/>
            <w:shd w:val="clear" w:color="auto" w:fill="auto"/>
            <w:vAlign w:val="center"/>
            <w:hideMark/>
          </w:tcPr>
          <w:p w:rsidR="00F16ABF" w:rsidRPr="00E5680D" w:rsidRDefault="00F16ABF" w:rsidP="00B31E38">
            <w:pPr>
              <w:pStyle w:val="TAH"/>
              <w:rPr>
                <w:ins w:id="2289" w:author="박종근/선임연구원/미래기술센터 C&amp;M표준(연)5G무선통신표준Task(jong1.park@lge.com)" w:date="2020-03-23T14:27:00Z"/>
              </w:rPr>
            </w:pPr>
            <w:ins w:id="2290" w:author="박종근/선임연구원/미래기술센터 C&amp;M표준(연)5G무선통신표준Task(jong1.park@lge.com)" w:date="2020-03-23T14:27:00Z">
              <w:r w:rsidRPr="00E5680D">
                <w:t>Duplex mode</w:t>
              </w:r>
            </w:ins>
          </w:p>
        </w:tc>
        <w:tc>
          <w:tcPr>
            <w:tcW w:w="0" w:type="auto"/>
            <w:vAlign w:val="center"/>
          </w:tcPr>
          <w:p w:rsidR="00F16ABF" w:rsidRPr="00E5680D" w:rsidRDefault="00F16ABF" w:rsidP="00B31E38">
            <w:pPr>
              <w:pStyle w:val="TAH"/>
              <w:rPr>
                <w:ins w:id="2291" w:author="박종근/선임연구원/미래기술센터 C&amp;M표준(연)5G무선통신표준Task(jong1.park@lge.com)" w:date="2020-03-23T14:27:00Z"/>
                <w:lang w:eastAsia="ko-KR"/>
              </w:rPr>
            </w:pPr>
            <w:ins w:id="2292" w:author="박종근/선임연구원/미래기술센터 C&amp;M표준(연)5G무선통신표준Task(jong1.park@lge.com)" w:date="2020-03-23T14:27:00Z">
              <w:r>
                <w:rPr>
                  <w:rFonts w:hint="eastAsia"/>
                  <w:lang w:eastAsia="ko-KR"/>
                </w:rPr>
                <w:t>Source of IMD</w:t>
              </w:r>
            </w:ins>
          </w:p>
        </w:tc>
      </w:tr>
      <w:tr w:rsidR="00F41DC3" w:rsidRPr="00E5680D" w:rsidTr="00F41DC3">
        <w:trPr>
          <w:trHeight w:val="258"/>
          <w:ins w:id="2293" w:author="박종근/선임연구원/미래기술센터 C&amp;M표준(연)5G무선통신표준Task(jong1.park@lge.com)" w:date="2020-03-23T14:27:00Z"/>
        </w:trPr>
        <w:tc>
          <w:tcPr>
            <w:tcW w:w="2069" w:type="dxa"/>
            <w:vMerge w:val="restart"/>
            <w:vAlign w:val="center"/>
          </w:tcPr>
          <w:p w:rsidR="00F16ABF" w:rsidRDefault="00F16ABF" w:rsidP="00B31E38">
            <w:pPr>
              <w:rPr>
                <w:ins w:id="2294" w:author="박종근/선임연구원/미래기술센터 C&amp;M표준(연)5G무선통신표준Task(jong1.park@lge.com)" w:date="2020-03-23T14:27:00Z"/>
                <w:rFonts w:ascii="Arial" w:eastAsiaTheme="minorEastAsia" w:hAnsi="Arial" w:cs="Arial"/>
                <w:sz w:val="18"/>
                <w:lang w:eastAsia="ko-KR"/>
              </w:rPr>
            </w:pPr>
            <w:ins w:id="2295" w:author="박종근/선임연구원/미래기술센터 C&amp;M표준(연)5G무선통신표준Task(jong1.park@lge.com)" w:date="2020-03-23T14:27:00Z">
              <w:r>
                <w:rPr>
                  <w:rFonts w:ascii="Arial" w:eastAsiaTheme="minorEastAsia" w:hAnsi="Arial" w:cs="Arial" w:hint="eastAsia"/>
                  <w:sz w:val="18"/>
                  <w:lang w:eastAsia="ko-KR"/>
                </w:rPr>
                <w:t>CA_2A-48A-66A,</w:t>
              </w:r>
            </w:ins>
          </w:p>
          <w:p w:rsidR="00F16ABF" w:rsidRDefault="00F16ABF" w:rsidP="00B31E38">
            <w:pPr>
              <w:rPr>
                <w:ins w:id="2296" w:author="박종근/선임연구원/미래기술센터 C&amp;M표준(연)5G무선통신표준Task(jong1.park@lge.com)" w:date="2020-03-23T14:27:00Z"/>
                <w:rFonts w:ascii="Arial" w:eastAsiaTheme="minorEastAsia" w:hAnsi="Arial" w:cs="Arial"/>
                <w:sz w:val="18"/>
                <w:lang w:eastAsia="ko-KR"/>
              </w:rPr>
            </w:pPr>
            <w:ins w:id="2297" w:author="박종근/선임연구원/미래기술센터 C&amp;M표준(연)5G무선통신표준Task(jong1.park@lge.com)" w:date="2020-03-23T14:27:00Z">
              <w:r>
                <w:rPr>
                  <w:rFonts w:ascii="Arial" w:eastAsiaTheme="minorEastAsia" w:hAnsi="Arial" w:cs="Arial"/>
                  <w:sz w:val="18"/>
                  <w:lang w:eastAsia="ko-KR"/>
                </w:rPr>
                <w:t>CA_2A-48D-66A</w:t>
              </w:r>
              <w:r>
                <w:rPr>
                  <w:rFonts w:ascii="Arial" w:eastAsiaTheme="minorEastAsia" w:hAnsi="Arial" w:cs="Arial" w:hint="eastAsia"/>
                  <w:sz w:val="18"/>
                  <w:lang w:eastAsia="ko-KR"/>
                </w:rPr>
                <w:t>,</w:t>
              </w:r>
            </w:ins>
          </w:p>
          <w:p w:rsidR="00F16ABF" w:rsidRPr="00414AB7" w:rsidRDefault="00F16ABF" w:rsidP="00B31E38">
            <w:pPr>
              <w:rPr>
                <w:ins w:id="2298" w:author="박종근/선임연구원/미래기술센터 C&amp;M표준(연)5G무선통신표준Task(jong1.park@lge.com)" w:date="2020-03-23T14:27:00Z"/>
                <w:rFonts w:ascii="Arial" w:eastAsiaTheme="minorEastAsia" w:hAnsi="Arial" w:cs="Arial"/>
                <w:sz w:val="18"/>
                <w:lang w:eastAsia="ko-KR"/>
              </w:rPr>
            </w:pPr>
            <w:ins w:id="2299" w:author="박종근/선임연구원/미래기술센터 C&amp;M표준(연)5G무선통신표준Task(jong1.park@lge.com)" w:date="2020-03-23T14:27:00Z">
              <w:r>
                <w:rPr>
                  <w:rFonts w:ascii="Arial" w:eastAsiaTheme="minorEastAsia" w:hAnsi="Arial" w:cs="Arial"/>
                  <w:sz w:val="18"/>
                  <w:lang w:eastAsia="ko-KR"/>
                </w:rPr>
                <w:t>CA_2A-48E-66A,</w:t>
              </w:r>
            </w:ins>
          </w:p>
          <w:p w:rsidR="00F16ABF" w:rsidRDefault="00F16ABF" w:rsidP="00B31E38">
            <w:pPr>
              <w:rPr>
                <w:ins w:id="2300" w:author="박종근/선임연구원/미래기술센터 C&amp;M표준(연)5G무선통신표준Task(jong1.park@lge.com)" w:date="2020-03-23T14:27:00Z"/>
                <w:rFonts w:ascii="Arial" w:eastAsiaTheme="minorEastAsia" w:hAnsi="Arial" w:cs="Arial"/>
                <w:sz w:val="18"/>
                <w:lang w:eastAsia="ko-KR"/>
              </w:rPr>
            </w:pPr>
            <w:ins w:id="2301" w:author="박종근/선임연구원/미래기술센터 C&amp;M표준(연)5G무선통신표준Task(jong1.park@lge.com)" w:date="2020-03-23T14:27:00Z">
              <w:r>
                <w:rPr>
                  <w:rFonts w:ascii="Arial" w:eastAsiaTheme="minorEastAsia" w:hAnsi="Arial" w:cs="Arial" w:hint="eastAsia"/>
                  <w:sz w:val="18"/>
                  <w:lang w:eastAsia="ko-KR"/>
                </w:rPr>
                <w:t>CA_2A-48A-66A-66A</w:t>
              </w:r>
              <w:r>
                <w:rPr>
                  <w:rFonts w:ascii="Arial" w:eastAsiaTheme="minorEastAsia" w:hAnsi="Arial" w:cs="Arial"/>
                  <w:sz w:val="18"/>
                  <w:lang w:eastAsia="ko-KR"/>
                </w:rPr>
                <w:t>,</w:t>
              </w:r>
            </w:ins>
          </w:p>
          <w:p w:rsidR="00F16ABF" w:rsidRDefault="00F16ABF" w:rsidP="00B31E38">
            <w:pPr>
              <w:rPr>
                <w:ins w:id="2302" w:author="박종근/선임연구원/미래기술센터 C&amp;M표준(연)5G무선통신표준Task(jong1.park@lge.com)" w:date="2020-03-23T14:27:00Z"/>
                <w:rFonts w:ascii="Arial" w:eastAsiaTheme="minorEastAsia" w:hAnsi="Arial" w:cs="Arial"/>
                <w:sz w:val="18"/>
                <w:lang w:eastAsia="ko-KR"/>
              </w:rPr>
            </w:pPr>
            <w:ins w:id="2303" w:author="박종근/선임연구원/미래기술센터 C&amp;M표준(연)5G무선통신표준Task(jong1.park@lge.com)" w:date="2020-03-23T14:27:00Z">
              <w:r>
                <w:rPr>
                  <w:rFonts w:ascii="Arial" w:eastAsiaTheme="minorEastAsia" w:hAnsi="Arial" w:cs="Arial"/>
                  <w:sz w:val="18"/>
                  <w:lang w:eastAsia="ko-KR"/>
                </w:rPr>
                <w:t>CA_2A-48C-66A-66A,</w:t>
              </w:r>
            </w:ins>
          </w:p>
          <w:p w:rsidR="00F16ABF" w:rsidRDefault="00F16ABF" w:rsidP="00B31E38">
            <w:pPr>
              <w:rPr>
                <w:ins w:id="2304" w:author="박종근/선임연구원/미래기술센터 C&amp;M표준(연)5G무선통신표준Task(jong1.park@lge.com)" w:date="2020-03-23T14:27:00Z"/>
                <w:rFonts w:ascii="Arial" w:eastAsiaTheme="minorEastAsia" w:hAnsi="Arial" w:cs="Arial"/>
                <w:sz w:val="18"/>
                <w:lang w:eastAsia="ko-KR"/>
              </w:rPr>
            </w:pPr>
            <w:ins w:id="2305" w:author="박종근/선임연구원/미래기술센터 C&amp;M표준(연)5G무선통신표준Task(jong1.park@lge.com)" w:date="2020-03-23T14:27:00Z">
              <w:r>
                <w:rPr>
                  <w:rFonts w:ascii="Arial" w:eastAsiaTheme="minorEastAsia" w:hAnsi="Arial" w:cs="Arial"/>
                  <w:sz w:val="18"/>
                  <w:lang w:eastAsia="ko-KR"/>
                </w:rPr>
                <w:t>CA_2A-48D-66A</w:t>
              </w:r>
              <w:r>
                <w:rPr>
                  <w:rFonts w:ascii="Arial" w:eastAsiaTheme="minorEastAsia" w:hAnsi="Arial" w:cs="Arial" w:hint="eastAsia"/>
                  <w:sz w:val="18"/>
                  <w:lang w:eastAsia="ko-KR"/>
                </w:rPr>
                <w:t>-66A,</w:t>
              </w:r>
            </w:ins>
          </w:p>
          <w:p w:rsidR="00F16ABF" w:rsidRPr="00414AB7" w:rsidRDefault="00F16ABF" w:rsidP="00B31E38">
            <w:pPr>
              <w:pStyle w:val="TAH"/>
              <w:jc w:val="left"/>
              <w:rPr>
                <w:ins w:id="2306" w:author="박종근/선임연구원/미래기술센터 C&amp;M표준(연)5G무선통신표준Task(jong1.park@lge.com)" w:date="2020-03-23T14:27:00Z"/>
                <w:rFonts w:eastAsiaTheme="minorEastAsia" w:cs="Arial"/>
                <w:b w:val="0"/>
                <w:lang w:eastAsia="ko-KR"/>
              </w:rPr>
            </w:pPr>
            <w:ins w:id="2307" w:author="박종근/선임연구원/미래기술센터 C&amp;M표준(연)5G무선통신표준Task(jong1.park@lge.com)" w:date="2020-03-23T14:27:00Z">
              <w:r w:rsidRPr="00414AB7">
                <w:rPr>
                  <w:rFonts w:eastAsiaTheme="minorEastAsia" w:cs="Arial"/>
                  <w:b w:val="0"/>
                  <w:lang w:eastAsia="ko-KR"/>
                </w:rPr>
                <w:t>CA_2A-48E-66A-66A</w:t>
              </w:r>
            </w:ins>
          </w:p>
        </w:tc>
        <w:tc>
          <w:tcPr>
            <w:tcW w:w="0" w:type="auto"/>
            <w:vMerge w:val="restart"/>
            <w:shd w:val="clear" w:color="auto" w:fill="auto"/>
            <w:vAlign w:val="center"/>
          </w:tcPr>
          <w:p w:rsidR="00F16ABF" w:rsidRPr="00414AB7" w:rsidRDefault="00F16ABF" w:rsidP="00B31E38">
            <w:pPr>
              <w:pStyle w:val="TAH"/>
              <w:rPr>
                <w:ins w:id="2308" w:author="박종근/선임연구원/미래기술센터 C&amp;M표준(연)5G무선통신표준Task(jong1.park@lge.com)" w:date="2020-03-23T14:27:00Z"/>
                <w:rFonts w:eastAsiaTheme="minorEastAsia" w:cs="Arial"/>
                <w:b w:val="0"/>
                <w:lang w:eastAsia="ko-KR"/>
              </w:rPr>
            </w:pPr>
            <w:ins w:id="2309" w:author="박종근/선임연구원/미래기술센터 C&amp;M표준(연)5G무선통신표준Task(jong1.park@lge.com)" w:date="2020-03-23T14:27:00Z">
              <w:r w:rsidRPr="00414AB7">
                <w:rPr>
                  <w:rFonts w:eastAsiaTheme="minorEastAsia" w:cs="Arial" w:hint="eastAsia"/>
                  <w:b w:val="0"/>
                  <w:lang w:eastAsia="ko-KR"/>
                </w:rPr>
                <w:t>CA_2A-66A</w:t>
              </w:r>
            </w:ins>
          </w:p>
        </w:tc>
        <w:tc>
          <w:tcPr>
            <w:tcW w:w="0" w:type="auto"/>
            <w:shd w:val="clear" w:color="auto" w:fill="auto"/>
            <w:vAlign w:val="center"/>
          </w:tcPr>
          <w:p w:rsidR="00F16ABF" w:rsidRPr="00A564E7" w:rsidRDefault="00F16ABF" w:rsidP="00B31E38">
            <w:pPr>
              <w:pStyle w:val="TAH"/>
              <w:rPr>
                <w:ins w:id="2310" w:author="박종근/선임연구원/미래기술센터 C&amp;M표준(연)5G무선통신표준Task(jong1.park@lge.com)" w:date="2020-03-23T14:27:00Z"/>
                <w:rFonts w:cs="Arial"/>
                <w:b w:val="0"/>
                <w:lang w:eastAsia="ja-JP"/>
              </w:rPr>
            </w:pPr>
            <w:ins w:id="2311" w:author="박종근/선임연구원/미래기술센터 C&amp;M표준(연)5G무선통신표준Task(jong1.park@lge.com)" w:date="2020-03-23T14:27:00Z">
              <w:r w:rsidRPr="00DE4CFF">
                <w:rPr>
                  <w:rFonts w:cs="Arial"/>
                  <w:b w:val="0"/>
                  <w:lang w:eastAsia="ja-JP"/>
                </w:rPr>
                <w:t>2</w:t>
              </w:r>
            </w:ins>
          </w:p>
        </w:tc>
        <w:tc>
          <w:tcPr>
            <w:tcW w:w="0" w:type="auto"/>
            <w:shd w:val="clear" w:color="auto" w:fill="auto"/>
            <w:noWrap/>
            <w:vAlign w:val="center"/>
          </w:tcPr>
          <w:p w:rsidR="00F16ABF" w:rsidRPr="0027306B" w:rsidRDefault="00F16ABF" w:rsidP="00B31E38">
            <w:pPr>
              <w:pStyle w:val="TAC"/>
              <w:rPr>
                <w:ins w:id="2312" w:author="박종근/선임연구원/미래기술센터 C&amp;M표준(연)5G무선통신표준Task(jong1.park@lge.com)" w:date="2020-03-23T14:27:00Z"/>
                <w:lang w:eastAsia="ko-KR"/>
              </w:rPr>
            </w:pPr>
            <w:ins w:id="2313" w:author="박종근/선임연구원/미래기술센터 C&amp;M표준(연)5G무선통신표준Task(jong1.park@lge.com)" w:date="2020-03-23T14:27:00Z">
              <w:r>
                <w:rPr>
                  <w:lang w:eastAsia="ko-KR"/>
                </w:rPr>
                <w:t>1855</w:t>
              </w:r>
            </w:ins>
          </w:p>
        </w:tc>
        <w:tc>
          <w:tcPr>
            <w:tcW w:w="0" w:type="auto"/>
            <w:shd w:val="clear" w:color="auto" w:fill="auto"/>
            <w:noWrap/>
            <w:vAlign w:val="center"/>
          </w:tcPr>
          <w:p w:rsidR="00F16ABF" w:rsidRPr="00326F9B" w:rsidRDefault="00F16ABF" w:rsidP="00B31E38">
            <w:pPr>
              <w:jc w:val="center"/>
              <w:rPr>
                <w:ins w:id="2314" w:author="박종근/선임연구원/미래기술센터 C&amp;M표준(연)5G무선통신표준Task(jong1.park@lge.com)" w:date="2020-03-23T14:27:00Z"/>
                <w:rFonts w:ascii="Arial" w:hAnsi="Arial" w:cs="Arial"/>
                <w:color w:val="000000"/>
                <w:sz w:val="18"/>
                <w:lang w:val="en-US" w:eastAsia="ko-KR"/>
              </w:rPr>
            </w:pPr>
            <w:ins w:id="2315" w:author="박종근/선임연구원/미래기술센터 C&amp;M표준(연)5G무선통신표준Task(jong1.park@lge.com)" w:date="2020-03-23T14:27:00Z">
              <w:r>
                <w:rPr>
                  <w:rFonts w:ascii="Arial" w:hAnsi="Arial" w:cs="Arial" w:hint="eastAsia"/>
                  <w:color w:val="000000"/>
                  <w:sz w:val="18"/>
                  <w:lang w:val="en-US" w:eastAsia="ko-KR"/>
                </w:rPr>
                <w:t>5</w:t>
              </w:r>
            </w:ins>
          </w:p>
        </w:tc>
        <w:tc>
          <w:tcPr>
            <w:tcW w:w="0" w:type="auto"/>
            <w:shd w:val="clear" w:color="auto" w:fill="auto"/>
            <w:noWrap/>
            <w:vAlign w:val="center"/>
          </w:tcPr>
          <w:p w:rsidR="00F16ABF" w:rsidRPr="00EE63B3" w:rsidRDefault="00F16ABF" w:rsidP="00B31E38">
            <w:pPr>
              <w:jc w:val="center"/>
              <w:rPr>
                <w:ins w:id="2316" w:author="박종근/선임연구원/미래기술센터 C&amp;M표준(연)5G무선통신표준Task(jong1.park@lge.com)" w:date="2020-03-23T14:27:00Z"/>
                <w:rFonts w:ascii="Arial" w:hAnsi="Arial" w:cs="Arial"/>
                <w:color w:val="000000"/>
                <w:sz w:val="18"/>
                <w:lang w:val="en-US" w:eastAsia="ko-KR"/>
              </w:rPr>
            </w:pPr>
            <w:ins w:id="2317" w:author="박종근/선임연구원/미래기술센터 C&amp;M표준(연)5G무선통신표준Task(jong1.park@lge.com)" w:date="2020-03-23T14:27:00Z">
              <w:r w:rsidRPr="003C1330">
                <w:rPr>
                  <w:rFonts w:ascii="Arial" w:hAnsi="Arial" w:cs="Arial" w:hint="eastAsia"/>
                  <w:color w:val="000000"/>
                  <w:sz w:val="18"/>
                  <w:lang w:val="en-US" w:eastAsia="ko-KR"/>
                </w:rPr>
                <w:t>25</w:t>
              </w:r>
            </w:ins>
          </w:p>
        </w:tc>
        <w:tc>
          <w:tcPr>
            <w:tcW w:w="0" w:type="auto"/>
            <w:shd w:val="clear" w:color="auto" w:fill="auto"/>
            <w:noWrap/>
            <w:vAlign w:val="center"/>
          </w:tcPr>
          <w:p w:rsidR="00F16ABF" w:rsidRPr="00975611" w:rsidRDefault="00F16ABF" w:rsidP="00B31E38">
            <w:pPr>
              <w:pStyle w:val="TAC"/>
              <w:rPr>
                <w:ins w:id="2318" w:author="박종근/선임연구원/미래기술센터 C&amp;M표준(연)5G무선통신표준Task(jong1.park@lge.com)" w:date="2020-03-23T14:27:00Z"/>
                <w:lang w:eastAsia="ko-KR"/>
              </w:rPr>
            </w:pPr>
            <w:ins w:id="2319" w:author="박종근/선임연구원/미래기술센터 C&amp;M표준(연)5G무선통신표준Task(jong1.park@lge.com)" w:date="2020-03-23T14:27:00Z">
              <w:r>
                <w:rPr>
                  <w:rFonts w:hint="eastAsia"/>
                  <w:lang w:eastAsia="ko-KR"/>
                </w:rPr>
                <w:t>1</w:t>
              </w:r>
              <w:r>
                <w:rPr>
                  <w:lang w:eastAsia="ko-KR"/>
                </w:rPr>
                <w:t>935</w:t>
              </w:r>
            </w:ins>
          </w:p>
        </w:tc>
        <w:tc>
          <w:tcPr>
            <w:tcW w:w="0" w:type="auto"/>
            <w:vAlign w:val="center"/>
          </w:tcPr>
          <w:p w:rsidR="00F16ABF" w:rsidRPr="00326F9B" w:rsidRDefault="00F16ABF" w:rsidP="00B31E38">
            <w:pPr>
              <w:jc w:val="center"/>
              <w:rPr>
                <w:ins w:id="2320" w:author="박종근/선임연구원/미래기술센터 C&amp;M표준(연)5G무선통신표준Task(jong1.park@lge.com)" w:date="2020-03-23T14:27:00Z"/>
                <w:rFonts w:ascii="Arial" w:hAnsi="Arial" w:cs="Arial"/>
                <w:color w:val="000000"/>
                <w:sz w:val="18"/>
                <w:lang w:val="en-US" w:eastAsia="ko-KR"/>
              </w:rPr>
            </w:pPr>
            <w:ins w:id="2321" w:author="박종근/선임연구원/미래기술센터 C&amp;M표준(연)5G무선통신표준Task(jong1.park@lge.com)" w:date="2020-03-23T14:27:00Z">
              <w:r>
                <w:rPr>
                  <w:rFonts w:ascii="Arial" w:hAnsi="Arial" w:cs="Arial" w:hint="eastAsia"/>
                  <w:color w:val="000000"/>
                  <w:sz w:val="18"/>
                  <w:lang w:val="en-US" w:eastAsia="ko-KR"/>
                </w:rPr>
                <w:t>5</w:t>
              </w:r>
            </w:ins>
          </w:p>
        </w:tc>
        <w:tc>
          <w:tcPr>
            <w:tcW w:w="0" w:type="auto"/>
            <w:shd w:val="clear" w:color="auto" w:fill="auto"/>
            <w:noWrap/>
            <w:vAlign w:val="center"/>
          </w:tcPr>
          <w:p w:rsidR="00F16ABF" w:rsidRPr="006D4DB4" w:rsidRDefault="00F16ABF" w:rsidP="00B31E38">
            <w:pPr>
              <w:pStyle w:val="TAC"/>
              <w:rPr>
                <w:ins w:id="2322" w:author="박종근/선임연구원/미래기술센터 C&amp;M표준(연)5G무선통신표준Task(jong1.park@lge.com)" w:date="2020-03-23T14:27:00Z"/>
                <w:lang w:eastAsia="ko-KR"/>
              </w:rPr>
            </w:pPr>
            <w:ins w:id="2323" w:author="박종근/선임연구원/미래기술센터 C&amp;M표준(연)5G무선통신표준Task(jong1.park@lge.com)" w:date="2020-03-23T14:27:00Z">
              <w:r>
                <w:rPr>
                  <w:rFonts w:hint="eastAsia"/>
                  <w:lang w:eastAsia="ko-KR"/>
                </w:rPr>
                <w:t>N/A</w:t>
              </w:r>
            </w:ins>
          </w:p>
        </w:tc>
        <w:tc>
          <w:tcPr>
            <w:tcW w:w="0" w:type="auto"/>
            <w:vMerge w:val="restart"/>
            <w:shd w:val="clear" w:color="auto" w:fill="auto"/>
            <w:vAlign w:val="center"/>
          </w:tcPr>
          <w:p w:rsidR="00F16ABF" w:rsidRPr="00E5680D" w:rsidRDefault="00F16ABF" w:rsidP="00B31E38">
            <w:pPr>
              <w:pStyle w:val="TAC"/>
              <w:rPr>
                <w:ins w:id="2324" w:author="박종근/선임연구원/미래기술센터 C&amp;M표준(연)5G무선통신표준Task(jong1.park@lge.com)" w:date="2020-03-23T14:27:00Z"/>
                <w:lang w:eastAsia="ko-KR"/>
              </w:rPr>
            </w:pPr>
            <w:ins w:id="2325" w:author="박종근/선임연구원/미래기술센터 C&amp;M표준(연)5G무선통신표준Task(jong1.park@lge.com)" w:date="2020-03-23T14:27:00Z">
              <w:r>
                <w:rPr>
                  <w:rFonts w:hint="eastAsia"/>
                  <w:lang w:eastAsia="ko-KR"/>
                </w:rPr>
                <w:t>FDD</w:t>
              </w:r>
              <w:r>
                <w:rPr>
                  <w:lang w:eastAsia="ko-KR"/>
                </w:rPr>
                <w:t>-TDD</w:t>
              </w:r>
            </w:ins>
          </w:p>
        </w:tc>
        <w:tc>
          <w:tcPr>
            <w:tcW w:w="0" w:type="auto"/>
            <w:vMerge w:val="restart"/>
            <w:vAlign w:val="center"/>
          </w:tcPr>
          <w:p w:rsidR="00F16ABF" w:rsidRPr="00414AB7" w:rsidRDefault="00F16ABF" w:rsidP="00B31E38">
            <w:pPr>
              <w:pStyle w:val="TAC"/>
              <w:rPr>
                <w:ins w:id="2326" w:author="박종근/선임연구원/미래기술센터 C&amp;M표준(연)5G무선통신표준Task(jong1.park@lge.com)" w:date="2020-03-23T14:27:00Z"/>
                <w:rFonts w:eastAsiaTheme="minorEastAsia" w:cs="Arial"/>
                <w:lang w:eastAsia="ko-KR"/>
              </w:rPr>
            </w:pPr>
            <w:ins w:id="2327" w:author="박종근/선임연구원/미래기술센터 C&amp;M표준(연)5G무선통신표준Task(jong1.park@lge.com)" w:date="2020-03-23T14:27:00Z">
              <w:r w:rsidRPr="00414AB7">
                <w:rPr>
                  <w:rFonts w:eastAsiaTheme="minorEastAsia" w:cs="Arial" w:hint="eastAsia"/>
                  <w:lang w:eastAsia="ko-KR"/>
                </w:rPr>
                <w:t>IMD2</w:t>
              </w:r>
            </w:ins>
          </w:p>
        </w:tc>
      </w:tr>
      <w:tr w:rsidR="00F41DC3" w:rsidRPr="00E5680D" w:rsidTr="00F41DC3">
        <w:trPr>
          <w:trHeight w:val="258"/>
          <w:ins w:id="2328" w:author="박종근/선임연구원/미래기술센터 C&amp;M표준(연)5G무선통신표준Task(jong1.park@lge.com)" w:date="2020-03-23T14:27:00Z"/>
        </w:trPr>
        <w:tc>
          <w:tcPr>
            <w:tcW w:w="2069" w:type="dxa"/>
            <w:vMerge/>
            <w:vAlign w:val="center"/>
          </w:tcPr>
          <w:p w:rsidR="00F16ABF" w:rsidRPr="00414AB7" w:rsidRDefault="00F16ABF" w:rsidP="00B31E38">
            <w:pPr>
              <w:pStyle w:val="TAH"/>
              <w:jc w:val="left"/>
              <w:rPr>
                <w:ins w:id="2329" w:author="박종근/선임연구원/미래기술센터 C&amp;M표준(연)5G무선통신표준Task(jong1.park@lge.com)" w:date="2020-03-23T14:27:00Z"/>
                <w:rFonts w:eastAsiaTheme="minorEastAsia" w:cs="Arial"/>
                <w:b w:val="0"/>
                <w:lang w:eastAsia="ko-KR"/>
              </w:rPr>
            </w:pPr>
          </w:p>
        </w:tc>
        <w:tc>
          <w:tcPr>
            <w:tcW w:w="0" w:type="auto"/>
            <w:vMerge/>
            <w:shd w:val="clear" w:color="auto" w:fill="auto"/>
            <w:vAlign w:val="center"/>
          </w:tcPr>
          <w:p w:rsidR="00F16ABF" w:rsidRPr="00414AB7" w:rsidRDefault="00F16ABF" w:rsidP="00B31E38">
            <w:pPr>
              <w:pStyle w:val="TAH"/>
              <w:rPr>
                <w:ins w:id="2330" w:author="박종근/선임연구원/미래기술센터 C&amp;M표준(연)5G무선통신표준Task(jong1.park@lge.com)" w:date="2020-03-23T14:27:00Z"/>
                <w:rFonts w:eastAsiaTheme="minorEastAsia" w:cs="Arial"/>
                <w:b w:val="0"/>
                <w:lang w:eastAsia="ko-KR"/>
              </w:rPr>
            </w:pPr>
          </w:p>
        </w:tc>
        <w:tc>
          <w:tcPr>
            <w:tcW w:w="0" w:type="auto"/>
            <w:shd w:val="clear" w:color="auto" w:fill="auto"/>
            <w:vAlign w:val="center"/>
          </w:tcPr>
          <w:p w:rsidR="00F16ABF" w:rsidRPr="00A564E7" w:rsidRDefault="00F16ABF" w:rsidP="00B31E38">
            <w:pPr>
              <w:pStyle w:val="TAH"/>
              <w:rPr>
                <w:ins w:id="2331" w:author="박종근/선임연구원/미래기술센터 C&amp;M표준(연)5G무선통신표준Task(jong1.park@lge.com)" w:date="2020-03-23T14:27:00Z"/>
                <w:rFonts w:cs="Arial"/>
                <w:b w:val="0"/>
                <w:lang w:eastAsia="ja-JP"/>
              </w:rPr>
            </w:pPr>
            <w:ins w:id="2332" w:author="박종근/선임연구원/미래기술센터 C&amp;M표준(연)5G무선통신표준Task(jong1.park@lge.com)" w:date="2020-03-23T14:27:00Z">
              <w:r w:rsidRPr="00DE4CFF">
                <w:rPr>
                  <w:rFonts w:cs="Arial"/>
                  <w:b w:val="0"/>
                  <w:lang w:eastAsia="ja-JP"/>
                </w:rPr>
                <w:t>48</w:t>
              </w:r>
            </w:ins>
          </w:p>
        </w:tc>
        <w:tc>
          <w:tcPr>
            <w:tcW w:w="0" w:type="auto"/>
            <w:shd w:val="clear" w:color="auto" w:fill="auto"/>
            <w:noWrap/>
            <w:vAlign w:val="center"/>
          </w:tcPr>
          <w:p w:rsidR="00F16ABF" w:rsidRPr="0027306B" w:rsidRDefault="00F16ABF" w:rsidP="00B31E38">
            <w:pPr>
              <w:pStyle w:val="TAC"/>
              <w:rPr>
                <w:ins w:id="2333" w:author="박종근/선임연구원/미래기술센터 C&amp;M표준(연)5G무선통신표준Task(jong1.park@lge.com)" w:date="2020-03-23T14:27:00Z"/>
                <w:b/>
                <w:lang w:eastAsia="ko-KR"/>
              </w:rPr>
            </w:pPr>
            <w:ins w:id="2334" w:author="박종근/선임연구원/미래기술센터 C&amp;M표준(연)5G무선통신표준Task(jong1.park@lge.com)" w:date="2020-03-23T14:27:00Z">
              <w:r>
                <w:rPr>
                  <w:rFonts w:hint="eastAsia"/>
                  <w:lang w:eastAsia="ko-KR"/>
                </w:rPr>
                <w:t>3</w:t>
              </w:r>
              <w:r>
                <w:rPr>
                  <w:lang w:eastAsia="ko-KR"/>
                </w:rPr>
                <w:t>625</w:t>
              </w:r>
            </w:ins>
          </w:p>
        </w:tc>
        <w:tc>
          <w:tcPr>
            <w:tcW w:w="0" w:type="auto"/>
            <w:shd w:val="clear" w:color="auto" w:fill="auto"/>
            <w:noWrap/>
            <w:vAlign w:val="center"/>
          </w:tcPr>
          <w:p w:rsidR="00F16ABF" w:rsidRPr="00326F9B" w:rsidRDefault="00F16ABF" w:rsidP="00B31E38">
            <w:pPr>
              <w:jc w:val="center"/>
              <w:rPr>
                <w:ins w:id="2335" w:author="박종근/선임연구원/미래기술센터 C&amp;M표준(연)5G무선통신표준Task(jong1.park@lge.com)" w:date="2020-03-23T14:27:00Z"/>
                <w:rFonts w:ascii="Arial" w:hAnsi="Arial" w:cs="Arial"/>
                <w:color w:val="000000"/>
                <w:sz w:val="18"/>
                <w:lang w:val="en-US" w:eastAsia="ko-KR"/>
              </w:rPr>
            </w:pPr>
            <w:ins w:id="2336" w:author="박종근/선임연구원/미래기술센터 C&amp;M표준(연)5G무선통신표준Task(jong1.park@lge.com)" w:date="2020-03-23T14:27:00Z">
              <w:r>
                <w:rPr>
                  <w:rFonts w:ascii="Arial" w:hAnsi="Arial" w:cs="Arial" w:hint="eastAsia"/>
                  <w:color w:val="000000"/>
                  <w:sz w:val="18"/>
                  <w:lang w:val="en-US" w:eastAsia="ko-KR"/>
                </w:rPr>
                <w:t>5</w:t>
              </w:r>
            </w:ins>
          </w:p>
        </w:tc>
        <w:tc>
          <w:tcPr>
            <w:tcW w:w="0" w:type="auto"/>
            <w:shd w:val="clear" w:color="auto" w:fill="auto"/>
            <w:noWrap/>
            <w:vAlign w:val="center"/>
          </w:tcPr>
          <w:p w:rsidR="00F16ABF" w:rsidRPr="00EE63B3" w:rsidRDefault="00F16ABF" w:rsidP="00B31E38">
            <w:pPr>
              <w:jc w:val="center"/>
              <w:rPr>
                <w:ins w:id="2337" w:author="박종근/선임연구원/미래기술센터 C&amp;M표준(연)5G무선통신표준Task(jong1.park@lge.com)" w:date="2020-03-23T14:27:00Z"/>
                <w:rFonts w:ascii="Arial" w:hAnsi="Arial" w:cs="Arial"/>
                <w:color w:val="000000"/>
                <w:sz w:val="18"/>
                <w:lang w:val="en-US" w:eastAsia="ko-KR"/>
              </w:rPr>
            </w:pPr>
            <w:ins w:id="2338" w:author="박종근/선임연구원/미래기술센터 C&amp;M표준(연)5G무선통신표준Task(jong1.park@lge.com)" w:date="2020-03-23T14:27:00Z">
              <w:r w:rsidRPr="003C1330">
                <w:rPr>
                  <w:rFonts w:ascii="Arial" w:hAnsi="Arial" w:cs="Arial" w:hint="eastAsia"/>
                  <w:color w:val="000000"/>
                  <w:sz w:val="18"/>
                  <w:lang w:val="en-US" w:eastAsia="ko-KR"/>
                </w:rPr>
                <w:t>25</w:t>
              </w:r>
            </w:ins>
          </w:p>
        </w:tc>
        <w:tc>
          <w:tcPr>
            <w:tcW w:w="0" w:type="auto"/>
            <w:shd w:val="clear" w:color="auto" w:fill="auto"/>
            <w:noWrap/>
            <w:vAlign w:val="center"/>
          </w:tcPr>
          <w:p w:rsidR="00F16ABF" w:rsidRPr="00975611" w:rsidRDefault="00F16ABF" w:rsidP="00B31E38">
            <w:pPr>
              <w:pStyle w:val="TAC"/>
              <w:rPr>
                <w:ins w:id="2339" w:author="박종근/선임연구원/미래기술센터 C&amp;M표준(연)5G무선통신표준Task(jong1.park@lge.com)" w:date="2020-03-23T14:27:00Z"/>
                <w:lang w:eastAsia="ko-KR"/>
              </w:rPr>
            </w:pPr>
            <w:ins w:id="2340" w:author="박종근/선임연구원/미래기술센터 C&amp;M표준(연)5G무선통신표준Task(jong1.park@lge.com)" w:date="2020-03-23T14:27:00Z">
              <w:r>
                <w:rPr>
                  <w:rFonts w:hint="eastAsia"/>
                  <w:lang w:eastAsia="ko-KR"/>
                </w:rPr>
                <w:t>3</w:t>
              </w:r>
              <w:r>
                <w:rPr>
                  <w:lang w:eastAsia="ko-KR"/>
                </w:rPr>
                <w:t>625</w:t>
              </w:r>
            </w:ins>
          </w:p>
        </w:tc>
        <w:tc>
          <w:tcPr>
            <w:tcW w:w="0" w:type="auto"/>
            <w:vAlign w:val="center"/>
          </w:tcPr>
          <w:p w:rsidR="00F16ABF" w:rsidRPr="00326F9B" w:rsidRDefault="00F16ABF" w:rsidP="00B31E38">
            <w:pPr>
              <w:jc w:val="center"/>
              <w:rPr>
                <w:ins w:id="2341" w:author="박종근/선임연구원/미래기술센터 C&amp;M표준(연)5G무선통신표준Task(jong1.park@lge.com)" w:date="2020-03-23T14:27:00Z"/>
                <w:rFonts w:ascii="Arial" w:hAnsi="Arial" w:cs="Arial"/>
                <w:color w:val="000000"/>
                <w:sz w:val="18"/>
                <w:lang w:val="en-US" w:eastAsia="ko-KR"/>
              </w:rPr>
            </w:pPr>
            <w:ins w:id="2342" w:author="박종근/선임연구원/미래기술센터 C&amp;M표준(연)5G무선통신표준Task(jong1.park@lge.com)" w:date="2020-03-23T14:27:00Z">
              <w:r>
                <w:rPr>
                  <w:rFonts w:ascii="Arial" w:hAnsi="Arial" w:cs="Arial" w:hint="eastAsia"/>
                  <w:color w:val="000000"/>
                  <w:sz w:val="18"/>
                  <w:lang w:val="en-US" w:eastAsia="ko-KR"/>
                </w:rPr>
                <w:t>5</w:t>
              </w:r>
            </w:ins>
          </w:p>
        </w:tc>
        <w:tc>
          <w:tcPr>
            <w:tcW w:w="0" w:type="auto"/>
            <w:shd w:val="clear" w:color="auto" w:fill="auto"/>
            <w:noWrap/>
            <w:vAlign w:val="center"/>
          </w:tcPr>
          <w:p w:rsidR="00F16ABF" w:rsidRPr="008C6D97" w:rsidRDefault="00F16ABF" w:rsidP="00B31E38">
            <w:pPr>
              <w:pStyle w:val="TAC"/>
              <w:rPr>
                <w:ins w:id="2343" w:author="박종근/선임연구원/미래기술센터 C&amp;M표준(연)5G무선통신표준Task(jong1.park@lge.com)" w:date="2020-03-23T14:27:00Z"/>
                <w:b/>
                <w:lang w:eastAsia="ko-KR"/>
              </w:rPr>
            </w:pPr>
            <w:ins w:id="2344" w:author="박종근/선임연구원/미래기술센터 C&amp;M표준(연)5G무선통신표준Task(jong1.park@lge.com)" w:date="2020-03-23T14:27:00Z">
              <w:r w:rsidRPr="00F41DC3">
                <w:rPr>
                  <w:rFonts w:hint="eastAsia"/>
                  <w:b/>
                  <w:highlight w:val="yellow"/>
                  <w:lang w:eastAsia="ko-KR"/>
                </w:rPr>
                <w:t>TB</w:t>
              </w:r>
            </w:ins>
            <w:ins w:id="2345" w:author="박종근/선임연구원/미래기술센터 C&amp;M표준(연)5G무선통신표준Task(jong1.park@lge.com)" w:date="2020-03-23T14:28:00Z">
              <w:r w:rsidRPr="00F41DC3">
                <w:rPr>
                  <w:b/>
                  <w:highlight w:val="yellow"/>
                  <w:lang w:eastAsia="ko-KR"/>
                </w:rPr>
                <w:t>D</w:t>
              </w:r>
            </w:ins>
          </w:p>
        </w:tc>
        <w:tc>
          <w:tcPr>
            <w:tcW w:w="0" w:type="auto"/>
            <w:vMerge/>
            <w:shd w:val="clear" w:color="auto" w:fill="auto"/>
            <w:vAlign w:val="center"/>
          </w:tcPr>
          <w:p w:rsidR="00F16ABF" w:rsidRPr="00E5680D" w:rsidRDefault="00F16ABF" w:rsidP="00B31E38">
            <w:pPr>
              <w:pStyle w:val="TAC"/>
              <w:rPr>
                <w:ins w:id="2346" w:author="박종근/선임연구원/미래기술센터 C&amp;M표준(연)5G무선통신표준Task(jong1.park@lge.com)" w:date="2020-03-23T14:27:00Z"/>
                <w:lang w:eastAsia="ko-KR"/>
              </w:rPr>
            </w:pPr>
          </w:p>
        </w:tc>
        <w:tc>
          <w:tcPr>
            <w:tcW w:w="0" w:type="auto"/>
            <w:vMerge/>
            <w:vAlign w:val="center"/>
          </w:tcPr>
          <w:p w:rsidR="00F16ABF" w:rsidRPr="00414AB7" w:rsidRDefault="00F16ABF" w:rsidP="00B31E38">
            <w:pPr>
              <w:pStyle w:val="TAC"/>
              <w:rPr>
                <w:ins w:id="2347" w:author="박종근/선임연구원/미래기술센터 C&amp;M표준(연)5G무선통신표준Task(jong1.park@lge.com)" w:date="2020-03-23T14:27:00Z"/>
                <w:rFonts w:eastAsiaTheme="minorEastAsia" w:cs="Arial"/>
                <w:lang w:eastAsia="ko-KR"/>
              </w:rPr>
            </w:pPr>
          </w:p>
        </w:tc>
      </w:tr>
      <w:tr w:rsidR="00F41DC3" w:rsidRPr="00E5680D" w:rsidTr="00F41DC3">
        <w:trPr>
          <w:trHeight w:val="258"/>
          <w:ins w:id="2348" w:author="박종근/선임연구원/미래기술센터 C&amp;M표준(연)5G무선통신표준Task(jong1.park@lge.com)" w:date="2020-03-23T14:27:00Z"/>
        </w:trPr>
        <w:tc>
          <w:tcPr>
            <w:tcW w:w="2069" w:type="dxa"/>
            <w:vMerge/>
            <w:vAlign w:val="center"/>
          </w:tcPr>
          <w:p w:rsidR="00F16ABF" w:rsidRPr="00414AB7" w:rsidRDefault="00F16ABF" w:rsidP="00B31E38">
            <w:pPr>
              <w:pStyle w:val="TAH"/>
              <w:jc w:val="left"/>
              <w:rPr>
                <w:ins w:id="2349" w:author="박종근/선임연구원/미래기술센터 C&amp;M표준(연)5G무선통신표준Task(jong1.park@lge.com)" w:date="2020-03-23T14:27:00Z"/>
                <w:rFonts w:eastAsiaTheme="minorEastAsia" w:cs="Arial"/>
                <w:b w:val="0"/>
                <w:lang w:eastAsia="ko-KR"/>
              </w:rPr>
            </w:pPr>
          </w:p>
        </w:tc>
        <w:tc>
          <w:tcPr>
            <w:tcW w:w="0" w:type="auto"/>
            <w:vMerge/>
            <w:shd w:val="clear" w:color="auto" w:fill="auto"/>
            <w:vAlign w:val="center"/>
          </w:tcPr>
          <w:p w:rsidR="00F16ABF" w:rsidRPr="00414AB7" w:rsidRDefault="00F16ABF" w:rsidP="00B31E38">
            <w:pPr>
              <w:pStyle w:val="TAH"/>
              <w:rPr>
                <w:ins w:id="2350" w:author="박종근/선임연구원/미래기술센터 C&amp;M표준(연)5G무선통신표준Task(jong1.park@lge.com)" w:date="2020-03-23T14:27:00Z"/>
                <w:rFonts w:eastAsiaTheme="minorEastAsia" w:cs="Arial"/>
                <w:b w:val="0"/>
                <w:lang w:eastAsia="ko-KR"/>
              </w:rPr>
            </w:pPr>
          </w:p>
        </w:tc>
        <w:tc>
          <w:tcPr>
            <w:tcW w:w="0" w:type="auto"/>
            <w:shd w:val="clear" w:color="auto" w:fill="auto"/>
            <w:vAlign w:val="center"/>
          </w:tcPr>
          <w:p w:rsidR="00F16ABF" w:rsidRPr="00A564E7" w:rsidRDefault="00F16ABF" w:rsidP="00B31E38">
            <w:pPr>
              <w:pStyle w:val="TAH"/>
              <w:rPr>
                <w:ins w:id="2351" w:author="박종근/선임연구원/미래기술센터 C&amp;M표준(연)5G무선통신표준Task(jong1.park@lge.com)" w:date="2020-03-23T14:27:00Z"/>
                <w:rFonts w:cs="Arial"/>
                <w:b w:val="0"/>
                <w:lang w:eastAsia="ja-JP"/>
              </w:rPr>
            </w:pPr>
            <w:ins w:id="2352" w:author="박종근/선임연구원/미래기술센터 C&amp;M표준(연)5G무선통신표준Task(jong1.park@lge.com)" w:date="2020-03-23T14:27:00Z">
              <w:r w:rsidRPr="00DE4CFF">
                <w:rPr>
                  <w:rFonts w:cs="Arial"/>
                  <w:b w:val="0"/>
                  <w:lang w:eastAsia="ja-JP"/>
                </w:rPr>
                <w:t>66</w:t>
              </w:r>
            </w:ins>
          </w:p>
        </w:tc>
        <w:tc>
          <w:tcPr>
            <w:tcW w:w="0" w:type="auto"/>
            <w:shd w:val="clear" w:color="auto" w:fill="auto"/>
            <w:noWrap/>
            <w:vAlign w:val="center"/>
          </w:tcPr>
          <w:p w:rsidR="00F16ABF" w:rsidRPr="00975611" w:rsidRDefault="00F16ABF" w:rsidP="00B31E38">
            <w:pPr>
              <w:pStyle w:val="TAC"/>
              <w:rPr>
                <w:ins w:id="2353" w:author="박종근/선임연구원/미래기술센터 C&amp;M표준(연)5G무선통신표준Task(jong1.park@lge.com)" w:date="2020-03-23T14:27:00Z"/>
                <w:lang w:eastAsia="ko-KR"/>
              </w:rPr>
            </w:pPr>
            <w:ins w:id="2354" w:author="박종근/선임연구원/미래기술센터 C&amp;M표준(연)5G무선통신표준Task(jong1.park@lge.com)" w:date="2020-03-23T14:27:00Z">
              <w:r>
                <w:rPr>
                  <w:rFonts w:hint="eastAsia"/>
                  <w:lang w:eastAsia="ko-KR"/>
                </w:rPr>
                <w:t>1</w:t>
              </w:r>
              <w:r>
                <w:rPr>
                  <w:lang w:eastAsia="ko-KR"/>
                </w:rPr>
                <w:t>770</w:t>
              </w:r>
            </w:ins>
          </w:p>
        </w:tc>
        <w:tc>
          <w:tcPr>
            <w:tcW w:w="0" w:type="auto"/>
            <w:shd w:val="clear" w:color="auto" w:fill="auto"/>
            <w:noWrap/>
            <w:vAlign w:val="center"/>
          </w:tcPr>
          <w:p w:rsidR="00F16ABF" w:rsidRPr="00326F9B" w:rsidRDefault="00F16ABF" w:rsidP="00B31E38">
            <w:pPr>
              <w:jc w:val="center"/>
              <w:rPr>
                <w:ins w:id="2355" w:author="박종근/선임연구원/미래기술센터 C&amp;M표준(연)5G무선통신표준Task(jong1.park@lge.com)" w:date="2020-03-23T14:27:00Z"/>
                <w:rFonts w:ascii="Arial" w:hAnsi="Arial" w:cs="Arial"/>
                <w:color w:val="000000"/>
                <w:sz w:val="18"/>
                <w:lang w:val="en-US" w:eastAsia="ko-KR"/>
              </w:rPr>
            </w:pPr>
            <w:ins w:id="2356" w:author="박종근/선임연구원/미래기술센터 C&amp;M표준(연)5G무선통신표준Task(jong1.park@lge.com)" w:date="2020-03-23T14:27:00Z">
              <w:r>
                <w:rPr>
                  <w:rFonts w:ascii="Arial" w:hAnsi="Arial" w:cs="Arial" w:hint="eastAsia"/>
                  <w:color w:val="000000"/>
                  <w:sz w:val="18"/>
                  <w:lang w:val="en-US" w:eastAsia="ko-KR"/>
                </w:rPr>
                <w:t>5</w:t>
              </w:r>
            </w:ins>
          </w:p>
        </w:tc>
        <w:tc>
          <w:tcPr>
            <w:tcW w:w="0" w:type="auto"/>
            <w:shd w:val="clear" w:color="auto" w:fill="auto"/>
            <w:noWrap/>
            <w:vAlign w:val="center"/>
          </w:tcPr>
          <w:p w:rsidR="00F16ABF" w:rsidRPr="00EE63B3" w:rsidRDefault="00F16ABF" w:rsidP="00B31E38">
            <w:pPr>
              <w:jc w:val="center"/>
              <w:rPr>
                <w:ins w:id="2357" w:author="박종근/선임연구원/미래기술센터 C&amp;M표준(연)5G무선통신표준Task(jong1.park@lge.com)" w:date="2020-03-23T14:27:00Z"/>
                <w:rFonts w:ascii="Arial" w:hAnsi="Arial" w:cs="Arial"/>
                <w:color w:val="000000"/>
                <w:sz w:val="18"/>
                <w:lang w:val="en-US" w:eastAsia="ko-KR"/>
              </w:rPr>
            </w:pPr>
            <w:ins w:id="2358" w:author="박종근/선임연구원/미래기술센터 C&amp;M표준(연)5G무선통신표준Task(jong1.park@lge.com)" w:date="2020-03-23T14:27:00Z">
              <w:r w:rsidRPr="003C1330">
                <w:rPr>
                  <w:rFonts w:ascii="Arial" w:hAnsi="Arial" w:cs="Arial" w:hint="eastAsia"/>
                  <w:color w:val="000000"/>
                  <w:sz w:val="18"/>
                  <w:lang w:val="en-US" w:eastAsia="ko-KR"/>
                </w:rPr>
                <w:t>25</w:t>
              </w:r>
            </w:ins>
          </w:p>
        </w:tc>
        <w:tc>
          <w:tcPr>
            <w:tcW w:w="0" w:type="auto"/>
            <w:shd w:val="clear" w:color="auto" w:fill="auto"/>
            <w:noWrap/>
            <w:vAlign w:val="center"/>
          </w:tcPr>
          <w:p w:rsidR="00F16ABF" w:rsidRPr="00975611" w:rsidRDefault="00F16ABF" w:rsidP="00B31E38">
            <w:pPr>
              <w:pStyle w:val="TAC"/>
              <w:rPr>
                <w:ins w:id="2359" w:author="박종근/선임연구원/미래기술센터 C&amp;M표준(연)5G무선통신표준Task(jong1.park@lge.com)" w:date="2020-03-23T14:27:00Z"/>
                <w:lang w:eastAsia="ko-KR"/>
              </w:rPr>
            </w:pPr>
            <w:ins w:id="2360" w:author="박종근/선임연구원/미래기술센터 C&amp;M표준(연)5G무선통신표준Task(jong1.park@lge.com)" w:date="2020-03-23T14:27:00Z">
              <w:r>
                <w:rPr>
                  <w:rFonts w:hint="eastAsia"/>
                  <w:lang w:eastAsia="ko-KR"/>
                </w:rPr>
                <w:t>2</w:t>
              </w:r>
              <w:r>
                <w:rPr>
                  <w:lang w:eastAsia="ko-KR"/>
                </w:rPr>
                <w:t>190</w:t>
              </w:r>
            </w:ins>
          </w:p>
        </w:tc>
        <w:tc>
          <w:tcPr>
            <w:tcW w:w="0" w:type="auto"/>
            <w:vAlign w:val="center"/>
          </w:tcPr>
          <w:p w:rsidR="00F16ABF" w:rsidRPr="00326F9B" w:rsidRDefault="00F16ABF" w:rsidP="00B31E38">
            <w:pPr>
              <w:jc w:val="center"/>
              <w:rPr>
                <w:ins w:id="2361" w:author="박종근/선임연구원/미래기술센터 C&amp;M표준(연)5G무선통신표준Task(jong1.park@lge.com)" w:date="2020-03-23T14:27:00Z"/>
                <w:rFonts w:ascii="Arial" w:hAnsi="Arial" w:cs="Arial"/>
                <w:color w:val="000000"/>
                <w:sz w:val="18"/>
                <w:lang w:val="en-US" w:eastAsia="ko-KR"/>
              </w:rPr>
            </w:pPr>
            <w:ins w:id="2362" w:author="박종근/선임연구원/미래기술센터 C&amp;M표준(연)5G무선통신표준Task(jong1.park@lge.com)" w:date="2020-03-23T14:27:00Z">
              <w:r>
                <w:rPr>
                  <w:rFonts w:ascii="Arial" w:hAnsi="Arial" w:cs="Arial" w:hint="eastAsia"/>
                  <w:color w:val="000000"/>
                  <w:sz w:val="18"/>
                  <w:lang w:val="en-US" w:eastAsia="ko-KR"/>
                </w:rPr>
                <w:t>5</w:t>
              </w:r>
            </w:ins>
          </w:p>
        </w:tc>
        <w:tc>
          <w:tcPr>
            <w:tcW w:w="0" w:type="auto"/>
            <w:shd w:val="clear" w:color="auto" w:fill="auto"/>
            <w:noWrap/>
            <w:vAlign w:val="center"/>
          </w:tcPr>
          <w:p w:rsidR="00F16ABF" w:rsidRPr="006D4DB4" w:rsidRDefault="00F16ABF" w:rsidP="00B31E38">
            <w:pPr>
              <w:pStyle w:val="TAC"/>
              <w:rPr>
                <w:ins w:id="2363" w:author="박종근/선임연구원/미래기술센터 C&amp;M표준(연)5G무선통신표준Task(jong1.park@lge.com)" w:date="2020-03-23T14:27:00Z"/>
                <w:lang w:eastAsia="ko-KR"/>
              </w:rPr>
            </w:pPr>
            <w:ins w:id="2364" w:author="박종근/선임연구원/미래기술센터 C&amp;M표준(연)5G무선통신표준Task(jong1.park@lge.com)" w:date="2020-03-23T14:27:00Z">
              <w:r>
                <w:rPr>
                  <w:rFonts w:hint="eastAsia"/>
                  <w:lang w:eastAsia="ko-KR"/>
                </w:rPr>
                <w:t>N/A</w:t>
              </w:r>
            </w:ins>
          </w:p>
        </w:tc>
        <w:tc>
          <w:tcPr>
            <w:tcW w:w="0" w:type="auto"/>
            <w:vMerge/>
            <w:shd w:val="clear" w:color="auto" w:fill="auto"/>
            <w:vAlign w:val="center"/>
          </w:tcPr>
          <w:p w:rsidR="00F16ABF" w:rsidRPr="00E5680D" w:rsidRDefault="00F16ABF" w:rsidP="00B31E38">
            <w:pPr>
              <w:pStyle w:val="TAC"/>
              <w:rPr>
                <w:ins w:id="2365" w:author="박종근/선임연구원/미래기술센터 C&amp;M표준(연)5G무선통신표준Task(jong1.park@lge.com)" w:date="2020-03-23T14:27:00Z"/>
                <w:lang w:eastAsia="ko-KR"/>
              </w:rPr>
            </w:pPr>
          </w:p>
        </w:tc>
        <w:tc>
          <w:tcPr>
            <w:tcW w:w="0" w:type="auto"/>
            <w:vMerge/>
            <w:vAlign w:val="center"/>
          </w:tcPr>
          <w:p w:rsidR="00F16ABF" w:rsidRPr="00414AB7" w:rsidRDefault="00F16ABF" w:rsidP="00B31E38">
            <w:pPr>
              <w:pStyle w:val="TAC"/>
              <w:rPr>
                <w:ins w:id="2366" w:author="박종근/선임연구원/미래기술센터 C&amp;M표준(연)5G무선통신표준Task(jong1.park@lge.com)" w:date="2020-03-23T14:27:00Z"/>
                <w:rFonts w:eastAsiaTheme="minorEastAsia" w:cs="Arial"/>
                <w:lang w:eastAsia="ko-KR"/>
              </w:rPr>
            </w:pPr>
          </w:p>
        </w:tc>
      </w:tr>
    </w:tbl>
    <w:p w:rsidR="00F16ABF" w:rsidRPr="008E1BB7" w:rsidRDefault="00F16ABF" w:rsidP="00F16ABF">
      <w:pPr>
        <w:rPr>
          <w:ins w:id="2367" w:author="박종근/선임연구원/미래기술센터 C&amp;M표준(연)5G무선통신표준Task(jong1.park@lge.com)" w:date="2020-03-23T14:27:00Z"/>
          <w:lang w:eastAsia="ja-JP"/>
        </w:rPr>
      </w:pPr>
    </w:p>
    <w:p w:rsidR="00F16ABF" w:rsidRPr="00C84FF4" w:rsidRDefault="00F16ABF" w:rsidP="00BB783F">
      <w:pPr>
        <w:rPr>
          <w:lang w:eastAsia="ja-JP"/>
        </w:rPr>
      </w:pPr>
    </w:p>
    <w:p w:rsidR="00BB783F" w:rsidRDefault="00BB783F" w:rsidP="00BB783F">
      <w:pPr>
        <w:pStyle w:val="40"/>
        <w:ind w:left="864" w:hanging="864"/>
        <w:rPr>
          <w:lang w:val="en-US"/>
        </w:rPr>
      </w:pPr>
      <w:bookmarkStart w:id="2368" w:name="_Toc9535672"/>
      <w:bookmarkStart w:id="2369" w:name="_Toc19093101"/>
      <w:bookmarkStart w:id="2370" w:name="_Toc35607607"/>
      <w:r w:rsidRPr="00704403">
        <w:rPr>
          <w:lang w:val="en-US" w:eastAsia="ja-JP"/>
        </w:rPr>
        <w:t>6</w:t>
      </w:r>
      <w:r w:rsidRPr="00704403">
        <w:rPr>
          <w:lang w:val="en-US"/>
        </w:rPr>
        <w:t>.</w:t>
      </w:r>
      <w:r>
        <w:rPr>
          <w:lang w:val="en-US" w:eastAsia="ja-JP"/>
        </w:rPr>
        <w:t>16</w:t>
      </w:r>
      <w:r w:rsidRPr="00704403">
        <w:rPr>
          <w:lang w:val="en-US"/>
        </w:rPr>
        <w:t>.1.</w:t>
      </w:r>
      <w:ins w:id="2371" w:author="박종근/선임연구원/미래기술센터 C&amp;M표준(연)5G무선통신표준Task(jong1.park@lge.com)" w:date="2020-03-23T14:26:00Z">
        <w:r w:rsidR="000A3048">
          <w:rPr>
            <w:lang w:val="en-US" w:eastAsia="ja-JP"/>
          </w:rPr>
          <w:t>6</w:t>
        </w:r>
      </w:ins>
      <w:del w:id="2372" w:author="박종근/선임연구원/미래기술센터 C&amp;M표준(연)5G무선통신표준Task(jong1.park@lge.com)" w:date="2020-03-23T14:26:00Z">
        <w:r w:rsidRPr="00704403" w:rsidDel="000A3048">
          <w:rPr>
            <w:lang w:val="en-US" w:eastAsia="ja-JP"/>
          </w:rPr>
          <w:delText>4</w:delText>
        </w:r>
      </w:del>
      <w:r w:rsidRPr="00704403">
        <w:rPr>
          <w:lang w:val="en-US"/>
        </w:rPr>
        <w:tab/>
        <w:t>∆TIB and ∆RIB values</w:t>
      </w:r>
      <w:bookmarkEnd w:id="2368"/>
      <w:bookmarkEnd w:id="2369"/>
      <w:bookmarkEnd w:id="2370"/>
    </w:p>
    <w:p w:rsidR="00BB783F" w:rsidRDefault="00BB783F" w:rsidP="00BB783F">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BB783F" w:rsidRPr="00260AD6" w:rsidRDefault="00260AD6" w:rsidP="00260AD6">
      <w:pPr>
        <w:pStyle w:val="a3"/>
        <w:jc w:val="center"/>
        <w:rPr>
          <w:ins w:id="2373" w:author="박종근/선임연구원/미래기술센터 C&amp;M표준(연)5G무선통신표준Task(jong1.park@lge.com)" w:date="2020-03-23T14:03:00Z"/>
          <w:color w:val="0070C0"/>
          <w:sz w:val="28"/>
          <w:lang w:val="en-US" w:eastAsia="ja-JP"/>
        </w:rPr>
      </w:pPr>
      <w:r w:rsidRPr="002A4B17">
        <w:rPr>
          <w:color w:val="0070C0"/>
          <w:sz w:val="28"/>
          <w:lang w:val="en-US" w:eastAsia="ja-JP"/>
        </w:rPr>
        <w:t>----- U</w:t>
      </w:r>
      <w:r>
        <w:rPr>
          <w:color w:val="0070C0"/>
          <w:sz w:val="28"/>
          <w:lang w:val="en-US" w:eastAsia="ja-JP"/>
        </w:rPr>
        <w:t>nchanged sections omitted -----</w:t>
      </w:r>
    </w:p>
    <w:p w:rsidR="003D6100" w:rsidRPr="008C278E" w:rsidRDefault="003D6100" w:rsidP="008C278E">
      <w:pPr>
        <w:keepNext/>
        <w:keepLines/>
        <w:spacing w:before="180" w:after="180"/>
        <w:ind w:left="576" w:hanging="576"/>
        <w:outlineLvl w:val="1"/>
        <w:rPr>
          <w:rFonts w:ascii="Arial" w:eastAsia="SimSun" w:hAnsi="Arial"/>
          <w:sz w:val="32"/>
          <w:lang w:eastAsia="ja-JP"/>
        </w:rPr>
      </w:pPr>
      <w:bookmarkStart w:id="2374" w:name="_Toc35607656"/>
      <w:r w:rsidRPr="008C278E">
        <w:rPr>
          <w:rFonts w:ascii="Arial" w:eastAsia="SimSun" w:hAnsi="Arial" w:hint="eastAsia"/>
          <w:sz w:val="32"/>
          <w:lang w:eastAsia="ja-JP"/>
        </w:rPr>
        <w:lastRenderedPageBreak/>
        <w:t xml:space="preserve">6.25 LTE-A </w:t>
      </w:r>
      <w:r w:rsidRPr="008C278E">
        <w:rPr>
          <w:rFonts w:ascii="Arial" w:eastAsia="SimSun" w:hAnsi="Arial"/>
          <w:sz w:val="32"/>
          <w:lang w:eastAsia="ja-JP"/>
        </w:rPr>
        <w:t xml:space="preserve">inter-band </w:t>
      </w:r>
      <w:r w:rsidRPr="008C278E">
        <w:rPr>
          <w:rFonts w:ascii="Arial" w:eastAsia="SimSun" w:hAnsi="Arial" w:hint="eastAsia"/>
          <w:sz w:val="32"/>
          <w:lang w:eastAsia="ja-JP"/>
        </w:rPr>
        <w:t xml:space="preserve">CA: Band </w:t>
      </w:r>
      <w:r w:rsidRPr="008C278E">
        <w:rPr>
          <w:rFonts w:ascii="Arial" w:eastAsia="SimSun" w:hAnsi="Arial"/>
          <w:sz w:val="32"/>
          <w:lang w:eastAsia="ja-JP"/>
        </w:rPr>
        <w:t xml:space="preserve">13 </w:t>
      </w:r>
      <w:r w:rsidRPr="008C278E">
        <w:rPr>
          <w:rFonts w:ascii="Arial" w:eastAsia="SimSun" w:hAnsi="Arial" w:hint="eastAsia"/>
          <w:sz w:val="32"/>
          <w:lang w:eastAsia="ja-JP"/>
        </w:rPr>
        <w:t xml:space="preserve">and Band </w:t>
      </w:r>
      <w:r w:rsidRPr="008C278E">
        <w:rPr>
          <w:rFonts w:ascii="Arial" w:eastAsia="SimSun" w:hAnsi="Arial"/>
          <w:sz w:val="32"/>
          <w:lang w:eastAsia="ja-JP"/>
        </w:rPr>
        <w:t>48</w:t>
      </w:r>
      <w:r w:rsidRPr="008C278E">
        <w:rPr>
          <w:rFonts w:ascii="Arial" w:eastAsia="SimSun" w:hAnsi="Arial" w:hint="eastAsia"/>
          <w:sz w:val="32"/>
          <w:lang w:eastAsia="ja-JP"/>
        </w:rPr>
        <w:t xml:space="preserve"> and Band </w:t>
      </w:r>
      <w:r w:rsidRPr="008C278E">
        <w:rPr>
          <w:rFonts w:ascii="Arial" w:eastAsia="SimSun" w:hAnsi="Arial"/>
          <w:sz w:val="32"/>
          <w:lang w:eastAsia="ja-JP"/>
        </w:rPr>
        <w:t>66 DL</w:t>
      </w:r>
      <w:r w:rsidRPr="008C278E">
        <w:rPr>
          <w:rFonts w:ascii="Arial" w:eastAsia="SimSun" w:hAnsi="Arial" w:hint="eastAsia"/>
          <w:sz w:val="32"/>
          <w:lang w:eastAsia="ja-JP"/>
        </w:rPr>
        <w:t xml:space="preserve"> with 2 bands UL</w:t>
      </w:r>
      <w:bookmarkEnd w:id="2374"/>
    </w:p>
    <w:p w:rsidR="003D6100" w:rsidRPr="00DE2484" w:rsidRDefault="003D6100" w:rsidP="003D6100">
      <w:pPr>
        <w:pStyle w:val="30"/>
      </w:pPr>
      <w:bookmarkStart w:id="2375" w:name="_Toc35607657"/>
      <w:r w:rsidRPr="00DE2484">
        <w:rPr>
          <w:rFonts w:hint="eastAsia"/>
        </w:rPr>
        <w:t>6</w:t>
      </w:r>
      <w:r w:rsidRPr="00DE2484">
        <w:t>.</w:t>
      </w:r>
      <w:r>
        <w:rPr>
          <w:rFonts w:hint="eastAsia"/>
        </w:rPr>
        <w:t>25</w:t>
      </w:r>
      <w:r w:rsidRPr="00DE2484">
        <w:t>.1</w:t>
      </w:r>
      <w:r w:rsidRPr="00DE2484">
        <w:tab/>
        <w:t>List of specific combination issues</w:t>
      </w:r>
      <w:bookmarkEnd w:id="2375"/>
    </w:p>
    <w:p w:rsidR="003D6100" w:rsidRPr="00DE2484" w:rsidRDefault="003D6100" w:rsidP="003D6100">
      <w:pPr>
        <w:pStyle w:val="40"/>
        <w:ind w:left="864" w:hanging="864"/>
        <w:rPr>
          <w:b w:val="0"/>
          <w:bCs w:val="0"/>
          <w:lang w:val="en-US" w:eastAsia="ja-JP"/>
        </w:rPr>
      </w:pPr>
      <w:bookmarkStart w:id="2376" w:name="_Toc35607658"/>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2376"/>
    </w:p>
    <w:p w:rsidR="003D6100" w:rsidRDefault="003D6100" w:rsidP="003D6100">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1494"/>
        <w:gridCol w:w="789"/>
        <w:gridCol w:w="596"/>
        <w:gridCol w:w="596"/>
        <w:gridCol w:w="596"/>
        <w:gridCol w:w="596"/>
        <w:gridCol w:w="596"/>
        <w:gridCol w:w="596"/>
        <w:gridCol w:w="1243"/>
        <w:gridCol w:w="1325"/>
        <w:tblGridChange w:id="2377">
          <w:tblGrid>
            <w:gridCol w:w="1398"/>
            <w:gridCol w:w="30"/>
            <w:gridCol w:w="1427"/>
            <w:gridCol w:w="67"/>
            <w:gridCol w:w="789"/>
            <w:gridCol w:w="26"/>
            <w:gridCol w:w="570"/>
            <w:gridCol w:w="139"/>
            <w:gridCol w:w="457"/>
            <w:gridCol w:w="196"/>
            <w:gridCol w:w="400"/>
            <w:gridCol w:w="270"/>
            <w:gridCol w:w="326"/>
            <w:gridCol w:w="383"/>
            <w:gridCol w:w="213"/>
            <w:gridCol w:w="496"/>
            <w:gridCol w:w="100"/>
            <w:gridCol w:w="609"/>
            <w:gridCol w:w="634"/>
            <w:gridCol w:w="540"/>
            <w:gridCol w:w="785"/>
            <w:gridCol w:w="447"/>
          </w:tblGrid>
        </w:tblGridChange>
      </w:tblGrid>
      <w:tr w:rsidR="003D6100" w:rsidRPr="00444CEE" w:rsidTr="003119B5">
        <w:trPr>
          <w:trHeight w:val="213"/>
        </w:trPr>
        <w:tc>
          <w:tcPr>
            <w:tcW w:w="0" w:type="auto"/>
            <w:gridSpan w:val="11"/>
          </w:tcPr>
          <w:p w:rsidR="003D6100" w:rsidRPr="00444CEE" w:rsidRDefault="003D6100" w:rsidP="00362F9E">
            <w:pPr>
              <w:pStyle w:val="TAH"/>
              <w:rPr>
                <w:rFonts w:cs="Arial"/>
              </w:rPr>
            </w:pPr>
            <w:r w:rsidRPr="00444CEE">
              <w:rPr>
                <w:rFonts w:cs="Arial"/>
              </w:rPr>
              <w:t>E-UTRA CA configuration / Bandwidth combination set</w:t>
            </w:r>
          </w:p>
        </w:tc>
      </w:tr>
      <w:tr w:rsidR="003D6100" w:rsidRPr="00444CEE" w:rsidTr="003119B5">
        <w:trPr>
          <w:trHeight w:val="877"/>
        </w:trPr>
        <w:tc>
          <w:tcPr>
            <w:tcW w:w="0" w:type="auto"/>
            <w:vAlign w:val="center"/>
          </w:tcPr>
          <w:p w:rsidR="003D6100" w:rsidRPr="00444CEE" w:rsidRDefault="003D6100" w:rsidP="00362F9E">
            <w:pPr>
              <w:pStyle w:val="TAH"/>
              <w:rPr>
                <w:rFonts w:cs="Arial"/>
              </w:rPr>
            </w:pPr>
            <w:r w:rsidRPr="00444CEE">
              <w:rPr>
                <w:rFonts w:cs="Arial"/>
              </w:rPr>
              <w:t>E-UTRA CA Configuration</w:t>
            </w:r>
          </w:p>
        </w:tc>
        <w:tc>
          <w:tcPr>
            <w:tcW w:w="0" w:type="auto"/>
            <w:vAlign w:val="center"/>
          </w:tcPr>
          <w:p w:rsidR="003D6100" w:rsidRPr="00447F46" w:rsidRDefault="003D6100" w:rsidP="00362F9E">
            <w:pPr>
              <w:pStyle w:val="TAH"/>
              <w:rPr>
                <w:rFonts w:cs="Arial"/>
                <w:lang w:eastAsia="ko-KR"/>
              </w:rPr>
            </w:pPr>
            <w:r w:rsidRPr="00447F46">
              <w:rPr>
                <w:rFonts w:cs="Arial" w:hint="eastAsia"/>
                <w:lang w:eastAsia="ko-KR"/>
              </w:rPr>
              <w:t>Uplink CA configurations</w:t>
            </w:r>
          </w:p>
        </w:tc>
        <w:tc>
          <w:tcPr>
            <w:tcW w:w="0" w:type="auto"/>
            <w:vAlign w:val="center"/>
          </w:tcPr>
          <w:p w:rsidR="003D6100" w:rsidRPr="00444CEE" w:rsidRDefault="003D6100" w:rsidP="00362F9E">
            <w:pPr>
              <w:pStyle w:val="TAH"/>
              <w:rPr>
                <w:rFonts w:cs="Arial"/>
              </w:rPr>
            </w:pPr>
            <w:r w:rsidRPr="00444CEE">
              <w:rPr>
                <w:rFonts w:cs="Arial"/>
              </w:rPr>
              <w:t>E-UTRA Bands</w:t>
            </w:r>
          </w:p>
        </w:tc>
        <w:tc>
          <w:tcPr>
            <w:tcW w:w="0" w:type="auto"/>
            <w:vAlign w:val="center"/>
          </w:tcPr>
          <w:p w:rsidR="003D6100" w:rsidRPr="00444CEE" w:rsidRDefault="003D6100" w:rsidP="00362F9E">
            <w:pPr>
              <w:pStyle w:val="TAH"/>
              <w:rPr>
                <w:rFonts w:cs="Arial"/>
              </w:rPr>
            </w:pPr>
            <w:r w:rsidRPr="00444CEE">
              <w:rPr>
                <w:rFonts w:cs="Arial"/>
              </w:rPr>
              <w:t>1.4</w:t>
            </w:r>
            <w:r w:rsidRPr="00444CEE">
              <w:rPr>
                <w:rFonts w:cs="Arial"/>
              </w:rPr>
              <w:br/>
              <w:t>MHz</w:t>
            </w:r>
          </w:p>
        </w:tc>
        <w:tc>
          <w:tcPr>
            <w:tcW w:w="0" w:type="auto"/>
            <w:vAlign w:val="center"/>
          </w:tcPr>
          <w:p w:rsidR="003D6100" w:rsidRPr="00444CEE" w:rsidRDefault="003D6100" w:rsidP="00362F9E">
            <w:pPr>
              <w:pStyle w:val="TAH"/>
              <w:rPr>
                <w:rFonts w:cs="Arial"/>
              </w:rPr>
            </w:pPr>
            <w:r w:rsidRPr="00444CEE">
              <w:rPr>
                <w:rFonts w:cs="Arial"/>
              </w:rPr>
              <w:t>3</w:t>
            </w:r>
            <w:r w:rsidRPr="00444CEE">
              <w:rPr>
                <w:rFonts w:cs="Arial"/>
              </w:rPr>
              <w:br/>
              <w:t>MHz</w:t>
            </w:r>
          </w:p>
        </w:tc>
        <w:tc>
          <w:tcPr>
            <w:tcW w:w="0" w:type="auto"/>
            <w:vAlign w:val="center"/>
          </w:tcPr>
          <w:p w:rsidR="003D6100" w:rsidRPr="00444CEE" w:rsidRDefault="003D6100" w:rsidP="00362F9E">
            <w:pPr>
              <w:pStyle w:val="TAH"/>
              <w:rPr>
                <w:rFonts w:cs="Arial"/>
              </w:rPr>
            </w:pPr>
            <w:r w:rsidRPr="00444CEE">
              <w:rPr>
                <w:rFonts w:cs="Arial"/>
              </w:rPr>
              <w:t>5</w:t>
            </w:r>
            <w:r w:rsidRPr="00444CEE">
              <w:rPr>
                <w:rFonts w:cs="Arial"/>
              </w:rPr>
              <w:br/>
              <w:t>MHz</w:t>
            </w:r>
          </w:p>
        </w:tc>
        <w:tc>
          <w:tcPr>
            <w:tcW w:w="0" w:type="auto"/>
            <w:vAlign w:val="center"/>
          </w:tcPr>
          <w:p w:rsidR="003D6100" w:rsidRPr="00444CEE" w:rsidRDefault="003D6100" w:rsidP="00362F9E">
            <w:pPr>
              <w:pStyle w:val="TAH"/>
              <w:rPr>
                <w:rFonts w:cs="Arial"/>
              </w:rPr>
            </w:pPr>
            <w:r w:rsidRPr="00444CEE">
              <w:rPr>
                <w:rFonts w:cs="Arial"/>
              </w:rPr>
              <w:t>10</w:t>
            </w:r>
            <w:r w:rsidRPr="00444CEE">
              <w:rPr>
                <w:rFonts w:cs="Arial"/>
              </w:rPr>
              <w:br/>
              <w:t>MHz</w:t>
            </w:r>
          </w:p>
        </w:tc>
        <w:tc>
          <w:tcPr>
            <w:tcW w:w="0" w:type="auto"/>
            <w:vAlign w:val="center"/>
          </w:tcPr>
          <w:p w:rsidR="003D6100" w:rsidRPr="00444CEE" w:rsidRDefault="003D6100" w:rsidP="00362F9E">
            <w:pPr>
              <w:pStyle w:val="TAH"/>
              <w:rPr>
                <w:rFonts w:cs="Arial"/>
              </w:rPr>
            </w:pPr>
            <w:r w:rsidRPr="00444CEE">
              <w:rPr>
                <w:rFonts w:cs="Arial"/>
              </w:rPr>
              <w:t>15</w:t>
            </w:r>
            <w:r w:rsidRPr="00444CEE">
              <w:rPr>
                <w:rFonts w:cs="Arial"/>
              </w:rPr>
              <w:br/>
              <w:t>MHz</w:t>
            </w:r>
          </w:p>
        </w:tc>
        <w:tc>
          <w:tcPr>
            <w:tcW w:w="0" w:type="auto"/>
            <w:vAlign w:val="center"/>
          </w:tcPr>
          <w:p w:rsidR="003D6100" w:rsidRPr="00444CEE" w:rsidRDefault="003D6100" w:rsidP="00362F9E">
            <w:pPr>
              <w:pStyle w:val="TAH"/>
              <w:rPr>
                <w:rFonts w:cs="Arial"/>
              </w:rPr>
            </w:pPr>
            <w:r w:rsidRPr="00444CEE">
              <w:rPr>
                <w:rFonts w:cs="Arial"/>
              </w:rPr>
              <w:t>20</w:t>
            </w:r>
            <w:r w:rsidRPr="00444CEE">
              <w:rPr>
                <w:rFonts w:cs="Arial"/>
              </w:rPr>
              <w:br/>
              <w:t>MHz</w:t>
            </w:r>
          </w:p>
        </w:tc>
        <w:tc>
          <w:tcPr>
            <w:tcW w:w="0" w:type="auto"/>
            <w:vAlign w:val="center"/>
          </w:tcPr>
          <w:p w:rsidR="003D6100" w:rsidRPr="00444CEE" w:rsidRDefault="003D6100" w:rsidP="00362F9E">
            <w:pPr>
              <w:pStyle w:val="TAH"/>
              <w:rPr>
                <w:rFonts w:cs="Arial"/>
              </w:rPr>
            </w:pPr>
            <w:r w:rsidRPr="00444CEE">
              <w:rPr>
                <w:rFonts w:cs="Arial"/>
              </w:rPr>
              <w:t>Maximum aggregated bandwidth</w:t>
            </w:r>
          </w:p>
          <w:p w:rsidR="003D6100" w:rsidRPr="00444CEE" w:rsidRDefault="003D6100" w:rsidP="00362F9E">
            <w:pPr>
              <w:pStyle w:val="TAH"/>
              <w:rPr>
                <w:rFonts w:cs="Arial"/>
              </w:rPr>
            </w:pPr>
            <w:r w:rsidRPr="00444CEE">
              <w:rPr>
                <w:rFonts w:cs="Arial"/>
              </w:rPr>
              <w:t>[MHz]</w:t>
            </w:r>
          </w:p>
        </w:tc>
        <w:tc>
          <w:tcPr>
            <w:tcW w:w="0" w:type="auto"/>
            <w:vAlign w:val="center"/>
          </w:tcPr>
          <w:p w:rsidR="003D6100" w:rsidRPr="00444CEE" w:rsidRDefault="003D6100" w:rsidP="00362F9E">
            <w:pPr>
              <w:pStyle w:val="TAH"/>
              <w:rPr>
                <w:rFonts w:cs="Arial"/>
              </w:rPr>
            </w:pPr>
            <w:r w:rsidRPr="00444CEE">
              <w:rPr>
                <w:rFonts w:cs="Arial"/>
              </w:rPr>
              <w:t>Bandwidth combination set</w:t>
            </w:r>
          </w:p>
        </w:tc>
      </w:tr>
      <w:tr w:rsidR="003D6100" w:rsidRPr="00A24370" w:rsidTr="003119B5">
        <w:trPr>
          <w:trHeight w:val="193"/>
        </w:trPr>
        <w:tc>
          <w:tcPr>
            <w:tcW w:w="0" w:type="auto"/>
            <w:vMerge w:val="restart"/>
            <w:vAlign w:val="center"/>
          </w:tcPr>
          <w:p w:rsidR="00362F9E" w:rsidRPr="00A24370" w:rsidRDefault="003D6100" w:rsidP="00362F9E">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0" w:type="auto"/>
            <w:vMerge w:val="restart"/>
            <w:vAlign w:val="center"/>
          </w:tcPr>
          <w:p w:rsidR="003D6100" w:rsidRDefault="003D6100" w:rsidP="00362F9E">
            <w:pPr>
              <w:pStyle w:val="TAH"/>
              <w:rPr>
                <w:rFonts w:cs="Arial"/>
                <w:b w:val="0"/>
                <w:lang w:eastAsia="ja-JP"/>
              </w:rPr>
            </w:pPr>
            <w:r>
              <w:rPr>
                <w:rFonts w:cs="Arial"/>
                <w:b w:val="0"/>
                <w:lang w:eastAsia="ja-JP"/>
              </w:rPr>
              <w:t>CA_13A-48</w:t>
            </w:r>
            <w:r w:rsidRPr="001E5CF5">
              <w:rPr>
                <w:rFonts w:cs="Arial"/>
                <w:b w:val="0"/>
                <w:lang w:eastAsia="ja-JP"/>
              </w:rPr>
              <w:t>A</w:t>
            </w:r>
          </w:p>
          <w:p w:rsidR="003D6100" w:rsidRDefault="003D6100" w:rsidP="00362F9E">
            <w:pPr>
              <w:pStyle w:val="TAH"/>
              <w:rPr>
                <w:rFonts w:cs="Arial"/>
                <w:b w:val="0"/>
                <w:lang w:eastAsia="ja-JP"/>
              </w:rPr>
            </w:pPr>
            <w:r>
              <w:rPr>
                <w:rFonts w:cs="Arial"/>
                <w:b w:val="0"/>
                <w:lang w:eastAsia="ja-JP"/>
              </w:rPr>
              <w:t>CA_13A-66A</w:t>
            </w:r>
          </w:p>
          <w:p w:rsidR="003D6100" w:rsidRPr="00A24370" w:rsidRDefault="003D6100" w:rsidP="00362F9E">
            <w:pPr>
              <w:pStyle w:val="TAH"/>
              <w:rPr>
                <w:rFonts w:cs="Arial"/>
                <w:b w:val="0"/>
                <w:lang w:eastAsia="ja-JP"/>
              </w:rPr>
            </w:pPr>
            <w:r>
              <w:rPr>
                <w:rFonts w:cs="Arial"/>
                <w:b w:val="0"/>
                <w:lang w:eastAsia="ja-JP"/>
              </w:rPr>
              <w:t>CA_48A-66A</w:t>
            </w:r>
          </w:p>
        </w:tc>
        <w:tc>
          <w:tcPr>
            <w:tcW w:w="0" w:type="auto"/>
            <w:shd w:val="clear" w:color="auto" w:fill="auto"/>
            <w:vAlign w:val="center"/>
          </w:tcPr>
          <w:p w:rsidR="003D6100" w:rsidRPr="00A24370" w:rsidRDefault="003D6100" w:rsidP="00362F9E">
            <w:pPr>
              <w:pStyle w:val="TAH"/>
              <w:rPr>
                <w:rFonts w:cs="Arial"/>
                <w:b w:val="0"/>
                <w:lang w:eastAsia="ja-JP"/>
              </w:rPr>
            </w:pPr>
            <w:r>
              <w:rPr>
                <w:rFonts w:cs="Arial"/>
                <w:b w:val="0"/>
                <w:lang w:eastAsia="ja-JP"/>
              </w:rPr>
              <w:t>13</w:t>
            </w:r>
          </w:p>
        </w:tc>
        <w:tc>
          <w:tcPr>
            <w:tcW w:w="0" w:type="auto"/>
            <w:shd w:val="clear" w:color="auto" w:fill="auto"/>
          </w:tcPr>
          <w:p w:rsidR="003D6100" w:rsidRPr="00A24370" w:rsidRDefault="003D6100" w:rsidP="00362F9E">
            <w:pPr>
              <w:pStyle w:val="TAH"/>
              <w:rPr>
                <w:rFonts w:cs="Arial"/>
                <w:b w:val="0"/>
                <w:lang w:eastAsia="ja-JP"/>
              </w:rPr>
            </w:pPr>
          </w:p>
        </w:tc>
        <w:tc>
          <w:tcPr>
            <w:tcW w:w="0" w:type="auto"/>
            <w:shd w:val="clear" w:color="auto" w:fill="auto"/>
          </w:tcPr>
          <w:p w:rsidR="003D6100" w:rsidRPr="00A24370" w:rsidRDefault="003D6100" w:rsidP="00362F9E">
            <w:pPr>
              <w:pStyle w:val="TAH"/>
              <w:rPr>
                <w:rFonts w:cs="Arial"/>
                <w:b w:val="0"/>
                <w:lang w:eastAsia="ja-JP"/>
              </w:rPr>
            </w:pPr>
          </w:p>
        </w:tc>
        <w:tc>
          <w:tcPr>
            <w:tcW w:w="0" w:type="auto"/>
            <w:shd w:val="clear" w:color="auto" w:fill="auto"/>
          </w:tcPr>
          <w:p w:rsidR="003D6100" w:rsidRPr="00A24370" w:rsidRDefault="003D6100" w:rsidP="00362F9E">
            <w:pPr>
              <w:pStyle w:val="TAH"/>
              <w:rPr>
                <w:rFonts w:cs="Arial"/>
                <w:b w:val="0"/>
                <w:lang w:eastAsia="ja-JP"/>
              </w:rPr>
            </w:pPr>
            <w:r w:rsidRPr="001E5CF5">
              <w:rPr>
                <w:rFonts w:cs="Arial"/>
                <w:b w:val="0"/>
                <w:lang w:eastAsia="ja-JP"/>
              </w:rPr>
              <w:t>Yes</w:t>
            </w:r>
          </w:p>
        </w:tc>
        <w:tc>
          <w:tcPr>
            <w:tcW w:w="0" w:type="auto"/>
            <w:shd w:val="clear" w:color="auto" w:fill="auto"/>
          </w:tcPr>
          <w:p w:rsidR="003D6100" w:rsidRPr="00A24370" w:rsidRDefault="003D6100" w:rsidP="00362F9E">
            <w:pPr>
              <w:pStyle w:val="TAH"/>
              <w:rPr>
                <w:rFonts w:cs="Arial"/>
                <w:b w:val="0"/>
                <w:lang w:eastAsia="ja-JP"/>
              </w:rPr>
            </w:pPr>
            <w:r w:rsidRPr="001E5CF5">
              <w:rPr>
                <w:rFonts w:cs="Arial"/>
                <w:b w:val="0"/>
                <w:lang w:eastAsia="ja-JP"/>
              </w:rPr>
              <w:t>Yes</w:t>
            </w:r>
          </w:p>
        </w:tc>
        <w:tc>
          <w:tcPr>
            <w:tcW w:w="0" w:type="auto"/>
            <w:shd w:val="clear" w:color="auto" w:fill="auto"/>
          </w:tcPr>
          <w:p w:rsidR="003D6100" w:rsidRPr="00A24370" w:rsidRDefault="003D6100" w:rsidP="00362F9E">
            <w:pPr>
              <w:pStyle w:val="TAH"/>
              <w:rPr>
                <w:rFonts w:cs="Arial"/>
                <w:b w:val="0"/>
                <w:lang w:eastAsia="ja-JP"/>
              </w:rPr>
            </w:pPr>
          </w:p>
        </w:tc>
        <w:tc>
          <w:tcPr>
            <w:tcW w:w="0" w:type="auto"/>
            <w:shd w:val="clear" w:color="auto" w:fill="auto"/>
          </w:tcPr>
          <w:p w:rsidR="003D6100" w:rsidRPr="00A24370" w:rsidRDefault="003D6100" w:rsidP="00362F9E">
            <w:pPr>
              <w:pStyle w:val="TAH"/>
              <w:rPr>
                <w:rFonts w:cs="Arial"/>
                <w:b w:val="0"/>
                <w:lang w:eastAsia="ja-JP"/>
              </w:rPr>
            </w:pPr>
          </w:p>
        </w:tc>
        <w:tc>
          <w:tcPr>
            <w:tcW w:w="0" w:type="auto"/>
            <w:vMerge w:val="restart"/>
            <w:tcBorders>
              <w:top w:val="nil"/>
            </w:tcBorders>
            <w:vAlign w:val="center"/>
          </w:tcPr>
          <w:p w:rsidR="003D6100" w:rsidRPr="00A24370" w:rsidRDefault="003D6100" w:rsidP="00362F9E">
            <w:pPr>
              <w:pStyle w:val="TAH"/>
              <w:rPr>
                <w:rFonts w:cs="Arial"/>
                <w:b w:val="0"/>
                <w:lang w:eastAsia="ja-JP"/>
              </w:rPr>
            </w:pPr>
            <w:r>
              <w:rPr>
                <w:rFonts w:cs="Arial"/>
                <w:b w:val="0"/>
                <w:lang w:eastAsia="ja-JP"/>
              </w:rPr>
              <w:t>5</w:t>
            </w:r>
            <w:r w:rsidRPr="001E5CF5">
              <w:rPr>
                <w:rFonts w:cs="Arial"/>
                <w:b w:val="0"/>
                <w:lang w:eastAsia="ja-JP"/>
              </w:rPr>
              <w:t>0</w:t>
            </w:r>
          </w:p>
        </w:tc>
        <w:tc>
          <w:tcPr>
            <w:tcW w:w="0" w:type="auto"/>
            <w:vMerge w:val="restart"/>
            <w:tcBorders>
              <w:top w:val="nil"/>
            </w:tcBorders>
            <w:vAlign w:val="center"/>
          </w:tcPr>
          <w:p w:rsidR="003D6100" w:rsidRPr="00A24370" w:rsidRDefault="003D6100" w:rsidP="00362F9E">
            <w:pPr>
              <w:pStyle w:val="TAH"/>
              <w:rPr>
                <w:rFonts w:cs="Arial"/>
                <w:b w:val="0"/>
                <w:lang w:eastAsia="ja-JP"/>
              </w:rPr>
            </w:pPr>
            <w:r w:rsidRPr="001E5CF5">
              <w:rPr>
                <w:rFonts w:cs="Arial"/>
                <w:b w:val="0"/>
                <w:lang w:eastAsia="ja-JP"/>
              </w:rPr>
              <w:t>0</w:t>
            </w:r>
          </w:p>
        </w:tc>
      </w:tr>
      <w:tr w:rsidR="003D6100" w:rsidRPr="00A24370" w:rsidTr="003119B5">
        <w:trPr>
          <w:trHeight w:val="206"/>
        </w:trPr>
        <w:tc>
          <w:tcPr>
            <w:tcW w:w="0" w:type="auto"/>
            <w:vMerge/>
            <w:vAlign w:val="center"/>
          </w:tcPr>
          <w:p w:rsidR="003D6100" w:rsidRPr="00A24370" w:rsidRDefault="003D6100" w:rsidP="00362F9E">
            <w:pPr>
              <w:pStyle w:val="TAH"/>
              <w:rPr>
                <w:rFonts w:cs="Arial"/>
                <w:b w:val="0"/>
                <w:lang w:eastAsia="ja-JP"/>
              </w:rPr>
            </w:pPr>
          </w:p>
        </w:tc>
        <w:tc>
          <w:tcPr>
            <w:tcW w:w="0" w:type="auto"/>
            <w:vMerge/>
            <w:vAlign w:val="center"/>
          </w:tcPr>
          <w:p w:rsidR="003D6100" w:rsidRPr="00A24370" w:rsidRDefault="003D6100" w:rsidP="00362F9E">
            <w:pPr>
              <w:pStyle w:val="TAH"/>
              <w:rPr>
                <w:rFonts w:cs="Arial"/>
                <w:b w:val="0"/>
                <w:lang w:eastAsia="ja-JP"/>
              </w:rPr>
            </w:pPr>
          </w:p>
        </w:tc>
        <w:tc>
          <w:tcPr>
            <w:tcW w:w="0" w:type="auto"/>
            <w:shd w:val="clear" w:color="auto" w:fill="auto"/>
            <w:vAlign w:val="center"/>
          </w:tcPr>
          <w:p w:rsidR="003D6100" w:rsidRPr="00CD7FF9" w:rsidRDefault="003D6100" w:rsidP="00362F9E">
            <w:pPr>
              <w:pStyle w:val="ae"/>
              <w:jc w:val="center"/>
              <w:rPr>
                <w:rFonts w:ascii="Arial" w:hAnsi="Arial" w:cs="Arial"/>
                <w:sz w:val="18"/>
                <w:lang w:eastAsia="ja-JP"/>
              </w:rPr>
            </w:pPr>
            <w:r w:rsidRPr="00CD7FF9">
              <w:rPr>
                <w:rFonts w:ascii="Arial" w:hAnsi="Arial" w:cs="Arial"/>
                <w:lang w:eastAsia="ja-JP"/>
              </w:rPr>
              <w:t>48</w:t>
            </w:r>
          </w:p>
        </w:tc>
        <w:tc>
          <w:tcPr>
            <w:tcW w:w="0" w:type="auto"/>
            <w:shd w:val="clear" w:color="auto" w:fill="auto"/>
            <w:vAlign w:val="center"/>
          </w:tcPr>
          <w:p w:rsidR="003D6100" w:rsidRPr="00A24370" w:rsidRDefault="003D6100" w:rsidP="00362F9E">
            <w:pPr>
              <w:pStyle w:val="TAH"/>
              <w:rPr>
                <w:rFonts w:cs="Arial"/>
                <w:b w:val="0"/>
                <w:lang w:eastAsia="ja-JP"/>
              </w:rPr>
            </w:pPr>
          </w:p>
        </w:tc>
        <w:tc>
          <w:tcPr>
            <w:tcW w:w="0" w:type="auto"/>
            <w:shd w:val="clear" w:color="auto" w:fill="auto"/>
            <w:vAlign w:val="center"/>
          </w:tcPr>
          <w:p w:rsidR="003D6100" w:rsidRPr="00A24370" w:rsidRDefault="003D6100" w:rsidP="00362F9E">
            <w:pPr>
              <w:pStyle w:val="TAH"/>
              <w:rPr>
                <w:rFonts w:cs="Arial"/>
                <w:b w:val="0"/>
                <w:lang w:eastAsia="ja-JP"/>
              </w:rPr>
            </w:pPr>
          </w:p>
        </w:tc>
        <w:tc>
          <w:tcPr>
            <w:tcW w:w="0" w:type="auto"/>
            <w:shd w:val="clear" w:color="auto" w:fill="auto"/>
          </w:tcPr>
          <w:p w:rsidR="003D6100" w:rsidRPr="00A24370" w:rsidRDefault="003D6100" w:rsidP="00362F9E">
            <w:pPr>
              <w:pStyle w:val="TAH"/>
              <w:rPr>
                <w:rFonts w:cs="Arial"/>
                <w:b w:val="0"/>
                <w:lang w:eastAsia="ja-JP"/>
              </w:rPr>
            </w:pPr>
            <w:r>
              <w:rPr>
                <w:rFonts w:eastAsiaTheme="minorEastAsia" w:cs="Arial" w:hint="eastAsia"/>
                <w:b w:val="0"/>
                <w:lang w:eastAsia="ko-KR"/>
              </w:rPr>
              <w:t>Yes</w:t>
            </w:r>
          </w:p>
        </w:tc>
        <w:tc>
          <w:tcPr>
            <w:tcW w:w="0" w:type="auto"/>
            <w:shd w:val="clear" w:color="auto" w:fill="auto"/>
          </w:tcPr>
          <w:p w:rsidR="003D6100" w:rsidRPr="00A24370" w:rsidRDefault="003D6100" w:rsidP="00362F9E">
            <w:pPr>
              <w:pStyle w:val="TAH"/>
              <w:rPr>
                <w:rFonts w:cs="Arial"/>
                <w:b w:val="0"/>
                <w:lang w:eastAsia="ja-JP"/>
              </w:rPr>
            </w:pPr>
            <w:r w:rsidRPr="001E5CF5">
              <w:rPr>
                <w:rFonts w:cs="Arial"/>
                <w:b w:val="0"/>
                <w:lang w:eastAsia="ja-JP"/>
              </w:rPr>
              <w:t>Yes</w:t>
            </w:r>
          </w:p>
        </w:tc>
        <w:tc>
          <w:tcPr>
            <w:tcW w:w="0" w:type="auto"/>
            <w:shd w:val="clear" w:color="auto" w:fill="auto"/>
            <w:vAlign w:val="center"/>
          </w:tcPr>
          <w:p w:rsidR="003D6100" w:rsidRPr="00A24370" w:rsidRDefault="003D6100" w:rsidP="00362F9E">
            <w:pPr>
              <w:pStyle w:val="TAH"/>
              <w:rPr>
                <w:rFonts w:cs="Arial"/>
                <w:b w:val="0"/>
                <w:lang w:eastAsia="ja-JP"/>
              </w:rPr>
            </w:pPr>
            <w:r>
              <w:rPr>
                <w:rFonts w:eastAsiaTheme="minorEastAsia" w:cs="Arial" w:hint="eastAsia"/>
                <w:b w:val="0"/>
                <w:lang w:eastAsia="ko-KR"/>
              </w:rPr>
              <w:t>Yes</w:t>
            </w:r>
          </w:p>
        </w:tc>
        <w:tc>
          <w:tcPr>
            <w:tcW w:w="0" w:type="auto"/>
            <w:shd w:val="clear" w:color="auto" w:fill="auto"/>
            <w:vAlign w:val="center"/>
          </w:tcPr>
          <w:p w:rsidR="003D6100" w:rsidRPr="00A24370" w:rsidRDefault="003D6100" w:rsidP="00362F9E">
            <w:pPr>
              <w:pStyle w:val="TAH"/>
              <w:rPr>
                <w:rFonts w:cs="Arial"/>
                <w:b w:val="0"/>
                <w:lang w:eastAsia="ja-JP"/>
              </w:rPr>
            </w:pPr>
            <w:r>
              <w:rPr>
                <w:rFonts w:eastAsiaTheme="minorEastAsia" w:cs="Arial" w:hint="eastAsia"/>
                <w:b w:val="0"/>
                <w:lang w:eastAsia="ko-KR"/>
              </w:rPr>
              <w:t>Yes</w:t>
            </w:r>
          </w:p>
        </w:tc>
        <w:tc>
          <w:tcPr>
            <w:tcW w:w="0" w:type="auto"/>
            <w:vMerge/>
          </w:tcPr>
          <w:p w:rsidR="003D6100" w:rsidRPr="00A24370" w:rsidRDefault="003D6100" w:rsidP="00362F9E">
            <w:pPr>
              <w:pStyle w:val="TAH"/>
              <w:rPr>
                <w:rFonts w:cs="Arial"/>
                <w:b w:val="0"/>
                <w:lang w:eastAsia="ja-JP"/>
              </w:rPr>
            </w:pPr>
          </w:p>
        </w:tc>
        <w:tc>
          <w:tcPr>
            <w:tcW w:w="0" w:type="auto"/>
            <w:vMerge/>
          </w:tcPr>
          <w:p w:rsidR="003D6100" w:rsidRPr="00A24370" w:rsidRDefault="003D6100" w:rsidP="00362F9E">
            <w:pPr>
              <w:pStyle w:val="TAH"/>
              <w:rPr>
                <w:rFonts w:cs="Arial"/>
                <w:b w:val="0"/>
                <w:lang w:eastAsia="ja-JP"/>
              </w:rPr>
            </w:pPr>
          </w:p>
        </w:tc>
      </w:tr>
      <w:tr w:rsidR="003D6100" w:rsidRPr="00A24370" w:rsidTr="003119B5">
        <w:trPr>
          <w:trHeight w:val="220"/>
        </w:trPr>
        <w:tc>
          <w:tcPr>
            <w:tcW w:w="0" w:type="auto"/>
            <w:vMerge/>
            <w:vAlign w:val="center"/>
          </w:tcPr>
          <w:p w:rsidR="003D6100" w:rsidRPr="00A24370" w:rsidRDefault="003D6100" w:rsidP="00362F9E">
            <w:pPr>
              <w:pStyle w:val="TAH"/>
              <w:rPr>
                <w:rFonts w:cs="Arial"/>
                <w:b w:val="0"/>
                <w:lang w:eastAsia="ja-JP"/>
              </w:rPr>
            </w:pPr>
          </w:p>
        </w:tc>
        <w:tc>
          <w:tcPr>
            <w:tcW w:w="0" w:type="auto"/>
            <w:vMerge/>
            <w:vAlign w:val="center"/>
          </w:tcPr>
          <w:p w:rsidR="003D6100" w:rsidRPr="00A24370" w:rsidRDefault="003D6100" w:rsidP="00362F9E">
            <w:pPr>
              <w:pStyle w:val="TAH"/>
              <w:rPr>
                <w:rFonts w:cs="Arial"/>
                <w:b w:val="0"/>
                <w:lang w:eastAsia="ja-JP"/>
              </w:rPr>
            </w:pPr>
          </w:p>
        </w:tc>
        <w:tc>
          <w:tcPr>
            <w:tcW w:w="0" w:type="auto"/>
            <w:shd w:val="clear" w:color="auto" w:fill="auto"/>
            <w:vAlign w:val="center"/>
          </w:tcPr>
          <w:p w:rsidR="003D6100" w:rsidRPr="00A24370" w:rsidRDefault="003D6100" w:rsidP="00362F9E">
            <w:pPr>
              <w:pStyle w:val="TAH"/>
              <w:rPr>
                <w:rFonts w:cs="Arial"/>
                <w:b w:val="0"/>
                <w:lang w:eastAsia="ja-JP"/>
              </w:rPr>
            </w:pPr>
            <w:r>
              <w:rPr>
                <w:rFonts w:cs="Arial"/>
                <w:b w:val="0"/>
                <w:lang w:eastAsia="ja-JP"/>
              </w:rPr>
              <w:t>6</w:t>
            </w:r>
            <w:r w:rsidRPr="001E5CF5">
              <w:rPr>
                <w:rFonts w:cs="Arial"/>
                <w:b w:val="0"/>
                <w:lang w:eastAsia="ja-JP"/>
              </w:rPr>
              <w:t>6</w:t>
            </w:r>
          </w:p>
        </w:tc>
        <w:tc>
          <w:tcPr>
            <w:tcW w:w="0" w:type="auto"/>
            <w:shd w:val="clear" w:color="auto" w:fill="auto"/>
            <w:vAlign w:val="center"/>
          </w:tcPr>
          <w:p w:rsidR="003D6100" w:rsidRPr="00A24370" w:rsidRDefault="003D6100" w:rsidP="00362F9E">
            <w:pPr>
              <w:pStyle w:val="TAH"/>
              <w:rPr>
                <w:rFonts w:cs="Arial"/>
                <w:b w:val="0"/>
                <w:lang w:eastAsia="ja-JP"/>
              </w:rPr>
            </w:pPr>
            <w:r>
              <w:rPr>
                <w:rFonts w:eastAsiaTheme="minorEastAsia" w:cs="Arial" w:hint="eastAsia"/>
                <w:b w:val="0"/>
                <w:lang w:eastAsia="ko-KR"/>
              </w:rPr>
              <w:t>Yes</w:t>
            </w:r>
          </w:p>
        </w:tc>
        <w:tc>
          <w:tcPr>
            <w:tcW w:w="0" w:type="auto"/>
            <w:shd w:val="clear" w:color="auto" w:fill="auto"/>
            <w:vAlign w:val="center"/>
          </w:tcPr>
          <w:p w:rsidR="003D6100" w:rsidRPr="00A24370" w:rsidRDefault="003D6100" w:rsidP="00362F9E">
            <w:pPr>
              <w:pStyle w:val="TAH"/>
              <w:rPr>
                <w:rFonts w:cs="Arial"/>
                <w:b w:val="0"/>
                <w:lang w:eastAsia="ja-JP"/>
              </w:rPr>
            </w:pPr>
            <w:r>
              <w:rPr>
                <w:rFonts w:eastAsiaTheme="minorEastAsia" w:cs="Arial" w:hint="eastAsia"/>
                <w:b w:val="0"/>
                <w:lang w:eastAsia="ko-KR"/>
              </w:rPr>
              <w:t>Yes</w:t>
            </w:r>
          </w:p>
        </w:tc>
        <w:tc>
          <w:tcPr>
            <w:tcW w:w="0" w:type="auto"/>
            <w:shd w:val="clear" w:color="auto" w:fill="auto"/>
            <w:vAlign w:val="center"/>
          </w:tcPr>
          <w:p w:rsidR="003D6100" w:rsidRPr="00A24370" w:rsidRDefault="003D6100" w:rsidP="00362F9E">
            <w:pPr>
              <w:pStyle w:val="TAH"/>
              <w:rPr>
                <w:rFonts w:cs="Arial"/>
                <w:b w:val="0"/>
                <w:lang w:eastAsia="ja-JP"/>
              </w:rPr>
            </w:pPr>
            <w:r>
              <w:rPr>
                <w:rFonts w:eastAsiaTheme="minorEastAsia" w:cs="Arial" w:hint="eastAsia"/>
                <w:b w:val="0"/>
                <w:lang w:eastAsia="ko-KR"/>
              </w:rPr>
              <w:t>Yes</w:t>
            </w:r>
          </w:p>
        </w:tc>
        <w:tc>
          <w:tcPr>
            <w:tcW w:w="0" w:type="auto"/>
            <w:shd w:val="clear" w:color="auto" w:fill="auto"/>
            <w:vAlign w:val="center"/>
          </w:tcPr>
          <w:p w:rsidR="003D6100" w:rsidRPr="00A24370" w:rsidRDefault="003D6100" w:rsidP="00362F9E">
            <w:pPr>
              <w:pStyle w:val="TAH"/>
              <w:rPr>
                <w:rFonts w:cs="Arial"/>
                <w:b w:val="0"/>
                <w:lang w:eastAsia="ja-JP"/>
              </w:rPr>
            </w:pPr>
            <w:r>
              <w:rPr>
                <w:rFonts w:eastAsiaTheme="minorEastAsia" w:cs="Arial" w:hint="eastAsia"/>
                <w:b w:val="0"/>
                <w:lang w:eastAsia="ko-KR"/>
              </w:rPr>
              <w:t>Yes</w:t>
            </w:r>
          </w:p>
        </w:tc>
        <w:tc>
          <w:tcPr>
            <w:tcW w:w="0" w:type="auto"/>
            <w:shd w:val="clear" w:color="auto" w:fill="auto"/>
            <w:vAlign w:val="center"/>
          </w:tcPr>
          <w:p w:rsidR="003D6100" w:rsidRPr="00A24370" w:rsidRDefault="003D6100" w:rsidP="00362F9E">
            <w:pPr>
              <w:pStyle w:val="TAH"/>
              <w:rPr>
                <w:rFonts w:cs="Arial"/>
                <w:b w:val="0"/>
                <w:lang w:eastAsia="ja-JP"/>
              </w:rPr>
            </w:pPr>
            <w:r>
              <w:rPr>
                <w:rFonts w:eastAsiaTheme="minorEastAsia" w:cs="Arial" w:hint="eastAsia"/>
                <w:b w:val="0"/>
                <w:lang w:eastAsia="ko-KR"/>
              </w:rPr>
              <w:t>Yes</w:t>
            </w:r>
          </w:p>
        </w:tc>
        <w:tc>
          <w:tcPr>
            <w:tcW w:w="0" w:type="auto"/>
            <w:shd w:val="clear" w:color="auto" w:fill="auto"/>
            <w:vAlign w:val="center"/>
          </w:tcPr>
          <w:p w:rsidR="003D6100" w:rsidRPr="00A24370" w:rsidRDefault="003D6100" w:rsidP="00362F9E">
            <w:pPr>
              <w:pStyle w:val="TAH"/>
              <w:rPr>
                <w:rFonts w:cs="Arial"/>
                <w:b w:val="0"/>
                <w:lang w:eastAsia="ja-JP"/>
              </w:rPr>
            </w:pPr>
            <w:r>
              <w:rPr>
                <w:rFonts w:eastAsiaTheme="minorEastAsia" w:cs="Arial" w:hint="eastAsia"/>
                <w:b w:val="0"/>
                <w:lang w:eastAsia="ko-KR"/>
              </w:rPr>
              <w:t>Yes</w:t>
            </w:r>
          </w:p>
        </w:tc>
        <w:tc>
          <w:tcPr>
            <w:tcW w:w="0" w:type="auto"/>
            <w:vMerge/>
          </w:tcPr>
          <w:p w:rsidR="003D6100" w:rsidRPr="00A24370" w:rsidRDefault="003D6100" w:rsidP="00362F9E">
            <w:pPr>
              <w:pStyle w:val="TAH"/>
              <w:rPr>
                <w:rFonts w:cs="Arial"/>
                <w:b w:val="0"/>
                <w:lang w:eastAsia="ja-JP"/>
              </w:rPr>
            </w:pPr>
          </w:p>
        </w:tc>
        <w:tc>
          <w:tcPr>
            <w:tcW w:w="0" w:type="auto"/>
            <w:vMerge/>
          </w:tcPr>
          <w:p w:rsidR="003D6100" w:rsidRPr="00A24370" w:rsidRDefault="003D6100" w:rsidP="00362F9E">
            <w:pPr>
              <w:pStyle w:val="TAH"/>
              <w:rPr>
                <w:rFonts w:cs="Arial"/>
                <w:b w:val="0"/>
                <w:lang w:eastAsia="ja-JP"/>
              </w:rPr>
            </w:pPr>
          </w:p>
        </w:tc>
      </w:tr>
      <w:tr w:rsidR="00680AA0" w:rsidRPr="00A24370" w:rsidTr="003119B5">
        <w:trPr>
          <w:trHeight w:val="220"/>
          <w:ins w:id="2378" w:author="박종근/선임연구원/미래기술센터 C&amp;M표준(연)5G무선통신표준Task(jong1.park@lge.com)" w:date="2020-03-23T14:04:00Z"/>
        </w:trPr>
        <w:tc>
          <w:tcPr>
            <w:tcW w:w="0" w:type="auto"/>
            <w:vMerge w:val="restart"/>
            <w:vAlign w:val="center"/>
          </w:tcPr>
          <w:p w:rsidR="00680AA0" w:rsidRPr="00A24370" w:rsidRDefault="00680AA0" w:rsidP="00680AA0">
            <w:pPr>
              <w:pStyle w:val="TAH"/>
              <w:rPr>
                <w:ins w:id="2379" w:author="박종근/선임연구원/미래기술센터 C&amp;M표준(연)5G무선통신표준Task(jong1.park@lge.com)" w:date="2020-03-23T14:04:00Z"/>
                <w:rFonts w:cs="Arial"/>
                <w:b w:val="0"/>
                <w:lang w:eastAsia="ja-JP"/>
              </w:rPr>
            </w:pPr>
            <w:ins w:id="2380" w:author="박종근/선임연구원/미래기술센터 C&amp;M표준(연)5G무선통신표준Task(jong1.park@lge.com)" w:date="2020-03-23T14:07:00Z">
              <w:r w:rsidRPr="00396D5C">
                <w:rPr>
                  <w:rFonts w:cs="Arial"/>
                  <w:b w:val="0"/>
                  <w:lang w:eastAsia="ja-JP"/>
                </w:rPr>
                <w:t>CA_13A-</w:t>
              </w:r>
              <w:r>
                <w:rPr>
                  <w:rFonts w:cs="Arial"/>
                  <w:b w:val="0"/>
                  <w:lang w:eastAsia="ja-JP"/>
                </w:rPr>
                <w:t>48A-</w:t>
              </w:r>
              <w:r w:rsidRPr="00396D5C">
                <w:rPr>
                  <w:rFonts w:cs="Arial"/>
                  <w:b w:val="0"/>
                  <w:lang w:eastAsia="ja-JP"/>
                </w:rPr>
                <w:t>66A-66A</w:t>
              </w:r>
            </w:ins>
          </w:p>
        </w:tc>
        <w:tc>
          <w:tcPr>
            <w:tcW w:w="0" w:type="auto"/>
            <w:vMerge w:val="restart"/>
            <w:vAlign w:val="center"/>
          </w:tcPr>
          <w:p w:rsidR="00680AA0" w:rsidRPr="00396D5C" w:rsidRDefault="00680AA0" w:rsidP="00680AA0">
            <w:pPr>
              <w:pStyle w:val="TAH"/>
              <w:rPr>
                <w:ins w:id="2381" w:author="박종근/선임연구원/미래기술센터 C&amp;M표준(연)5G무선통신표준Task(jong1.park@lge.com)" w:date="2020-03-23T14:07:00Z"/>
                <w:rFonts w:cs="Arial"/>
                <w:b w:val="0"/>
                <w:color w:val="000000"/>
                <w:szCs w:val="18"/>
              </w:rPr>
            </w:pPr>
            <w:ins w:id="2382" w:author="박종근/선임연구원/미래기술센터 C&amp;M표준(연)5G무선통신표준Task(jong1.park@lge.com)" w:date="2020-03-23T14:07:00Z">
              <w:r w:rsidRPr="00396D5C">
                <w:rPr>
                  <w:rFonts w:cs="Arial"/>
                  <w:b w:val="0"/>
                  <w:color w:val="000000"/>
                  <w:szCs w:val="18"/>
                </w:rPr>
                <w:t>CA_</w:t>
              </w:r>
              <w:r>
                <w:rPr>
                  <w:rFonts w:cs="Arial"/>
                  <w:b w:val="0"/>
                  <w:color w:val="000000"/>
                  <w:szCs w:val="18"/>
                </w:rPr>
                <w:t>48A-66A</w:t>
              </w:r>
            </w:ins>
          </w:p>
          <w:p w:rsidR="00680AA0" w:rsidRPr="00396D5C" w:rsidRDefault="00680AA0" w:rsidP="00680AA0">
            <w:pPr>
              <w:pStyle w:val="TAH"/>
              <w:rPr>
                <w:ins w:id="2383" w:author="박종근/선임연구원/미래기술센터 C&amp;M표준(연)5G무선통신표준Task(jong1.park@lge.com)" w:date="2020-03-23T14:07:00Z"/>
                <w:rFonts w:cs="Arial"/>
                <w:b w:val="0"/>
                <w:color w:val="000000"/>
                <w:szCs w:val="18"/>
              </w:rPr>
            </w:pPr>
            <w:ins w:id="2384" w:author="박종근/선임연구원/미래기술센터 C&amp;M표준(연)5G무선통신표준Task(jong1.park@lge.com)" w:date="2020-03-23T14:07:00Z">
              <w:r w:rsidRPr="00396D5C">
                <w:rPr>
                  <w:rFonts w:cs="Arial"/>
                  <w:b w:val="0"/>
                  <w:color w:val="000000"/>
                  <w:szCs w:val="18"/>
                </w:rPr>
                <w:t>CA_13A</w:t>
              </w:r>
              <w:r>
                <w:rPr>
                  <w:rFonts w:cs="Arial"/>
                  <w:b w:val="0"/>
                  <w:color w:val="000000"/>
                  <w:szCs w:val="18"/>
                </w:rPr>
                <w:t>-66A</w:t>
              </w:r>
            </w:ins>
          </w:p>
          <w:p w:rsidR="00680AA0" w:rsidRPr="00A24370" w:rsidRDefault="00680AA0" w:rsidP="00680AA0">
            <w:pPr>
              <w:pStyle w:val="TAH"/>
              <w:rPr>
                <w:ins w:id="2385" w:author="박종근/선임연구원/미래기술센터 C&amp;M표준(연)5G무선통신표준Task(jong1.park@lge.com)" w:date="2020-03-23T14:04:00Z"/>
                <w:rFonts w:cs="Arial"/>
                <w:b w:val="0"/>
                <w:lang w:eastAsia="ja-JP"/>
              </w:rPr>
            </w:pPr>
            <w:ins w:id="2386" w:author="박종근/선임연구원/미래기술센터 C&amp;M표준(연)5G무선통신표준Task(jong1.park@lge.com)" w:date="2020-03-23T14:07:00Z">
              <w:r w:rsidRPr="00396D5C">
                <w:rPr>
                  <w:rFonts w:cs="Arial"/>
                  <w:b w:val="0"/>
                  <w:color w:val="000000"/>
                  <w:szCs w:val="18"/>
                </w:rPr>
                <w:t>CA_</w:t>
              </w:r>
              <w:r>
                <w:rPr>
                  <w:rFonts w:cs="Arial"/>
                  <w:b w:val="0"/>
                  <w:color w:val="000000"/>
                  <w:szCs w:val="18"/>
                </w:rPr>
                <w:t>13</w:t>
              </w:r>
              <w:r w:rsidRPr="00396D5C">
                <w:rPr>
                  <w:rFonts w:cs="Arial"/>
                  <w:b w:val="0"/>
                  <w:color w:val="000000"/>
                  <w:szCs w:val="18"/>
                </w:rPr>
                <w:t>A</w:t>
              </w:r>
              <w:r>
                <w:rPr>
                  <w:rFonts w:cs="Arial"/>
                  <w:b w:val="0"/>
                  <w:color w:val="000000"/>
                  <w:szCs w:val="18"/>
                </w:rPr>
                <w:t>-48A</w:t>
              </w:r>
            </w:ins>
          </w:p>
        </w:tc>
        <w:tc>
          <w:tcPr>
            <w:tcW w:w="0" w:type="auto"/>
            <w:shd w:val="clear" w:color="auto" w:fill="auto"/>
            <w:vAlign w:val="center"/>
          </w:tcPr>
          <w:p w:rsidR="00680AA0" w:rsidRDefault="00680AA0" w:rsidP="00680AA0">
            <w:pPr>
              <w:pStyle w:val="TAH"/>
              <w:rPr>
                <w:ins w:id="2387" w:author="박종근/선임연구원/미래기술센터 C&amp;M표준(연)5G무선통신표준Task(jong1.park@lge.com)" w:date="2020-03-23T14:04:00Z"/>
                <w:rFonts w:cs="Arial"/>
                <w:b w:val="0"/>
                <w:lang w:eastAsia="ja-JP"/>
              </w:rPr>
            </w:pPr>
            <w:ins w:id="2388" w:author="박종근/선임연구원/미래기술센터 C&amp;M표준(연)5G무선통신표준Task(jong1.park@lge.com)" w:date="2020-03-23T14:08:00Z">
              <w:r>
                <w:rPr>
                  <w:rFonts w:cs="Arial"/>
                  <w:b w:val="0"/>
                  <w:lang w:eastAsia="ja-JP"/>
                </w:rPr>
                <w:t>13</w:t>
              </w:r>
            </w:ins>
          </w:p>
        </w:tc>
        <w:tc>
          <w:tcPr>
            <w:tcW w:w="0" w:type="auto"/>
            <w:shd w:val="clear" w:color="auto" w:fill="auto"/>
          </w:tcPr>
          <w:p w:rsidR="00680AA0" w:rsidRPr="00680AA0" w:rsidRDefault="00680AA0" w:rsidP="00680AA0">
            <w:pPr>
              <w:pStyle w:val="TAH"/>
              <w:rPr>
                <w:ins w:id="2389" w:author="박종근/선임연구원/미래기술센터 C&amp;M표준(연)5G무선통신표준Task(jong1.park@lge.com)" w:date="2020-03-23T14:04:00Z"/>
                <w:rFonts w:cs="Arial"/>
                <w:b w:val="0"/>
                <w:lang w:eastAsia="ja-JP"/>
              </w:rPr>
            </w:pPr>
            <w:ins w:id="2390"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391" w:author="박종근/선임연구원/미래기술센터 C&amp;M표준(연)5G무선통신표준Task(jong1.park@lge.com)" w:date="2020-03-23T14:04:00Z"/>
                <w:rFonts w:cs="Arial"/>
                <w:b w:val="0"/>
                <w:lang w:eastAsia="ja-JP"/>
              </w:rPr>
            </w:pPr>
            <w:ins w:id="2392"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393" w:author="박종근/선임연구원/미래기술센터 C&amp;M표준(연)5G무선통신표준Task(jong1.park@lge.com)" w:date="2020-03-23T14:04:00Z"/>
                <w:rFonts w:cs="Arial"/>
                <w:b w:val="0"/>
                <w:lang w:eastAsia="ja-JP"/>
              </w:rPr>
            </w:pPr>
            <w:ins w:id="2394"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395" w:author="박종근/선임연구원/미래기술센터 C&amp;M표준(연)5G무선통신표준Task(jong1.park@lge.com)" w:date="2020-03-23T14:04:00Z"/>
                <w:rFonts w:cs="Arial"/>
                <w:b w:val="0"/>
                <w:lang w:eastAsia="ja-JP"/>
              </w:rPr>
            </w:pPr>
            <w:ins w:id="2396"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397" w:author="박종근/선임연구원/미래기술센터 C&amp;M표준(연)5G무선통신표준Task(jong1.park@lge.com)" w:date="2020-03-23T14:04:00Z"/>
                <w:rFonts w:cs="Arial"/>
                <w:b w:val="0"/>
                <w:lang w:eastAsia="ja-JP"/>
              </w:rPr>
            </w:pPr>
            <w:ins w:id="2398"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399" w:author="박종근/선임연구원/미래기술센터 C&amp;M표준(연)5G무선통신표준Task(jong1.park@lge.com)" w:date="2020-03-23T14:04:00Z"/>
                <w:rFonts w:cs="Arial"/>
                <w:b w:val="0"/>
                <w:lang w:eastAsia="ja-JP"/>
              </w:rPr>
            </w:pPr>
            <w:ins w:id="2400" w:author="박종근/선임연구원/미래기술센터 C&amp;M표준(연)5G무선통신표준Task(jong1.park@lge.com)" w:date="2020-03-23T14:08:00Z">
              <w:r w:rsidRPr="00396D5C">
                <w:rPr>
                  <w:rFonts w:cs="Arial"/>
                  <w:b w:val="0"/>
                  <w:lang w:eastAsia="ja-JP"/>
                </w:rPr>
                <w:t>Yes</w:t>
              </w:r>
            </w:ins>
          </w:p>
        </w:tc>
        <w:tc>
          <w:tcPr>
            <w:tcW w:w="0" w:type="auto"/>
            <w:vMerge w:val="restart"/>
            <w:vAlign w:val="center"/>
          </w:tcPr>
          <w:p w:rsidR="00680AA0" w:rsidRPr="00A24370" w:rsidRDefault="00680AA0" w:rsidP="00680AA0">
            <w:pPr>
              <w:pStyle w:val="TAH"/>
              <w:rPr>
                <w:ins w:id="2401" w:author="박종근/선임연구원/미래기술센터 C&amp;M표준(연)5G무선통신표준Task(jong1.park@lge.com)" w:date="2020-03-23T14:04:00Z"/>
                <w:rFonts w:cs="Arial"/>
                <w:b w:val="0"/>
                <w:lang w:eastAsia="ja-JP"/>
              </w:rPr>
            </w:pPr>
            <w:ins w:id="2402" w:author="박종근/선임연구원/미래기술센터 C&amp;M표준(연)5G무선통신표준Task(jong1.park@lge.com)" w:date="2020-03-23T14:08:00Z">
              <w:r w:rsidRPr="00396D5C">
                <w:rPr>
                  <w:rFonts w:cs="Arial"/>
                  <w:b w:val="0"/>
                  <w:lang w:eastAsia="ja-JP"/>
                </w:rPr>
                <w:t>70</w:t>
              </w:r>
            </w:ins>
          </w:p>
        </w:tc>
        <w:tc>
          <w:tcPr>
            <w:tcW w:w="0" w:type="auto"/>
            <w:vMerge w:val="restart"/>
            <w:vAlign w:val="center"/>
          </w:tcPr>
          <w:p w:rsidR="00680AA0" w:rsidRPr="00A24370" w:rsidRDefault="00680AA0" w:rsidP="00680AA0">
            <w:pPr>
              <w:pStyle w:val="TAH"/>
              <w:rPr>
                <w:ins w:id="2403" w:author="박종근/선임연구원/미래기술센터 C&amp;M표준(연)5G무선통신표준Task(jong1.park@lge.com)" w:date="2020-03-23T14:04:00Z"/>
                <w:rFonts w:cs="Arial"/>
                <w:b w:val="0"/>
                <w:lang w:eastAsia="ja-JP"/>
              </w:rPr>
            </w:pPr>
            <w:ins w:id="2404" w:author="박종근/선임연구원/미래기술센터 C&amp;M표준(연)5G무선통신표준Task(jong1.park@lge.com)" w:date="2020-03-23T14:08:00Z">
              <w:r w:rsidRPr="00396D5C">
                <w:rPr>
                  <w:rFonts w:cs="Arial"/>
                  <w:b w:val="0"/>
                  <w:lang w:eastAsia="ja-JP"/>
                </w:rPr>
                <w:t>0</w:t>
              </w:r>
            </w:ins>
          </w:p>
        </w:tc>
      </w:tr>
      <w:tr w:rsidR="00680AA0" w:rsidRPr="00A24370" w:rsidTr="003119B5">
        <w:trPr>
          <w:trHeight w:val="220"/>
          <w:ins w:id="2405" w:author="박종근/선임연구원/미래기술센터 C&amp;M표준(연)5G무선통신표준Task(jong1.park@lge.com)" w:date="2020-03-23T14:04:00Z"/>
        </w:trPr>
        <w:tc>
          <w:tcPr>
            <w:tcW w:w="0" w:type="auto"/>
            <w:vMerge/>
            <w:vAlign w:val="center"/>
          </w:tcPr>
          <w:p w:rsidR="00680AA0" w:rsidRPr="00A24370" w:rsidRDefault="00680AA0" w:rsidP="00680AA0">
            <w:pPr>
              <w:pStyle w:val="ZT"/>
              <w:framePr w:wrap="auto" w:hAnchor="text" w:yAlign="inline"/>
              <w:rPr>
                <w:ins w:id="2406" w:author="박종근/선임연구원/미래기술센터 C&amp;M표준(연)5G무선통신표준Task(jong1.park@lge.com)" w:date="2020-03-23T14:04:00Z"/>
                <w:rFonts w:cs="Arial"/>
                <w:b w:val="0"/>
                <w:lang w:eastAsia="ja-JP"/>
              </w:rPr>
            </w:pPr>
          </w:p>
        </w:tc>
        <w:tc>
          <w:tcPr>
            <w:tcW w:w="0" w:type="auto"/>
            <w:vMerge/>
            <w:vAlign w:val="center"/>
          </w:tcPr>
          <w:p w:rsidR="00680AA0" w:rsidRPr="00A24370" w:rsidRDefault="00680AA0" w:rsidP="00680AA0">
            <w:pPr>
              <w:pStyle w:val="ZT"/>
              <w:framePr w:wrap="auto" w:hAnchor="text" w:yAlign="inline"/>
              <w:rPr>
                <w:ins w:id="2407" w:author="박종근/선임연구원/미래기술센터 C&amp;M표준(연)5G무선통신표준Task(jong1.park@lge.com)" w:date="2020-03-23T14:04:00Z"/>
                <w:rFonts w:cs="Arial"/>
                <w:b w:val="0"/>
                <w:lang w:eastAsia="ja-JP"/>
              </w:rPr>
            </w:pPr>
          </w:p>
        </w:tc>
        <w:tc>
          <w:tcPr>
            <w:tcW w:w="0" w:type="auto"/>
            <w:shd w:val="clear" w:color="auto" w:fill="auto"/>
            <w:vAlign w:val="center"/>
          </w:tcPr>
          <w:p w:rsidR="00680AA0" w:rsidRDefault="00680AA0" w:rsidP="00680AA0">
            <w:pPr>
              <w:pStyle w:val="TAH"/>
              <w:rPr>
                <w:ins w:id="2408" w:author="박종근/선임연구원/미래기술센터 C&amp;M표준(연)5G무선통신표준Task(jong1.park@lge.com)" w:date="2020-03-23T14:04:00Z"/>
                <w:rFonts w:cs="Arial"/>
                <w:b w:val="0"/>
                <w:lang w:eastAsia="ja-JP"/>
              </w:rPr>
            </w:pPr>
            <w:ins w:id="2409" w:author="박종근/선임연구원/미래기술센터 C&amp;M표준(연)5G무선통신표준Task(jong1.park@lge.com)" w:date="2020-03-23T14:08:00Z">
              <w:r>
                <w:rPr>
                  <w:rFonts w:cs="Arial"/>
                  <w:b w:val="0"/>
                  <w:lang w:eastAsia="ja-JP"/>
                </w:rPr>
                <w:t>48</w:t>
              </w:r>
            </w:ins>
          </w:p>
        </w:tc>
        <w:tc>
          <w:tcPr>
            <w:tcW w:w="0" w:type="auto"/>
            <w:shd w:val="clear" w:color="auto" w:fill="auto"/>
            <w:vAlign w:val="center"/>
          </w:tcPr>
          <w:p w:rsidR="00680AA0" w:rsidRPr="00680AA0" w:rsidRDefault="00680AA0" w:rsidP="00680AA0">
            <w:pPr>
              <w:pStyle w:val="ZT"/>
              <w:framePr w:wrap="auto" w:hAnchor="text" w:yAlign="inline"/>
              <w:rPr>
                <w:ins w:id="2410" w:author="박종근/선임연구원/미래기술센터 C&amp;M표준(연)5G무선통신표준Task(jong1.park@lge.com)" w:date="2020-03-23T14:04:00Z"/>
                <w:rFonts w:eastAsia="MS Mincho" w:cs="Arial"/>
                <w:b w:val="0"/>
                <w:sz w:val="18"/>
                <w:lang w:eastAsia="ja-JP"/>
              </w:rPr>
            </w:pPr>
          </w:p>
        </w:tc>
        <w:tc>
          <w:tcPr>
            <w:tcW w:w="0" w:type="auto"/>
            <w:shd w:val="clear" w:color="auto" w:fill="auto"/>
            <w:vAlign w:val="center"/>
          </w:tcPr>
          <w:p w:rsidR="00680AA0" w:rsidRPr="00680AA0" w:rsidRDefault="00680AA0" w:rsidP="00680AA0">
            <w:pPr>
              <w:pStyle w:val="ZT"/>
              <w:framePr w:wrap="auto" w:hAnchor="text" w:yAlign="inline"/>
              <w:rPr>
                <w:ins w:id="2411" w:author="박종근/선임연구원/미래기술센터 C&amp;M표준(연)5G무선통신표준Task(jong1.park@lge.com)" w:date="2020-03-23T14:04:00Z"/>
                <w:rFonts w:eastAsia="MS Mincho" w:cs="Arial"/>
                <w:b w:val="0"/>
                <w:sz w:val="18"/>
                <w:lang w:eastAsia="ja-JP"/>
              </w:rPr>
            </w:pPr>
          </w:p>
        </w:tc>
        <w:tc>
          <w:tcPr>
            <w:tcW w:w="0" w:type="auto"/>
            <w:shd w:val="clear" w:color="auto" w:fill="auto"/>
          </w:tcPr>
          <w:p w:rsidR="00680AA0" w:rsidRPr="00680AA0" w:rsidRDefault="00680AA0" w:rsidP="00680AA0">
            <w:pPr>
              <w:pStyle w:val="ZT"/>
              <w:framePr w:wrap="auto" w:hAnchor="text" w:yAlign="inline"/>
              <w:rPr>
                <w:ins w:id="2412" w:author="박종근/선임연구원/미래기술센터 C&amp;M표준(연)5G무선통신표준Task(jong1.park@lge.com)" w:date="2020-03-23T14:04:00Z"/>
                <w:rFonts w:eastAsia="MS Mincho" w:cs="Arial"/>
                <w:b w:val="0"/>
                <w:sz w:val="18"/>
                <w:lang w:eastAsia="ja-JP"/>
              </w:rPr>
            </w:pPr>
            <w:ins w:id="2413" w:author="박종근/선임연구원/미래기술센터 C&amp;M표준(연)5G무선통신표준Task(jong1.park@lge.com)" w:date="2020-03-23T14:08:00Z">
              <w:r w:rsidRPr="00680AA0">
                <w:rPr>
                  <w:rFonts w:eastAsia="MS Mincho" w:cs="Arial"/>
                  <w:b w:val="0"/>
                  <w:sz w:val="18"/>
                  <w:lang w:eastAsia="ja-JP"/>
                </w:rPr>
                <w:t>Yes</w:t>
              </w:r>
            </w:ins>
          </w:p>
        </w:tc>
        <w:tc>
          <w:tcPr>
            <w:tcW w:w="0" w:type="auto"/>
            <w:shd w:val="clear" w:color="auto" w:fill="auto"/>
          </w:tcPr>
          <w:p w:rsidR="00680AA0" w:rsidRPr="00680AA0" w:rsidRDefault="00680AA0" w:rsidP="00680AA0">
            <w:pPr>
              <w:pStyle w:val="ZT"/>
              <w:framePr w:wrap="auto" w:hAnchor="text" w:yAlign="inline"/>
              <w:rPr>
                <w:ins w:id="2414" w:author="박종근/선임연구원/미래기술센터 C&amp;M표준(연)5G무선통신표준Task(jong1.park@lge.com)" w:date="2020-03-23T14:04:00Z"/>
                <w:rFonts w:eastAsia="MS Mincho" w:cs="Arial"/>
                <w:b w:val="0"/>
                <w:sz w:val="18"/>
                <w:lang w:eastAsia="ja-JP"/>
              </w:rPr>
            </w:pPr>
            <w:ins w:id="2415" w:author="박종근/선임연구원/미래기술센터 C&amp;M표준(연)5G무선통신표준Task(jong1.park@lge.com)" w:date="2020-03-23T14:08:00Z">
              <w:r w:rsidRPr="00680AA0">
                <w:rPr>
                  <w:rFonts w:eastAsia="MS Mincho" w:cs="Arial"/>
                  <w:b w:val="0"/>
                  <w:sz w:val="18"/>
                  <w:lang w:eastAsia="ja-JP"/>
                </w:rPr>
                <w:t>Yes</w:t>
              </w:r>
            </w:ins>
          </w:p>
        </w:tc>
        <w:tc>
          <w:tcPr>
            <w:tcW w:w="0" w:type="auto"/>
            <w:shd w:val="clear" w:color="auto" w:fill="auto"/>
          </w:tcPr>
          <w:p w:rsidR="00680AA0" w:rsidRPr="00680AA0" w:rsidRDefault="00680AA0" w:rsidP="00680AA0">
            <w:pPr>
              <w:pStyle w:val="ZT"/>
              <w:framePr w:wrap="auto" w:hAnchor="text" w:yAlign="inline"/>
              <w:rPr>
                <w:ins w:id="2416" w:author="박종근/선임연구원/미래기술센터 C&amp;M표준(연)5G무선통신표준Task(jong1.park@lge.com)" w:date="2020-03-23T14:04:00Z"/>
                <w:rFonts w:eastAsia="MS Mincho" w:cs="Arial"/>
                <w:b w:val="0"/>
                <w:sz w:val="18"/>
                <w:lang w:eastAsia="ja-JP"/>
              </w:rPr>
            </w:pPr>
            <w:ins w:id="2417" w:author="박종근/선임연구원/미래기술센터 C&amp;M표준(연)5G무선통신표준Task(jong1.park@lge.com)" w:date="2020-03-23T14:08:00Z">
              <w:r w:rsidRPr="00680AA0">
                <w:rPr>
                  <w:rFonts w:eastAsia="MS Mincho" w:cs="Arial"/>
                  <w:b w:val="0"/>
                  <w:sz w:val="18"/>
                  <w:lang w:eastAsia="ja-JP"/>
                </w:rPr>
                <w:t>Yes</w:t>
              </w:r>
            </w:ins>
          </w:p>
        </w:tc>
        <w:tc>
          <w:tcPr>
            <w:tcW w:w="0" w:type="auto"/>
            <w:shd w:val="clear" w:color="auto" w:fill="auto"/>
          </w:tcPr>
          <w:p w:rsidR="00680AA0" w:rsidRPr="00680AA0" w:rsidRDefault="00680AA0" w:rsidP="00680AA0">
            <w:pPr>
              <w:pStyle w:val="TAH"/>
              <w:rPr>
                <w:ins w:id="2418" w:author="박종근/선임연구원/미래기술센터 C&amp;M표준(연)5G무선통신표준Task(jong1.park@lge.com)" w:date="2020-03-23T14:04:00Z"/>
                <w:rFonts w:cs="Arial"/>
                <w:b w:val="0"/>
                <w:lang w:eastAsia="ja-JP"/>
              </w:rPr>
            </w:pPr>
            <w:ins w:id="2419" w:author="박종근/선임연구원/미래기술센터 C&amp;M표준(연)5G무선통신표준Task(jong1.park@lge.com)" w:date="2020-03-23T14:08:00Z">
              <w:r w:rsidRPr="00396D5C">
                <w:rPr>
                  <w:rFonts w:cs="Arial"/>
                  <w:b w:val="0"/>
                  <w:lang w:eastAsia="ja-JP"/>
                </w:rPr>
                <w:t>Yes</w:t>
              </w:r>
            </w:ins>
          </w:p>
        </w:tc>
        <w:tc>
          <w:tcPr>
            <w:tcW w:w="0" w:type="auto"/>
            <w:vMerge/>
          </w:tcPr>
          <w:p w:rsidR="00680AA0" w:rsidRPr="00A24370" w:rsidRDefault="00680AA0" w:rsidP="00680AA0">
            <w:pPr>
              <w:pStyle w:val="TAH"/>
              <w:rPr>
                <w:ins w:id="2420" w:author="박종근/선임연구원/미래기술센터 C&amp;M표준(연)5G무선통신표준Task(jong1.park@lge.com)" w:date="2020-03-23T14:04:00Z"/>
                <w:rFonts w:cs="Arial"/>
                <w:b w:val="0"/>
                <w:lang w:eastAsia="ja-JP"/>
              </w:rPr>
            </w:pPr>
          </w:p>
        </w:tc>
        <w:tc>
          <w:tcPr>
            <w:tcW w:w="0" w:type="auto"/>
            <w:vMerge/>
          </w:tcPr>
          <w:p w:rsidR="00680AA0" w:rsidRPr="00A24370" w:rsidRDefault="00680AA0" w:rsidP="00680AA0">
            <w:pPr>
              <w:pStyle w:val="TAH"/>
              <w:rPr>
                <w:ins w:id="2421" w:author="박종근/선임연구원/미래기술센터 C&amp;M표준(연)5G무선통신표준Task(jong1.park@lge.com)" w:date="2020-03-23T14:04:00Z"/>
                <w:rFonts w:cs="Arial"/>
                <w:b w:val="0"/>
                <w:lang w:eastAsia="ja-JP"/>
              </w:rPr>
            </w:pPr>
          </w:p>
        </w:tc>
      </w:tr>
      <w:tr w:rsidR="00680AA0" w:rsidRPr="00A24370" w:rsidTr="003119B5">
        <w:trPr>
          <w:trHeight w:val="220"/>
          <w:ins w:id="2422" w:author="박종근/선임연구원/미래기술센터 C&amp;M표준(연)5G무선통신표준Task(jong1.park@lge.com)" w:date="2020-03-23T14:04:00Z"/>
        </w:trPr>
        <w:tc>
          <w:tcPr>
            <w:tcW w:w="0" w:type="auto"/>
            <w:vMerge/>
            <w:vAlign w:val="center"/>
          </w:tcPr>
          <w:p w:rsidR="00680AA0" w:rsidRPr="00A24370" w:rsidRDefault="00680AA0" w:rsidP="00680AA0">
            <w:pPr>
              <w:pStyle w:val="ZT"/>
              <w:framePr w:wrap="auto" w:hAnchor="text" w:yAlign="inline"/>
              <w:rPr>
                <w:ins w:id="2423" w:author="박종근/선임연구원/미래기술센터 C&amp;M표준(연)5G무선통신표준Task(jong1.park@lge.com)" w:date="2020-03-23T14:04:00Z"/>
                <w:rFonts w:cs="Arial"/>
                <w:b w:val="0"/>
                <w:lang w:eastAsia="ja-JP"/>
              </w:rPr>
            </w:pPr>
          </w:p>
        </w:tc>
        <w:tc>
          <w:tcPr>
            <w:tcW w:w="0" w:type="auto"/>
            <w:vMerge/>
            <w:vAlign w:val="center"/>
          </w:tcPr>
          <w:p w:rsidR="00680AA0" w:rsidRPr="00A24370" w:rsidRDefault="00680AA0" w:rsidP="00680AA0">
            <w:pPr>
              <w:pStyle w:val="ZT"/>
              <w:framePr w:wrap="auto" w:hAnchor="text" w:yAlign="inline"/>
              <w:rPr>
                <w:ins w:id="2424" w:author="박종근/선임연구원/미래기술센터 C&amp;M표준(연)5G무선통신표준Task(jong1.park@lge.com)" w:date="2020-03-23T14:04:00Z"/>
                <w:rFonts w:cs="Arial"/>
                <w:b w:val="0"/>
                <w:lang w:eastAsia="ja-JP"/>
              </w:rPr>
            </w:pPr>
          </w:p>
        </w:tc>
        <w:tc>
          <w:tcPr>
            <w:tcW w:w="0" w:type="auto"/>
            <w:shd w:val="clear" w:color="auto" w:fill="auto"/>
            <w:vAlign w:val="center"/>
          </w:tcPr>
          <w:p w:rsidR="00680AA0" w:rsidRDefault="00680AA0" w:rsidP="00680AA0">
            <w:pPr>
              <w:pStyle w:val="TAH"/>
              <w:rPr>
                <w:ins w:id="2425" w:author="박종근/선임연구원/미래기술센터 C&amp;M표준(연)5G무선통신표준Task(jong1.park@lge.com)" w:date="2020-03-23T14:04:00Z"/>
                <w:rFonts w:cs="Arial"/>
                <w:b w:val="0"/>
                <w:lang w:eastAsia="ja-JP"/>
              </w:rPr>
            </w:pPr>
            <w:ins w:id="2426" w:author="박종근/선임연구원/미래기술센터 C&amp;M표준(연)5G무선통신표준Task(jong1.park@lge.com)" w:date="2020-03-23T14:08:00Z">
              <w:r w:rsidRPr="00396D5C">
                <w:rPr>
                  <w:rFonts w:cs="Arial"/>
                  <w:b w:val="0"/>
                  <w:lang w:eastAsia="ja-JP"/>
                </w:rPr>
                <w:t>66</w:t>
              </w:r>
            </w:ins>
          </w:p>
        </w:tc>
        <w:tc>
          <w:tcPr>
            <w:tcW w:w="0" w:type="auto"/>
            <w:gridSpan w:val="6"/>
            <w:shd w:val="clear" w:color="auto" w:fill="auto"/>
          </w:tcPr>
          <w:p w:rsidR="00680AA0" w:rsidRPr="00680AA0" w:rsidRDefault="00680AA0" w:rsidP="00680AA0">
            <w:pPr>
              <w:pStyle w:val="TAH"/>
              <w:rPr>
                <w:ins w:id="2427" w:author="박종근/선임연구원/미래기술센터 C&amp;M표준(연)5G무선통신표준Task(jong1.park@lge.com)" w:date="2020-03-23T14:04:00Z"/>
                <w:rFonts w:cs="Arial"/>
                <w:b w:val="0"/>
                <w:lang w:eastAsia="ja-JP"/>
              </w:rPr>
            </w:pPr>
            <w:ins w:id="2428" w:author="박종근/선임연구원/미래기술센터 C&amp;M표준(연)5G무선통신표준Task(jong1.park@lge.com)" w:date="2020-03-23T14:08:00Z">
              <w:r w:rsidRPr="00680AA0">
                <w:rPr>
                  <w:rFonts w:cs="Arial"/>
                  <w:b w:val="0"/>
                  <w:lang w:eastAsia="ja-JP"/>
                </w:rPr>
                <w:t>See CA_66A-66A Bandwidth Combination Set 0 in Table 5.6A.1-3</w:t>
              </w:r>
            </w:ins>
          </w:p>
        </w:tc>
        <w:tc>
          <w:tcPr>
            <w:tcW w:w="0" w:type="auto"/>
            <w:vMerge/>
          </w:tcPr>
          <w:p w:rsidR="00680AA0" w:rsidRPr="00A24370" w:rsidRDefault="00680AA0" w:rsidP="00680AA0">
            <w:pPr>
              <w:pStyle w:val="TAH"/>
              <w:rPr>
                <w:ins w:id="2429" w:author="박종근/선임연구원/미래기술센터 C&amp;M표준(연)5G무선통신표준Task(jong1.park@lge.com)" w:date="2020-03-23T14:04:00Z"/>
                <w:rFonts w:cs="Arial"/>
                <w:b w:val="0"/>
                <w:lang w:eastAsia="ja-JP"/>
              </w:rPr>
            </w:pPr>
          </w:p>
        </w:tc>
        <w:tc>
          <w:tcPr>
            <w:tcW w:w="0" w:type="auto"/>
            <w:vMerge/>
            <w:vAlign w:val="center"/>
          </w:tcPr>
          <w:p w:rsidR="00680AA0" w:rsidRPr="00A24370" w:rsidRDefault="00680AA0" w:rsidP="00680AA0">
            <w:pPr>
              <w:pStyle w:val="TAH"/>
              <w:rPr>
                <w:ins w:id="2430" w:author="박종근/선임연구원/미래기술센터 C&amp;M표준(연)5G무선통신표준Task(jong1.park@lge.com)" w:date="2020-03-23T14:04:00Z"/>
                <w:rFonts w:cs="Arial"/>
                <w:b w:val="0"/>
                <w:lang w:eastAsia="ja-JP"/>
              </w:rPr>
            </w:pPr>
          </w:p>
        </w:tc>
      </w:tr>
      <w:tr w:rsidR="00680AA0" w:rsidRPr="00A24370" w:rsidTr="003119B5">
        <w:trPr>
          <w:trHeight w:val="220"/>
          <w:ins w:id="2431" w:author="박종근/선임연구원/미래기술센터 C&amp;M표준(연)5G무선통신표준Task(jong1.park@lge.com)" w:date="2020-03-23T14:04:00Z"/>
        </w:trPr>
        <w:tc>
          <w:tcPr>
            <w:tcW w:w="0" w:type="auto"/>
            <w:vMerge w:val="restart"/>
            <w:vAlign w:val="center"/>
          </w:tcPr>
          <w:p w:rsidR="00680AA0" w:rsidRPr="00A24370" w:rsidRDefault="00680AA0" w:rsidP="00680AA0">
            <w:pPr>
              <w:pStyle w:val="TAH"/>
              <w:rPr>
                <w:ins w:id="2432" w:author="박종근/선임연구원/미래기술센터 C&amp;M표준(연)5G무선통신표준Task(jong1.park@lge.com)" w:date="2020-03-23T14:04:00Z"/>
                <w:rFonts w:cs="Arial"/>
                <w:b w:val="0"/>
                <w:lang w:eastAsia="ja-JP"/>
              </w:rPr>
            </w:pPr>
            <w:ins w:id="2433" w:author="박종근/선임연구원/미래기술센터 C&amp;M표준(연)5G무선통신표준Task(jong1.park@lge.com)" w:date="2020-03-23T14:07:00Z">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ins>
          </w:p>
        </w:tc>
        <w:tc>
          <w:tcPr>
            <w:tcW w:w="0" w:type="auto"/>
            <w:vMerge w:val="restart"/>
            <w:vAlign w:val="center"/>
          </w:tcPr>
          <w:p w:rsidR="00680AA0" w:rsidRPr="00396D5C" w:rsidRDefault="00680AA0" w:rsidP="00680AA0">
            <w:pPr>
              <w:pStyle w:val="TAH"/>
              <w:rPr>
                <w:ins w:id="2434" w:author="박종근/선임연구원/미래기술센터 C&amp;M표준(연)5G무선통신표준Task(jong1.park@lge.com)" w:date="2020-03-23T14:07:00Z"/>
                <w:rFonts w:cs="Arial"/>
                <w:b w:val="0"/>
                <w:lang w:eastAsia="ja-JP"/>
              </w:rPr>
            </w:pPr>
            <w:ins w:id="2435" w:author="박종근/선임연구원/미래기술센터 C&amp;M표준(연)5G무선통신표준Task(jong1.park@lge.com)" w:date="2020-03-23T14:07:00Z">
              <w:r w:rsidRPr="00396D5C">
                <w:rPr>
                  <w:rFonts w:cs="Arial"/>
                  <w:b w:val="0"/>
                  <w:lang w:eastAsia="ja-JP"/>
                </w:rPr>
                <w:t>CA_48A-66A</w:t>
              </w:r>
            </w:ins>
          </w:p>
          <w:p w:rsidR="00680AA0" w:rsidRPr="00396D5C" w:rsidRDefault="00680AA0" w:rsidP="00680AA0">
            <w:pPr>
              <w:pStyle w:val="TAH"/>
              <w:rPr>
                <w:ins w:id="2436" w:author="박종근/선임연구원/미래기술센터 C&amp;M표준(연)5G무선통신표준Task(jong1.park@lge.com)" w:date="2020-03-23T14:07:00Z"/>
                <w:rFonts w:cs="Arial"/>
                <w:b w:val="0"/>
                <w:lang w:eastAsia="ja-JP"/>
              </w:rPr>
            </w:pPr>
            <w:ins w:id="2437" w:author="박종근/선임연구원/미래기술센터 C&amp;M표준(연)5G무선통신표준Task(jong1.park@lge.com)" w:date="2020-03-23T14:07:00Z">
              <w:r w:rsidRPr="00396D5C">
                <w:rPr>
                  <w:rFonts w:cs="Arial"/>
                  <w:b w:val="0"/>
                  <w:lang w:eastAsia="ja-JP"/>
                </w:rPr>
                <w:t>CA_</w:t>
              </w:r>
              <w:r>
                <w:rPr>
                  <w:rFonts w:cs="Arial"/>
                  <w:b w:val="0"/>
                  <w:color w:val="000000"/>
                  <w:szCs w:val="18"/>
                </w:rPr>
                <w:t>13</w:t>
              </w:r>
              <w:r w:rsidRPr="00396D5C">
                <w:rPr>
                  <w:rFonts w:cs="Arial"/>
                  <w:b w:val="0"/>
                  <w:color w:val="000000"/>
                  <w:szCs w:val="18"/>
                </w:rPr>
                <w:t>A-66A</w:t>
              </w:r>
            </w:ins>
          </w:p>
          <w:p w:rsidR="00680AA0" w:rsidRPr="00A24370" w:rsidRDefault="00680AA0" w:rsidP="00680AA0">
            <w:pPr>
              <w:pStyle w:val="TAH"/>
              <w:rPr>
                <w:ins w:id="2438" w:author="박종근/선임연구원/미래기술센터 C&amp;M표준(연)5G무선통신표준Task(jong1.park@lge.com)" w:date="2020-03-23T14:04:00Z"/>
                <w:rFonts w:cs="Arial"/>
                <w:b w:val="0"/>
                <w:lang w:eastAsia="ja-JP"/>
              </w:rPr>
            </w:pPr>
            <w:ins w:id="2439" w:author="박종근/선임연구원/미래기술센터 C&amp;M표준(연)5G무선통신표준Task(jong1.park@lge.com)" w:date="2020-03-23T14:07:00Z">
              <w:r w:rsidRPr="00396D5C">
                <w:rPr>
                  <w:rFonts w:cs="Arial"/>
                  <w:b w:val="0"/>
                  <w:lang w:eastAsia="ja-JP"/>
                </w:rPr>
                <w:t>CA_</w:t>
              </w:r>
              <w:r>
                <w:rPr>
                  <w:rFonts w:cs="Arial"/>
                  <w:b w:val="0"/>
                  <w:color w:val="000000"/>
                  <w:szCs w:val="18"/>
                </w:rPr>
                <w:t>13</w:t>
              </w:r>
              <w:r w:rsidRPr="00396D5C">
                <w:rPr>
                  <w:rFonts w:cs="Arial"/>
                  <w:b w:val="0"/>
                  <w:color w:val="000000"/>
                  <w:szCs w:val="18"/>
                </w:rPr>
                <w:t>A-48A</w:t>
              </w:r>
            </w:ins>
          </w:p>
        </w:tc>
        <w:tc>
          <w:tcPr>
            <w:tcW w:w="0" w:type="auto"/>
            <w:shd w:val="clear" w:color="auto" w:fill="auto"/>
            <w:vAlign w:val="center"/>
          </w:tcPr>
          <w:p w:rsidR="00680AA0" w:rsidRDefault="00680AA0" w:rsidP="00680AA0">
            <w:pPr>
              <w:pStyle w:val="TAH"/>
              <w:rPr>
                <w:ins w:id="2440" w:author="박종근/선임연구원/미래기술센터 C&amp;M표준(연)5G무선통신표준Task(jong1.park@lge.com)" w:date="2020-03-23T14:04:00Z"/>
                <w:rFonts w:cs="Arial"/>
                <w:b w:val="0"/>
                <w:lang w:eastAsia="ja-JP"/>
              </w:rPr>
            </w:pPr>
            <w:ins w:id="2441" w:author="박종근/선임연구원/미래기술센터 C&amp;M표준(연)5G무선통신표준Task(jong1.park@lge.com)" w:date="2020-03-23T14:08:00Z">
              <w:r>
                <w:rPr>
                  <w:rFonts w:cs="Arial"/>
                  <w:b w:val="0"/>
                  <w:lang w:eastAsia="ja-JP"/>
                </w:rPr>
                <w:t>13</w:t>
              </w:r>
            </w:ins>
          </w:p>
        </w:tc>
        <w:tc>
          <w:tcPr>
            <w:tcW w:w="0" w:type="auto"/>
            <w:shd w:val="clear" w:color="auto" w:fill="auto"/>
          </w:tcPr>
          <w:p w:rsidR="00680AA0" w:rsidRPr="00680AA0" w:rsidRDefault="00680AA0" w:rsidP="00680AA0">
            <w:pPr>
              <w:pStyle w:val="TAH"/>
              <w:rPr>
                <w:ins w:id="2442" w:author="박종근/선임연구원/미래기술센터 C&amp;M표준(연)5G무선통신표준Task(jong1.park@lge.com)" w:date="2020-03-23T14:04:00Z"/>
                <w:rFonts w:cs="Arial"/>
                <w:b w:val="0"/>
                <w:lang w:eastAsia="ja-JP"/>
              </w:rPr>
            </w:pPr>
          </w:p>
        </w:tc>
        <w:tc>
          <w:tcPr>
            <w:tcW w:w="0" w:type="auto"/>
            <w:shd w:val="clear" w:color="auto" w:fill="auto"/>
          </w:tcPr>
          <w:p w:rsidR="00680AA0" w:rsidRPr="00680AA0" w:rsidRDefault="00680AA0" w:rsidP="00680AA0">
            <w:pPr>
              <w:pStyle w:val="TAH"/>
              <w:rPr>
                <w:ins w:id="2443" w:author="박종근/선임연구원/미래기술센터 C&amp;M표준(연)5G무선통신표준Task(jong1.park@lge.com)" w:date="2020-03-23T14:04:00Z"/>
                <w:rFonts w:cs="Arial"/>
                <w:b w:val="0"/>
                <w:lang w:eastAsia="ja-JP"/>
              </w:rPr>
            </w:pPr>
          </w:p>
        </w:tc>
        <w:tc>
          <w:tcPr>
            <w:tcW w:w="0" w:type="auto"/>
            <w:shd w:val="clear" w:color="auto" w:fill="auto"/>
          </w:tcPr>
          <w:p w:rsidR="00680AA0" w:rsidRPr="00680AA0" w:rsidRDefault="00680AA0" w:rsidP="00680AA0">
            <w:pPr>
              <w:pStyle w:val="TAH"/>
              <w:rPr>
                <w:ins w:id="2444" w:author="박종근/선임연구원/미래기술센터 C&amp;M표준(연)5G무선통신표준Task(jong1.park@lge.com)" w:date="2020-03-23T14:04:00Z"/>
                <w:rFonts w:cs="Arial"/>
                <w:b w:val="0"/>
                <w:lang w:eastAsia="ja-JP"/>
              </w:rPr>
            </w:pPr>
            <w:ins w:id="2445"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446" w:author="박종근/선임연구원/미래기술센터 C&amp;M표준(연)5G무선통신표준Task(jong1.park@lge.com)" w:date="2020-03-23T14:04:00Z"/>
                <w:rFonts w:cs="Arial"/>
                <w:b w:val="0"/>
                <w:lang w:eastAsia="ja-JP"/>
              </w:rPr>
            </w:pPr>
            <w:ins w:id="2447"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448" w:author="박종근/선임연구원/미래기술센터 C&amp;M표준(연)5G무선통신표준Task(jong1.park@lge.com)" w:date="2020-03-23T14:04:00Z"/>
                <w:rFonts w:cs="Arial"/>
                <w:b w:val="0"/>
                <w:lang w:eastAsia="ja-JP"/>
              </w:rPr>
            </w:pPr>
          </w:p>
        </w:tc>
        <w:tc>
          <w:tcPr>
            <w:tcW w:w="0" w:type="auto"/>
            <w:shd w:val="clear" w:color="auto" w:fill="auto"/>
          </w:tcPr>
          <w:p w:rsidR="00680AA0" w:rsidRPr="00680AA0" w:rsidRDefault="00680AA0" w:rsidP="00680AA0">
            <w:pPr>
              <w:pStyle w:val="TAH"/>
              <w:rPr>
                <w:ins w:id="2449" w:author="박종근/선임연구원/미래기술센터 C&amp;M표준(연)5G무선통신표준Task(jong1.park@lge.com)" w:date="2020-03-23T14:04:00Z"/>
                <w:rFonts w:cs="Arial"/>
                <w:b w:val="0"/>
                <w:lang w:eastAsia="ja-JP"/>
              </w:rPr>
            </w:pPr>
          </w:p>
        </w:tc>
        <w:tc>
          <w:tcPr>
            <w:tcW w:w="0" w:type="auto"/>
            <w:vMerge w:val="restart"/>
            <w:vAlign w:val="center"/>
          </w:tcPr>
          <w:p w:rsidR="00680AA0" w:rsidRPr="00A24370" w:rsidRDefault="00680AA0" w:rsidP="00680AA0">
            <w:pPr>
              <w:pStyle w:val="TAH"/>
              <w:rPr>
                <w:ins w:id="2450" w:author="박종근/선임연구원/미래기술센터 C&amp;M표준(연)5G무선통신표준Task(jong1.park@lge.com)" w:date="2020-03-23T14:04:00Z"/>
                <w:rFonts w:cs="Arial"/>
                <w:b w:val="0"/>
                <w:lang w:eastAsia="ja-JP"/>
              </w:rPr>
            </w:pPr>
            <w:ins w:id="2451" w:author="박종근/선임연구원/미래기술센터 C&amp;M표준(연)5G무선통신표준Task(jong1.park@lge.com)" w:date="2020-03-23T14:08:00Z">
              <w:r>
                <w:rPr>
                  <w:rFonts w:cs="Arial"/>
                  <w:b w:val="0"/>
                  <w:lang w:eastAsia="ja-JP"/>
                </w:rPr>
                <w:t>7</w:t>
              </w:r>
              <w:r w:rsidRPr="00396D5C">
                <w:rPr>
                  <w:rFonts w:cs="Arial"/>
                  <w:b w:val="0"/>
                  <w:lang w:eastAsia="ja-JP"/>
                </w:rPr>
                <w:t>0</w:t>
              </w:r>
            </w:ins>
          </w:p>
        </w:tc>
        <w:tc>
          <w:tcPr>
            <w:tcW w:w="0" w:type="auto"/>
            <w:vMerge w:val="restart"/>
            <w:vAlign w:val="center"/>
          </w:tcPr>
          <w:p w:rsidR="00680AA0" w:rsidRPr="00A24370" w:rsidRDefault="00680AA0" w:rsidP="00680AA0">
            <w:pPr>
              <w:pStyle w:val="TAH"/>
              <w:rPr>
                <w:ins w:id="2452" w:author="박종근/선임연구원/미래기술센터 C&amp;M표준(연)5G무선통신표준Task(jong1.park@lge.com)" w:date="2020-03-23T14:04:00Z"/>
                <w:rFonts w:cs="Arial"/>
                <w:b w:val="0"/>
                <w:lang w:eastAsia="ja-JP"/>
              </w:rPr>
            </w:pPr>
            <w:ins w:id="2453" w:author="박종근/선임연구원/미래기술센터 C&amp;M표준(연)5G무선통신표준Task(jong1.park@lge.com)" w:date="2020-03-23T14:08:00Z">
              <w:r w:rsidRPr="00396D5C">
                <w:rPr>
                  <w:rFonts w:cs="Arial"/>
                  <w:b w:val="0"/>
                  <w:lang w:eastAsia="ja-JP"/>
                </w:rPr>
                <w:t>0</w:t>
              </w:r>
            </w:ins>
          </w:p>
        </w:tc>
      </w:tr>
      <w:tr w:rsidR="00680AA0" w:rsidRPr="00A24370" w:rsidTr="003119B5">
        <w:trPr>
          <w:trHeight w:val="220"/>
          <w:ins w:id="2454" w:author="박종근/선임연구원/미래기술센터 C&amp;M표준(연)5G무선통신표준Task(jong1.park@lge.com)" w:date="2020-03-23T14:04:00Z"/>
        </w:trPr>
        <w:tc>
          <w:tcPr>
            <w:tcW w:w="0" w:type="auto"/>
            <w:vMerge/>
            <w:vAlign w:val="center"/>
          </w:tcPr>
          <w:p w:rsidR="00680AA0" w:rsidRPr="00A24370" w:rsidRDefault="00680AA0" w:rsidP="00680AA0">
            <w:pPr>
              <w:pStyle w:val="ZT"/>
              <w:framePr w:wrap="auto" w:hAnchor="text" w:yAlign="inline"/>
              <w:rPr>
                <w:ins w:id="2455" w:author="박종근/선임연구원/미래기술센터 C&amp;M표준(연)5G무선통신표준Task(jong1.park@lge.com)" w:date="2020-03-23T14:04:00Z"/>
                <w:rFonts w:cs="Arial"/>
                <w:b w:val="0"/>
                <w:lang w:eastAsia="ja-JP"/>
              </w:rPr>
            </w:pPr>
          </w:p>
        </w:tc>
        <w:tc>
          <w:tcPr>
            <w:tcW w:w="0" w:type="auto"/>
            <w:vMerge/>
            <w:vAlign w:val="center"/>
          </w:tcPr>
          <w:p w:rsidR="00680AA0" w:rsidRPr="00A24370" w:rsidRDefault="00680AA0" w:rsidP="00680AA0">
            <w:pPr>
              <w:pStyle w:val="ZT"/>
              <w:framePr w:wrap="auto" w:hAnchor="text" w:yAlign="inline"/>
              <w:rPr>
                <w:ins w:id="2456" w:author="박종근/선임연구원/미래기술센터 C&amp;M표준(연)5G무선통신표준Task(jong1.park@lge.com)" w:date="2020-03-23T14:04:00Z"/>
                <w:rFonts w:cs="Arial"/>
                <w:b w:val="0"/>
                <w:lang w:eastAsia="ja-JP"/>
              </w:rPr>
            </w:pPr>
          </w:p>
        </w:tc>
        <w:tc>
          <w:tcPr>
            <w:tcW w:w="0" w:type="auto"/>
            <w:shd w:val="clear" w:color="auto" w:fill="auto"/>
            <w:vAlign w:val="center"/>
          </w:tcPr>
          <w:p w:rsidR="00680AA0" w:rsidRDefault="00680AA0" w:rsidP="00680AA0">
            <w:pPr>
              <w:pStyle w:val="TAH"/>
              <w:rPr>
                <w:ins w:id="2457" w:author="박종근/선임연구원/미래기술센터 C&amp;M표준(연)5G무선통신표준Task(jong1.park@lge.com)" w:date="2020-03-23T14:04:00Z"/>
                <w:rFonts w:cs="Arial"/>
                <w:b w:val="0"/>
                <w:lang w:eastAsia="ja-JP"/>
              </w:rPr>
            </w:pPr>
            <w:ins w:id="2458" w:author="박종근/선임연구원/미래기술센터 C&amp;M표준(연)5G무선통신표준Task(jong1.park@lge.com)" w:date="2020-03-23T14:08:00Z">
              <w:r w:rsidRPr="00396D5C">
                <w:rPr>
                  <w:rFonts w:cs="Arial"/>
                  <w:b w:val="0"/>
                  <w:lang w:eastAsia="ja-JP"/>
                </w:rPr>
                <w:t>48</w:t>
              </w:r>
            </w:ins>
          </w:p>
        </w:tc>
        <w:tc>
          <w:tcPr>
            <w:tcW w:w="0" w:type="auto"/>
            <w:gridSpan w:val="6"/>
            <w:shd w:val="clear" w:color="auto" w:fill="auto"/>
          </w:tcPr>
          <w:p w:rsidR="00680AA0" w:rsidRPr="00680AA0" w:rsidRDefault="00680AA0" w:rsidP="00680AA0">
            <w:pPr>
              <w:pStyle w:val="TAH"/>
              <w:rPr>
                <w:ins w:id="2459" w:author="박종근/선임연구원/미래기술센터 C&amp;M표준(연)5G무선통신표준Task(jong1.park@lge.com)" w:date="2020-03-23T14:04:00Z"/>
                <w:rFonts w:cs="Arial"/>
                <w:b w:val="0"/>
                <w:lang w:eastAsia="ja-JP"/>
              </w:rPr>
            </w:pPr>
            <w:ins w:id="2460" w:author="박종근/선임연구원/미래기술센터 C&amp;M표준(연)5G무선통신표준Task(jong1.park@lge.com)" w:date="2020-03-23T14:08:00Z">
              <w:r>
                <w:rPr>
                  <w:rFonts w:cs="Arial"/>
                  <w:b w:val="0"/>
                  <w:lang w:eastAsia="ja-JP"/>
                </w:rPr>
                <w:t>See CA_48C</w:t>
              </w:r>
              <w:r w:rsidRPr="00396D5C">
                <w:rPr>
                  <w:rFonts w:cs="Arial"/>
                  <w:b w:val="0"/>
                  <w:lang w:eastAsia="ja-JP"/>
                </w:rPr>
                <w:t xml:space="preserve"> Bandwidth combination set 0 in Table 5.6A.1-1</w:t>
              </w:r>
            </w:ins>
          </w:p>
        </w:tc>
        <w:tc>
          <w:tcPr>
            <w:tcW w:w="0" w:type="auto"/>
            <w:vMerge/>
          </w:tcPr>
          <w:p w:rsidR="00680AA0" w:rsidRPr="00A24370" w:rsidRDefault="00680AA0" w:rsidP="00680AA0">
            <w:pPr>
              <w:pStyle w:val="TAH"/>
              <w:rPr>
                <w:ins w:id="2461" w:author="박종근/선임연구원/미래기술센터 C&amp;M표준(연)5G무선통신표준Task(jong1.park@lge.com)" w:date="2020-03-23T14:04:00Z"/>
                <w:rFonts w:cs="Arial"/>
                <w:b w:val="0"/>
                <w:lang w:eastAsia="ja-JP"/>
              </w:rPr>
            </w:pPr>
          </w:p>
        </w:tc>
        <w:tc>
          <w:tcPr>
            <w:tcW w:w="0" w:type="auto"/>
            <w:vMerge/>
          </w:tcPr>
          <w:p w:rsidR="00680AA0" w:rsidRPr="00A24370" w:rsidRDefault="00680AA0" w:rsidP="00680AA0">
            <w:pPr>
              <w:pStyle w:val="TAH"/>
              <w:rPr>
                <w:ins w:id="2462" w:author="박종근/선임연구원/미래기술센터 C&amp;M표준(연)5G무선통신표준Task(jong1.park@lge.com)" w:date="2020-03-23T14:04:00Z"/>
                <w:rFonts w:cs="Arial"/>
                <w:b w:val="0"/>
                <w:lang w:eastAsia="ja-JP"/>
              </w:rPr>
            </w:pPr>
          </w:p>
        </w:tc>
      </w:tr>
      <w:tr w:rsidR="00680AA0" w:rsidRPr="00A24370" w:rsidTr="003119B5">
        <w:trPr>
          <w:trHeight w:val="220"/>
          <w:ins w:id="2463" w:author="박종근/선임연구원/미래기술센터 C&amp;M표준(연)5G무선통신표준Task(jong1.park@lge.com)" w:date="2020-03-23T14:04:00Z"/>
        </w:trPr>
        <w:tc>
          <w:tcPr>
            <w:tcW w:w="0" w:type="auto"/>
            <w:vMerge/>
            <w:vAlign w:val="center"/>
          </w:tcPr>
          <w:p w:rsidR="00680AA0" w:rsidRPr="00A24370" w:rsidRDefault="00680AA0" w:rsidP="00680AA0">
            <w:pPr>
              <w:pStyle w:val="TAH"/>
              <w:rPr>
                <w:ins w:id="2464" w:author="박종근/선임연구원/미래기술센터 C&amp;M표준(연)5G무선통신표준Task(jong1.park@lge.com)" w:date="2020-03-23T14:04:00Z"/>
                <w:rFonts w:cs="Arial"/>
                <w:b w:val="0"/>
                <w:lang w:eastAsia="ja-JP"/>
              </w:rPr>
            </w:pPr>
          </w:p>
        </w:tc>
        <w:tc>
          <w:tcPr>
            <w:tcW w:w="0" w:type="auto"/>
            <w:vMerge/>
            <w:vAlign w:val="center"/>
          </w:tcPr>
          <w:p w:rsidR="00680AA0" w:rsidRPr="00A24370" w:rsidRDefault="00680AA0" w:rsidP="00680AA0">
            <w:pPr>
              <w:pStyle w:val="TAH"/>
              <w:rPr>
                <w:ins w:id="2465" w:author="박종근/선임연구원/미래기술센터 C&amp;M표준(연)5G무선통신표준Task(jong1.park@lge.com)" w:date="2020-03-23T14:04:00Z"/>
                <w:rFonts w:cs="Arial"/>
                <w:b w:val="0"/>
                <w:lang w:eastAsia="ja-JP"/>
              </w:rPr>
            </w:pPr>
          </w:p>
        </w:tc>
        <w:tc>
          <w:tcPr>
            <w:tcW w:w="0" w:type="auto"/>
            <w:shd w:val="clear" w:color="auto" w:fill="auto"/>
            <w:vAlign w:val="center"/>
          </w:tcPr>
          <w:p w:rsidR="00680AA0" w:rsidRDefault="00680AA0" w:rsidP="00680AA0">
            <w:pPr>
              <w:pStyle w:val="TAH"/>
              <w:rPr>
                <w:ins w:id="2466" w:author="박종근/선임연구원/미래기술센터 C&amp;M표준(연)5G무선통신표준Task(jong1.park@lge.com)" w:date="2020-03-23T14:04:00Z"/>
                <w:rFonts w:cs="Arial"/>
                <w:b w:val="0"/>
                <w:lang w:eastAsia="ja-JP"/>
              </w:rPr>
            </w:pPr>
            <w:ins w:id="2467" w:author="박종근/선임연구원/미래기술센터 C&amp;M표준(연)5G무선통신표준Task(jong1.park@lge.com)" w:date="2020-03-23T14:08:00Z">
              <w:r w:rsidRPr="00396D5C">
                <w:rPr>
                  <w:rFonts w:cs="Arial"/>
                  <w:b w:val="0"/>
                  <w:lang w:eastAsia="ja-JP"/>
                </w:rPr>
                <w:t>66</w:t>
              </w:r>
            </w:ins>
          </w:p>
        </w:tc>
        <w:tc>
          <w:tcPr>
            <w:tcW w:w="0" w:type="auto"/>
            <w:shd w:val="clear" w:color="auto" w:fill="auto"/>
          </w:tcPr>
          <w:p w:rsidR="00680AA0" w:rsidRPr="00680AA0" w:rsidRDefault="00680AA0" w:rsidP="00680AA0">
            <w:pPr>
              <w:pStyle w:val="TAH"/>
              <w:rPr>
                <w:ins w:id="2468" w:author="박종근/선임연구원/미래기술센터 C&amp;M표준(연)5G무선통신표준Task(jong1.park@lge.com)" w:date="2020-03-23T14:04:00Z"/>
                <w:rFonts w:cs="Arial"/>
                <w:b w:val="0"/>
                <w:lang w:eastAsia="ja-JP"/>
              </w:rPr>
            </w:pPr>
            <w:ins w:id="2469"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470" w:author="박종근/선임연구원/미래기술센터 C&amp;M표준(연)5G무선통신표준Task(jong1.park@lge.com)" w:date="2020-03-23T14:04:00Z"/>
                <w:rFonts w:cs="Arial"/>
                <w:b w:val="0"/>
                <w:lang w:eastAsia="ja-JP"/>
              </w:rPr>
            </w:pPr>
            <w:ins w:id="2471"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472" w:author="박종근/선임연구원/미래기술센터 C&amp;M표준(연)5G무선통신표준Task(jong1.park@lge.com)" w:date="2020-03-23T14:04:00Z"/>
                <w:rFonts w:cs="Arial"/>
                <w:b w:val="0"/>
                <w:lang w:eastAsia="ja-JP"/>
              </w:rPr>
            </w:pPr>
            <w:ins w:id="2473"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474" w:author="박종근/선임연구원/미래기술센터 C&amp;M표준(연)5G무선통신표준Task(jong1.park@lge.com)" w:date="2020-03-23T14:04:00Z"/>
                <w:rFonts w:cs="Arial"/>
                <w:b w:val="0"/>
                <w:lang w:eastAsia="ja-JP"/>
              </w:rPr>
            </w:pPr>
            <w:ins w:id="2475"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476" w:author="박종근/선임연구원/미래기술센터 C&amp;M표준(연)5G무선통신표준Task(jong1.park@lge.com)" w:date="2020-03-23T14:04:00Z"/>
                <w:rFonts w:cs="Arial"/>
                <w:b w:val="0"/>
                <w:lang w:eastAsia="ja-JP"/>
              </w:rPr>
            </w:pPr>
            <w:ins w:id="2477"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478" w:author="박종근/선임연구원/미래기술센터 C&amp;M표준(연)5G무선통신표준Task(jong1.park@lge.com)" w:date="2020-03-23T14:04:00Z"/>
                <w:rFonts w:cs="Arial"/>
                <w:b w:val="0"/>
                <w:lang w:eastAsia="ja-JP"/>
              </w:rPr>
            </w:pPr>
            <w:ins w:id="2479" w:author="박종근/선임연구원/미래기술센터 C&amp;M표준(연)5G무선통신표준Task(jong1.park@lge.com)" w:date="2020-03-23T14:08:00Z">
              <w:r w:rsidRPr="00396D5C">
                <w:rPr>
                  <w:rFonts w:cs="Arial"/>
                  <w:b w:val="0"/>
                  <w:lang w:eastAsia="ja-JP"/>
                </w:rPr>
                <w:t>Yes</w:t>
              </w:r>
            </w:ins>
          </w:p>
        </w:tc>
        <w:tc>
          <w:tcPr>
            <w:tcW w:w="0" w:type="auto"/>
            <w:vMerge/>
          </w:tcPr>
          <w:p w:rsidR="00680AA0" w:rsidRPr="00A24370" w:rsidRDefault="00680AA0" w:rsidP="00680AA0">
            <w:pPr>
              <w:pStyle w:val="TAH"/>
              <w:rPr>
                <w:ins w:id="2480" w:author="박종근/선임연구원/미래기술센터 C&amp;M표준(연)5G무선통신표준Task(jong1.park@lge.com)" w:date="2020-03-23T14:04:00Z"/>
                <w:rFonts w:cs="Arial"/>
                <w:b w:val="0"/>
                <w:lang w:eastAsia="ja-JP"/>
              </w:rPr>
            </w:pPr>
          </w:p>
        </w:tc>
        <w:tc>
          <w:tcPr>
            <w:tcW w:w="0" w:type="auto"/>
            <w:vMerge/>
          </w:tcPr>
          <w:p w:rsidR="00680AA0" w:rsidRPr="00A24370" w:rsidRDefault="00680AA0" w:rsidP="00680AA0">
            <w:pPr>
              <w:pStyle w:val="TAH"/>
              <w:rPr>
                <w:ins w:id="2481" w:author="박종근/선임연구원/미래기술센터 C&amp;M표준(연)5G무선통신표준Task(jong1.park@lge.com)" w:date="2020-03-23T14:04:00Z"/>
                <w:rFonts w:cs="Arial"/>
                <w:b w:val="0"/>
                <w:lang w:eastAsia="ja-JP"/>
              </w:rPr>
            </w:pPr>
          </w:p>
        </w:tc>
      </w:tr>
      <w:tr w:rsidR="00680AA0" w:rsidRPr="00A24370" w:rsidTr="003119B5">
        <w:trPr>
          <w:trHeight w:val="220"/>
          <w:ins w:id="2482" w:author="박종근/선임연구원/미래기술센터 C&amp;M표준(연)5G무선통신표준Task(jong1.park@lge.com)" w:date="2020-03-23T14:04:00Z"/>
        </w:trPr>
        <w:tc>
          <w:tcPr>
            <w:tcW w:w="0" w:type="auto"/>
            <w:vMerge w:val="restart"/>
            <w:vAlign w:val="center"/>
          </w:tcPr>
          <w:p w:rsidR="00680AA0" w:rsidRPr="00A24370" w:rsidRDefault="00680AA0" w:rsidP="00680AA0">
            <w:pPr>
              <w:pStyle w:val="TAH"/>
              <w:rPr>
                <w:ins w:id="2483" w:author="박종근/선임연구원/미래기술센터 C&amp;M표준(연)5G무선통신표준Task(jong1.park@lge.com)" w:date="2020-03-23T14:04:00Z"/>
                <w:rFonts w:cs="Arial"/>
                <w:b w:val="0"/>
                <w:lang w:eastAsia="ja-JP"/>
              </w:rPr>
            </w:pPr>
            <w:ins w:id="2484" w:author="박종근/선임연구원/미래기술센터 C&amp;M표준(연)5G무선통신표준Task(jong1.park@lge.com)" w:date="2020-03-23T14:07:00Z">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ins>
          </w:p>
        </w:tc>
        <w:tc>
          <w:tcPr>
            <w:tcW w:w="0" w:type="auto"/>
            <w:vMerge w:val="restart"/>
            <w:vAlign w:val="center"/>
          </w:tcPr>
          <w:p w:rsidR="00680AA0" w:rsidRPr="00396D5C" w:rsidRDefault="00680AA0" w:rsidP="00680AA0">
            <w:pPr>
              <w:pStyle w:val="TAH"/>
              <w:rPr>
                <w:ins w:id="2485" w:author="박종근/선임연구원/미래기술센터 C&amp;M표준(연)5G무선통신표준Task(jong1.park@lge.com)" w:date="2020-03-23T14:07:00Z"/>
                <w:rFonts w:cs="Arial"/>
                <w:b w:val="0"/>
                <w:lang w:eastAsia="ja-JP"/>
              </w:rPr>
            </w:pPr>
            <w:ins w:id="2486" w:author="박종근/선임연구원/미래기술센터 C&amp;M표준(연)5G무선통신표준Task(jong1.park@lge.com)" w:date="2020-03-23T14:07:00Z">
              <w:r w:rsidRPr="00396D5C">
                <w:rPr>
                  <w:rFonts w:cs="Arial"/>
                  <w:b w:val="0"/>
                  <w:lang w:eastAsia="ja-JP"/>
                </w:rPr>
                <w:t>CA_48A-66A</w:t>
              </w:r>
            </w:ins>
          </w:p>
          <w:p w:rsidR="00680AA0" w:rsidRPr="00396D5C" w:rsidRDefault="00680AA0" w:rsidP="00680AA0">
            <w:pPr>
              <w:pStyle w:val="TAH"/>
              <w:rPr>
                <w:ins w:id="2487" w:author="박종근/선임연구원/미래기술센터 C&amp;M표준(연)5G무선통신표준Task(jong1.park@lge.com)" w:date="2020-03-23T14:07:00Z"/>
                <w:rFonts w:cs="Arial"/>
                <w:b w:val="0"/>
                <w:lang w:eastAsia="ja-JP"/>
              </w:rPr>
            </w:pPr>
            <w:ins w:id="2488" w:author="박종근/선임연구원/미래기술센터 C&amp;M표준(연)5G무선통신표준Task(jong1.park@lge.com)" w:date="2020-03-23T14:07:00Z">
              <w:r w:rsidRPr="00396D5C">
                <w:rPr>
                  <w:rFonts w:cs="Arial"/>
                  <w:b w:val="0"/>
                  <w:lang w:eastAsia="ja-JP"/>
                </w:rPr>
                <w:t>CA_</w:t>
              </w:r>
              <w:r>
                <w:rPr>
                  <w:rFonts w:cs="Arial"/>
                  <w:b w:val="0"/>
                  <w:color w:val="000000"/>
                  <w:szCs w:val="18"/>
                </w:rPr>
                <w:t>13</w:t>
              </w:r>
              <w:r w:rsidRPr="00396D5C">
                <w:rPr>
                  <w:rFonts w:cs="Arial"/>
                  <w:b w:val="0"/>
                  <w:color w:val="000000"/>
                  <w:szCs w:val="18"/>
                </w:rPr>
                <w:t>A-66A</w:t>
              </w:r>
            </w:ins>
          </w:p>
          <w:p w:rsidR="00680AA0" w:rsidRPr="00A24370" w:rsidRDefault="00680AA0" w:rsidP="00680AA0">
            <w:pPr>
              <w:pStyle w:val="TAH"/>
              <w:rPr>
                <w:ins w:id="2489" w:author="박종근/선임연구원/미래기술센터 C&amp;M표준(연)5G무선통신표준Task(jong1.park@lge.com)" w:date="2020-03-23T14:04:00Z"/>
                <w:rFonts w:cs="Arial"/>
                <w:b w:val="0"/>
                <w:lang w:eastAsia="ja-JP"/>
              </w:rPr>
            </w:pPr>
            <w:ins w:id="2490" w:author="박종근/선임연구원/미래기술센터 C&amp;M표준(연)5G무선통신표준Task(jong1.park@lge.com)" w:date="2020-03-23T14:07:00Z">
              <w:r w:rsidRPr="00396D5C">
                <w:rPr>
                  <w:rFonts w:cs="Arial"/>
                  <w:b w:val="0"/>
                  <w:lang w:eastAsia="ja-JP"/>
                </w:rPr>
                <w:t>CA_</w:t>
              </w:r>
              <w:r>
                <w:rPr>
                  <w:rFonts w:cs="Arial"/>
                  <w:b w:val="0"/>
                  <w:color w:val="000000"/>
                  <w:szCs w:val="18"/>
                </w:rPr>
                <w:t>13</w:t>
              </w:r>
              <w:r w:rsidRPr="00396D5C">
                <w:rPr>
                  <w:rFonts w:cs="Arial"/>
                  <w:b w:val="0"/>
                  <w:color w:val="000000"/>
                  <w:szCs w:val="18"/>
                </w:rPr>
                <w:t>A-48A</w:t>
              </w:r>
            </w:ins>
          </w:p>
        </w:tc>
        <w:tc>
          <w:tcPr>
            <w:tcW w:w="0" w:type="auto"/>
            <w:shd w:val="clear" w:color="auto" w:fill="auto"/>
            <w:vAlign w:val="center"/>
          </w:tcPr>
          <w:p w:rsidR="00680AA0" w:rsidRDefault="00680AA0" w:rsidP="00680AA0">
            <w:pPr>
              <w:pStyle w:val="TAH"/>
              <w:rPr>
                <w:ins w:id="2491" w:author="박종근/선임연구원/미래기술센터 C&amp;M표준(연)5G무선통신표준Task(jong1.park@lge.com)" w:date="2020-03-23T14:04:00Z"/>
                <w:rFonts w:cs="Arial"/>
                <w:b w:val="0"/>
                <w:lang w:eastAsia="ja-JP"/>
              </w:rPr>
            </w:pPr>
            <w:ins w:id="2492" w:author="박종근/선임연구원/미래기술센터 C&amp;M표준(연)5G무선통신표준Task(jong1.park@lge.com)" w:date="2020-03-23T14:08:00Z">
              <w:r>
                <w:rPr>
                  <w:rFonts w:cs="Arial"/>
                  <w:b w:val="0"/>
                  <w:lang w:eastAsia="ja-JP"/>
                </w:rPr>
                <w:t>13</w:t>
              </w:r>
            </w:ins>
          </w:p>
        </w:tc>
        <w:tc>
          <w:tcPr>
            <w:tcW w:w="0" w:type="auto"/>
            <w:shd w:val="clear" w:color="auto" w:fill="auto"/>
          </w:tcPr>
          <w:p w:rsidR="00680AA0" w:rsidRPr="00680AA0" w:rsidRDefault="00680AA0" w:rsidP="00680AA0">
            <w:pPr>
              <w:pStyle w:val="TAH"/>
              <w:rPr>
                <w:ins w:id="2493" w:author="박종근/선임연구원/미래기술센터 C&amp;M표준(연)5G무선통신표준Task(jong1.park@lge.com)" w:date="2020-03-23T14:04:00Z"/>
                <w:rFonts w:cs="Arial"/>
                <w:b w:val="0"/>
                <w:lang w:eastAsia="ja-JP"/>
              </w:rPr>
            </w:pPr>
          </w:p>
        </w:tc>
        <w:tc>
          <w:tcPr>
            <w:tcW w:w="0" w:type="auto"/>
            <w:shd w:val="clear" w:color="auto" w:fill="auto"/>
          </w:tcPr>
          <w:p w:rsidR="00680AA0" w:rsidRPr="00680AA0" w:rsidRDefault="00680AA0" w:rsidP="00680AA0">
            <w:pPr>
              <w:pStyle w:val="TAH"/>
              <w:rPr>
                <w:ins w:id="2494" w:author="박종근/선임연구원/미래기술센터 C&amp;M표준(연)5G무선통신표준Task(jong1.park@lge.com)" w:date="2020-03-23T14:04:00Z"/>
                <w:rFonts w:cs="Arial"/>
                <w:b w:val="0"/>
                <w:lang w:eastAsia="ja-JP"/>
              </w:rPr>
            </w:pPr>
          </w:p>
        </w:tc>
        <w:tc>
          <w:tcPr>
            <w:tcW w:w="0" w:type="auto"/>
            <w:shd w:val="clear" w:color="auto" w:fill="auto"/>
          </w:tcPr>
          <w:p w:rsidR="00680AA0" w:rsidRPr="00680AA0" w:rsidRDefault="00680AA0" w:rsidP="00680AA0">
            <w:pPr>
              <w:pStyle w:val="TAH"/>
              <w:rPr>
                <w:ins w:id="2495" w:author="박종근/선임연구원/미래기술센터 C&amp;M표준(연)5G무선통신표준Task(jong1.park@lge.com)" w:date="2020-03-23T14:04:00Z"/>
                <w:rFonts w:cs="Arial"/>
                <w:b w:val="0"/>
                <w:lang w:eastAsia="ja-JP"/>
              </w:rPr>
            </w:pPr>
            <w:ins w:id="2496"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497" w:author="박종근/선임연구원/미래기술센터 C&amp;M표준(연)5G무선통신표준Task(jong1.park@lge.com)" w:date="2020-03-23T14:04:00Z"/>
                <w:rFonts w:cs="Arial"/>
                <w:b w:val="0"/>
                <w:lang w:eastAsia="ja-JP"/>
              </w:rPr>
            </w:pPr>
            <w:ins w:id="2498"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
          <w:p w:rsidR="00680AA0" w:rsidRPr="00680AA0" w:rsidRDefault="00680AA0" w:rsidP="00680AA0">
            <w:pPr>
              <w:pStyle w:val="TAH"/>
              <w:rPr>
                <w:ins w:id="2499" w:author="박종근/선임연구원/미래기술센터 C&amp;M표준(연)5G무선통신표준Task(jong1.park@lge.com)" w:date="2020-03-23T14:04:00Z"/>
                <w:rFonts w:cs="Arial"/>
                <w:b w:val="0"/>
                <w:lang w:eastAsia="ja-JP"/>
              </w:rPr>
            </w:pPr>
          </w:p>
        </w:tc>
        <w:tc>
          <w:tcPr>
            <w:tcW w:w="0" w:type="auto"/>
            <w:shd w:val="clear" w:color="auto" w:fill="auto"/>
          </w:tcPr>
          <w:p w:rsidR="00680AA0" w:rsidRPr="00680AA0" w:rsidRDefault="00680AA0" w:rsidP="00680AA0">
            <w:pPr>
              <w:pStyle w:val="TAH"/>
              <w:rPr>
                <w:ins w:id="2500" w:author="박종근/선임연구원/미래기술센터 C&amp;M표준(연)5G무선통신표준Task(jong1.park@lge.com)" w:date="2020-03-23T14:04:00Z"/>
                <w:rFonts w:cs="Arial"/>
                <w:b w:val="0"/>
                <w:lang w:eastAsia="ja-JP"/>
              </w:rPr>
            </w:pPr>
          </w:p>
        </w:tc>
        <w:tc>
          <w:tcPr>
            <w:tcW w:w="0" w:type="auto"/>
            <w:vMerge w:val="restart"/>
            <w:vAlign w:val="center"/>
          </w:tcPr>
          <w:p w:rsidR="00680AA0" w:rsidRPr="00A24370" w:rsidRDefault="00680AA0" w:rsidP="00680AA0">
            <w:pPr>
              <w:pStyle w:val="TAH"/>
              <w:rPr>
                <w:ins w:id="2501" w:author="박종근/선임연구원/미래기술센터 C&amp;M표준(연)5G무선통신표준Task(jong1.park@lge.com)" w:date="2020-03-23T14:04:00Z"/>
                <w:rFonts w:cs="Arial"/>
                <w:b w:val="0"/>
                <w:lang w:eastAsia="ja-JP"/>
              </w:rPr>
            </w:pPr>
            <w:ins w:id="2502" w:author="박종근/선임연구원/미래기술센터 C&amp;M표준(연)5G무선통신표준Task(jong1.park@lge.com)" w:date="2020-03-23T14:08:00Z">
              <w:r w:rsidRPr="00396D5C">
                <w:rPr>
                  <w:rFonts w:cs="Arial"/>
                  <w:b w:val="0"/>
                  <w:lang w:eastAsia="ja-JP"/>
                </w:rPr>
                <w:t>120</w:t>
              </w:r>
            </w:ins>
          </w:p>
        </w:tc>
        <w:tc>
          <w:tcPr>
            <w:tcW w:w="0" w:type="auto"/>
            <w:vMerge w:val="restart"/>
            <w:vAlign w:val="center"/>
          </w:tcPr>
          <w:p w:rsidR="00680AA0" w:rsidRPr="00A24370" w:rsidRDefault="00680AA0" w:rsidP="00680AA0">
            <w:pPr>
              <w:pStyle w:val="TAH"/>
              <w:rPr>
                <w:ins w:id="2503" w:author="박종근/선임연구원/미래기술센터 C&amp;M표준(연)5G무선통신표준Task(jong1.park@lge.com)" w:date="2020-03-23T14:04:00Z"/>
                <w:rFonts w:cs="Arial"/>
                <w:b w:val="0"/>
                <w:lang w:eastAsia="ja-JP"/>
              </w:rPr>
            </w:pPr>
            <w:ins w:id="2504" w:author="박종근/선임연구원/미래기술센터 C&amp;M표준(연)5G무선통신표준Task(jong1.park@lge.com)" w:date="2020-03-23T14:08:00Z">
              <w:r w:rsidRPr="00396D5C">
                <w:rPr>
                  <w:rFonts w:cs="Arial" w:hint="eastAsia"/>
                  <w:b w:val="0"/>
                  <w:lang w:eastAsia="ja-JP"/>
                </w:rPr>
                <w:t>0</w:t>
              </w:r>
            </w:ins>
          </w:p>
        </w:tc>
      </w:tr>
      <w:tr w:rsidR="00680AA0" w:rsidRPr="00A24370" w:rsidTr="003119B5">
        <w:trPr>
          <w:trHeight w:val="220"/>
          <w:ins w:id="2505" w:author="박종근/선임연구원/미래기술센터 C&amp;M표준(연)5G무선통신표준Task(jong1.park@lge.com)" w:date="2020-03-23T14:04:00Z"/>
        </w:trPr>
        <w:tc>
          <w:tcPr>
            <w:tcW w:w="0" w:type="auto"/>
            <w:vMerge/>
            <w:vAlign w:val="center"/>
          </w:tcPr>
          <w:p w:rsidR="00680AA0" w:rsidRPr="00A24370" w:rsidRDefault="00680AA0" w:rsidP="00680AA0">
            <w:pPr>
              <w:pStyle w:val="ZT"/>
              <w:framePr w:wrap="auto" w:hAnchor="text" w:yAlign="inline"/>
              <w:rPr>
                <w:ins w:id="2506" w:author="박종근/선임연구원/미래기술센터 C&amp;M표준(연)5G무선통신표준Task(jong1.park@lge.com)" w:date="2020-03-23T14:04:00Z"/>
                <w:rFonts w:cs="Arial"/>
                <w:b w:val="0"/>
                <w:lang w:eastAsia="ja-JP"/>
              </w:rPr>
            </w:pPr>
          </w:p>
        </w:tc>
        <w:tc>
          <w:tcPr>
            <w:tcW w:w="0" w:type="auto"/>
            <w:vMerge/>
            <w:vAlign w:val="center"/>
          </w:tcPr>
          <w:p w:rsidR="00680AA0" w:rsidRPr="00A24370" w:rsidRDefault="00680AA0" w:rsidP="00680AA0">
            <w:pPr>
              <w:pStyle w:val="ZT"/>
              <w:framePr w:wrap="auto" w:hAnchor="text" w:yAlign="inline"/>
              <w:rPr>
                <w:ins w:id="2507" w:author="박종근/선임연구원/미래기술센터 C&amp;M표준(연)5G무선통신표준Task(jong1.park@lge.com)" w:date="2020-03-23T14:04:00Z"/>
                <w:rFonts w:cs="Arial"/>
                <w:b w:val="0"/>
                <w:lang w:eastAsia="ja-JP"/>
              </w:rPr>
            </w:pPr>
          </w:p>
        </w:tc>
        <w:tc>
          <w:tcPr>
            <w:tcW w:w="0" w:type="auto"/>
            <w:shd w:val="clear" w:color="auto" w:fill="auto"/>
            <w:vAlign w:val="center"/>
          </w:tcPr>
          <w:p w:rsidR="00680AA0" w:rsidRDefault="00680AA0" w:rsidP="00680AA0">
            <w:pPr>
              <w:pStyle w:val="TAH"/>
              <w:rPr>
                <w:ins w:id="2508" w:author="박종근/선임연구원/미래기술센터 C&amp;M표준(연)5G무선통신표준Task(jong1.park@lge.com)" w:date="2020-03-23T14:04:00Z"/>
                <w:rFonts w:cs="Arial"/>
                <w:b w:val="0"/>
                <w:lang w:eastAsia="ja-JP"/>
              </w:rPr>
            </w:pPr>
            <w:ins w:id="2509" w:author="박종근/선임연구원/미래기술센터 C&amp;M표준(연)5G무선통신표준Task(jong1.park@lge.com)" w:date="2020-03-23T14:08:00Z">
              <w:r w:rsidRPr="00396D5C">
                <w:rPr>
                  <w:rFonts w:cs="Arial"/>
                  <w:b w:val="0"/>
                  <w:lang w:eastAsia="ja-JP"/>
                </w:rPr>
                <w:t>48</w:t>
              </w:r>
            </w:ins>
          </w:p>
        </w:tc>
        <w:tc>
          <w:tcPr>
            <w:tcW w:w="0" w:type="auto"/>
            <w:gridSpan w:val="6"/>
            <w:shd w:val="clear" w:color="auto" w:fill="auto"/>
            <w:vAlign w:val="center"/>
          </w:tcPr>
          <w:p w:rsidR="00680AA0" w:rsidRPr="00680AA0" w:rsidRDefault="00680AA0" w:rsidP="00680AA0">
            <w:pPr>
              <w:pStyle w:val="TAH"/>
              <w:rPr>
                <w:ins w:id="2510" w:author="박종근/선임연구원/미래기술센터 C&amp;M표준(연)5G무선통신표준Task(jong1.park@lge.com)" w:date="2020-03-23T14:04:00Z"/>
                <w:rFonts w:cs="Arial"/>
                <w:b w:val="0"/>
                <w:lang w:eastAsia="ja-JP"/>
              </w:rPr>
            </w:pPr>
            <w:ins w:id="2511" w:author="박종근/선임연구원/미래기술센터 C&amp;M표준(연)5G무선통신표준Task(jong1.park@lge.com)" w:date="2020-03-23T14:08:00Z">
              <w:r>
                <w:rPr>
                  <w:rFonts w:cs="Arial"/>
                  <w:b w:val="0"/>
                  <w:lang w:eastAsia="ja-JP"/>
                </w:rPr>
                <w:t>See CA_48C</w:t>
              </w:r>
              <w:r w:rsidRPr="00396D5C">
                <w:rPr>
                  <w:rFonts w:cs="Arial"/>
                  <w:b w:val="0"/>
                  <w:lang w:eastAsia="ja-JP"/>
                </w:rPr>
                <w:t xml:space="preserve"> Bandwidth combination set 0 in Table 5.6A.1-1</w:t>
              </w:r>
            </w:ins>
          </w:p>
        </w:tc>
        <w:tc>
          <w:tcPr>
            <w:tcW w:w="0" w:type="auto"/>
            <w:vMerge/>
          </w:tcPr>
          <w:p w:rsidR="00680AA0" w:rsidRPr="00A24370" w:rsidRDefault="00680AA0" w:rsidP="00680AA0">
            <w:pPr>
              <w:pStyle w:val="TAH"/>
              <w:rPr>
                <w:ins w:id="2512" w:author="박종근/선임연구원/미래기술센터 C&amp;M표준(연)5G무선통신표준Task(jong1.park@lge.com)" w:date="2020-03-23T14:04:00Z"/>
                <w:rFonts w:cs="Arial"/>
                <w:b w:val="0"/>
                <w:lang w:eastAsia="ja-JP"/>
              </w:rPr>
            </w:pPr>
          </w:p>
        </w:tc>
        <w:tc>
          <w:tcPr>
            <w:tcW w:w="0" w:type="auto"/>
            <w:vMerge/>
          </w:tcPr>
          <w:p w:rsidR="00680AA0" w:rsidRPr="00A24370" w:rsidRDefault="00680AA0" w:rsidP="00680AA0">
            <w:pPr>
              <w:pStyle w:val="TAH"/>
              <w:rPr>
                <w:ins w:id="2513" w:author="박종근/선임연구원/미래기술센터 C&amp;M표준(연)5G무선통신표준Task(jong1.park@lge.com)" w:date="2020-03-23T14:04:00Z"/>
                <w:rFonts w:cs="Arial"/>
                <w:b w:val="0"/>
                <w:lang w:eastAsia="ja-JP"/>
              </w:rPr>
            </w:pPr>
          </w:p>
        </w:tc>
      </w:tr>
      <w:tr w:rsidR="00680AA0" w:rsidRPr="00A24370" w:rsidTr="003119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4" w:author="박종근/선임연구원/미래기술센터 C&amp;M표준(연)5G무선통신표준Task(jong1.park@lge.com)" w:date="2020-03-23T14:0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2515" w:author="박종근/선임연구원/미래기술센터 C&amp;M표준(연)5G무선통신표준Task(jong1.park@lge.com)" w:date="2020-03-23T14:04:00Z"/>
          <w:trPrChange w:id="2516" w:author="박종근/선임연구원/미래기술센터 C&amp;M표준(연)5G무선통신표준Task(jong1.park@lge.com)" w:date="2020-03-23T14:08:00Z">
            <w:trPr>
              <w:trHeight w:val="220"/>
            </w:trPr>
          </w:trPrChange>
        </w:trPr>
        <w:tc>
          <w:tcPr>
            <w:tcW w:w="0" w:type="auto"/>
            <w:vMerge/>
            <w:vAlign w:val="center"/>
            <w:tcPrChange w:id="2517" w:author="박종근/선임연구원/미래기술센터 C&amp;M표준(연)5G무선통신표준Task(jong1.park@lge.com)" w:date="2020-03-23T14:08:00Z">
              <w:tcPr>
                <w:tcW w:w="679" w:type="pct"/>
                <w:vMerge/>
                <w:vAlign w:val="center"/>
              </w:tcPr>
            </w:tcPrChange>
          </w:tcPr>
          <w:p w:rsidR="00680AA0" w:rsidRPr="00A24370" w:rsidRDefault="00680AA0" w:rsidP="00680AA0">
            <w:pPr>
              <w:pStyle w:val="TAH"/>
              <w:rPr>
                <w:ins w:id="2518" w:author="박종근/선임연구원/미래기술센터 C&amp;M표준(연)5G무선통신표준Task(jong1.park@lge.com)" w:date="2020-03-23T14:04:00Z"/>
                <w:rFonts w:cs="Arial"/>
                <w:b w:val="0"/>
                <w:lang w:eastAsia="ja-JP"/>
              </w:rPr>
            </w:pPr>
          </w:p>
        </w:tc>
        <w:tc>
          <w:tcPr>
            <w:tcW w:w="0" w:type="auto"/>
            <w:vMerge/>
            <w:vAlign w:val="center"/>
            <w:tcPrChange w:id="2519" w:author="박종근/선임연구원/미래기술센터 C&amp;M표준(연)5G무선통신표준Task(jong1.park@lge.com)" w:date="2020-03-23T14:08:00Z">
              <w:tcPr>
                <w:tcW w:w="707" w:type="pct"/>
                <w:gridSpan w:val="2"/>
                <w:vMerge/>
                <w:vAlign w:val="center"/>
              </w:tcPr>
            </w:tcPrChange>
          </w:tcPr>
          <w:p w:rsidR="00680AA0" w:rsidRPr="00A24370" w:rsidRDefault="00680AA0" w:rsidP="00680AA0">
            <w:pPr>
              <w:pStyle w:val="TAH"/>
              <w:rPr>
                <w:ins w:id="2520" w:author="박종근/선임연구원/미래기술센터 C&amp;M표준(연)5G무선통신표준Task(jong1.park@lge.com)" w:date="2020-03-23T14:04:00Z"/>
                <w:rFonts w:cs="Arial"/>
                <w:b w:val="0"/>
                <w:lang w:eastAsia="ja-JP"/>
              </w:rPr>
            </w:pPr>
          </w:p>
        </w:tc>
        <w:tc>
          <w:tcPr>
            <w:tcW w:w="0" w:type="auto"/>
            <w:shd w:val="clear" w:color="auto" w:fill="auto"/>
            <w:vAlign w:val="center"/>
            <w:tcPrChange w:id="2521" w:author="박종근/선임연구원/미래기술센터 C&amp;M표준(연)5G무선통신표준Task(jong1.park@lge.com)" w:date="2020-03-23T14:08:00Z">
              <w:tcPr>
                <w:tcW w:w="428" w:type="pct"/>
                <w:gridSpan w:val="3"/>
                <w:shd w:val="clear" w:color="auto" w:fill="auto"/>
                <w:vAlign w:val="center"/>
              </w:tcPr>
            </w:tcPrChange>
          </w:tcPr>
          <w:p w:rsidR="00680AA0" w:rsidRDefault="00680AA0" w:rsidP="00680AA0">
            <w:pPr>
              <w:pStyle w:val="TAH"/>
              <w:rPr>
                <w:ins w:id="2522" w:author="박종근/선임연구원/미래기술센터 C&amp;M표준(연)5G무선통신표준Task(jong1.park@lge.com)" w:date="2020-03-23T14:04:00Z"/>
                <w:rFonts w:cs="Arial"/>
                <w:b w:val="0"/>
                <w:lang w:eastAsia="ja-JP"/>
              </w:rPr>
            </w:pPr>
            <w:ins w:id="2523" w:author="박종근/선임연구원/미래기술센터 C&amp;M표준(연)5G무선통신표준Task(jong1.park@lge.com)" w:date="2020-03-23T14:08:00Z">
              <w:r w:rsidRPr="00396D5C">
                <w:rPr>
                  <w:rFonts w:cs="Arial"/>
                  <w:b w:val="0"/>
                  <w:lang w:eastAsia="ja-JP"/>
                </w:rPr>
                <w:t>66</w:t>
              </w:r>
            </w:ins>
          </w:p>
        </w:tc>
        <w:tc>
          <w:tcPr>
            <w:tcW w:w="0" w:type="auto"/>
            <w:gridSpan w:val="6"/>
            <w:shd w:val="clear" w:color="auto" w:fill="auto"/>
            <w:tcPrChange w:id="2524" w:author="박종근/선임연구원/미래기술센터 C&amp;M표준(연)5G무선통신표준Task(jong1.park@lge.com)" w:date="2020-03-23T14:08:00Z">
              <w:tcPr>
                <w:tcW w:w="1" w:type="pct"/>
                <w:gridSpan w:val="12"/>
                <w:shd w:val="clear" w:color="auto" w:fill="auto"/>
                <w:vAlign w:val="center"/>
              </w:tcPr>
            </w:tcPrChange>
          </w:tcPr>
          <w:p w:rsidR="00680AA0" w:rsidRPr="00680AA0" w:rsidRDefault="00680AA0" w:rsidP="00680AA0">
            <w:pPr>
              <w:pStyle w:val="TAH"/>
              <w:rPr>
                <w:ins w:id="2525" w:author="박종근/선임연구원/미래기술센터 C&amp;M표준(연)5G무선통신표준Task(jong1.park@lge.com)" w:date="2020-03-23T14:04:00Z"/>
                <w:rFonts w:cs="Arial"/>
                <w:b w:val="0"/>
                <w:lang w:eastAsia="ja-JP"/>
              </w:rPr>
            </w:pPr>
            <w:ins w:id="2526" w:author="박종근/선임연구원/미래기술센터 C&amp;M표준(연)5G무선통신표준Task(jong1.park@lge.com)" w:date="2020-03-23T14:08:00Z">
              <w:r w:rsidRPr="00680AA0">
                <w:rPr>
                  <w:rFonts w:cs="Arial"/>
                  <w:b w:val="0"/>
                  <w:lang w:eastAsia="ja-JP"/>
                </w:rPr>
                <w:t>See CA_66A-66A Bandwidth Combination Set 0 in Table 5.6A.1-3</w:t>
              </w:r>
            </w:ins>
          </w:p>
        </w:tc>
        <w:tc>
          <w:tcPr>
            <w:tcW w:w="0" w:type="auto"/>
            <w:vMerge/>
            <w:tcPrChange w:id="2527" w:author="박종근/선임연구원/미래기술센터 C&amp;M표준(연)5G무선통신표준Task(jong1.park@lge.com)" w:date="2020-03-23T14:08:00Z">
              <w:tcPr>
                <w:tcW w:w="570" w:type="pct"/>
                <w:gridSpan w:val="2"/>
                <w:vMerge/>
              </w:tcPr>
            </w:tcPrChange>
          </w:tcPr>
          <w:p w:rsidR="00680AA0" w:rsidRPr="00A24370" w:rsidRDefault="00680AA0" w:rsidP="00680AA0">
            <w:pPr>
              <w:pStyle w:val="TAH"/>
              <w:rPr>
                <w:ins w:id="2528" w:author="박종근/선임연구원/미래기술센터 C&amp;M표준(연)5G무선통신표준Task(jong1.park@lge.com)" w:date="2020-03-23T14:04:00Z"/>
                <w:rFonts w:cs="Arial"/>
                <w:b w:val="0"/>
                <w:lang w:eastAsia="ja-JP"/>
              </w:rPr>
            </w:pPr>
          </w:p>
        </w:tc>
        <w:tc>
          <w:tcPr>
            <w:tcW w:w="0" w:type="auto"/>
            <w:vMerge/>
            <w:tcPrChange w:id="2529" w:author="박종근/선임연구원/미래기술센터 C&amp;M표준(연)5G무선통신표준Task(jong1.park@lge.com)" w:date="2020-03-23T14:08:00Z">
              <w:tcPr>
                <w:tcW w:w="598" w:type="pct"/>
                <w:gridSpan w:val="2"/>
                <w:vMerge/>
              </w:tcPr>
            </w:tcPrChange>
          </w:tcPr>
          <w:p w:rsidR="00680AA0" w:rsidRPr="00A24370" w:rsidRDefault="00680AA0" w:rsidP="00680AA0">
            <w:pPr>
              <w:pStyle w:val="TAH"/>
              <w:rPr>
                <w:ins w:id="2530" w:author="박종근/선임연구원/미래기술센터 C&amp;M표준(연)5G무선통신표준Task(jong1.park@lge.com)" w:date="2020-03-23T14:04:00Z"/>
                <w:rFonts w:cs="Arial"/>
                <w:b w:val="0"/>
                <w:lang w:eastAsia="ja-JP"/>
              </w:rPr>
            </w:pPr>
          </w:p>
        </w:tc>
      </w:tr>
      <w:tr w:rsidR="00680AA0" w:rsidRPr="00A24370" w:rsidTr="003119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31" w:author="박종근/선임연구원/미래기술센터 C&amp;M표준(연)5G무선통신표준Task(jong1.park@lge.com)" w:date="2020-03-23T14:0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2532" w:author="박종근/선임연구원/미래기술센터 C&amp;M표준(연)5G무선통신표준Task(jong1.park@lge.com)" w:date="2020-03-23T14:04:00Z"/>
          <w:trPrChange w:id="2533" w:author="박종근/선임연구원/미래기술센터 C&amp;M표준(연)5G무선통신표준Task(jong1.park@lge.com)" w:date="2020-03-23T14:08:00Z">
            <w:trPr>
              <w:trHeight w:val="220"/>
            </w:trPr>
          </w:trPrChange>
        </w:trPr>
        <w:tc>
          <w:tcPr>
            <w:tcW w:w="0" w:type="auto"/>
            <w:vMerge w:val="restart"/>
            <w:vAlign w:val="center"/>
            <w:tcPrChange w:id="2534" w:author="박종근/선임연구원/미래기술센터 C&amp;M표준(연)5G무선통신표준Task(jong1.park@lge.com)" w:date="2020-03-23T14:08:00Z">
              <w:tcPr>
                <w:tcW w:w="679" w:type="pct"/>
                <w:vMerge w:val="restart"/>
                <w:vAlign w:val="center"/>
              </w:tcPr>
            </w:tcPrChange>
          </w:tcPr>
          <w:p w:rsidR="00680AA0" w:rsidRPr="00A24370" w:rsidRDefault="00680AA0" w:rsidP="00680AA0">
            <w:pPr>
              <w:pStyle w:val="TAH"/>
              <w:rPr>
                <w:ins w:id="2535" w:author="박종근/선임연구원/미래기술센터 C&amp;M표준(연)5G무선통신표준Task(jong1.park@lge.com)" w:date="2020-03-23T14:04:00Z"/>
                <w:rFonts w:cs="Arial"/>
                <w:b w:val="0"/>
                <w:lang w:eastAsia="ja-JP"/>
              </w:rPr>
            </w:pPr>
            <w:ins w:id="2536" w:author="박종근/선임연구원/미래기술센터 C&amp;M표준(연)5G무선통신표준Task(jong1.park@lge.com)" w:date="2020-03-23T14:07:00Z">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ins>
          </w:p>
        </w:tc>
        <w:tc>
          <w:tcPr>
            <w:tcW w:w="0" w:type="auto"/>
            <w:vMerge w:val="restart"/>
            <w:vAlign w:val="center"/>
            <w:tcPrChange w:id="2537" w:author="박종근/선임연구원/미래기술센터 C&amp;M표준(연)5G무선통신표준Task(jong1.park@lge.com)" w:date="2020-03-23T14:08:00Z">
              <w:tcPr>
                <w:tcW w:w="707" w:type="pct"/>
                <w:gridSpan w:val="2"/>
                <w:vMerge w:val="restart"/>
                <w:vAlign w:val="center"/>
              </w:tcPr>
            </w:tcPrChange>
          </w:tcPr>
          <w:p w:rsidR="00680AA0" w:rsidRPr="00396D5C" w:rsidRDefault="00680AA0" w:rsidP="00680AA0">
            <w:pPr>
              <w:pStyle w:val="TAH"/>
              <w:rPr>
                <w:ins w:id="2538" w:author="박종근/선임연구원/미래기술센터 C&amp;M표준(연)5G무선통신표준Task(jong1.park@lge.com)" w:date="2020-03-23T14:07:00Z"/>
                <w:rFonts w:cs="Arial"/>
                <w:b w:val="0"/>
                <w:lang w:eastAsia="ja-JP"/>
              </w:rPr>
            </w:pPr>
            <w:ins w:id="2539" w:author="박종근/선임연구원/미래기술센터 C&amp;M표준(연)5G무선통신표준Task(jong1.park@lge.com)" w:date="2020-03-23T14:07:00Z">
              <w:r w:rsidRPr="00396D5C">
                <w:rPr>
                  <w:rFonts w:cs="Arial"/>
                  <w:b w:val="0"/>
                  <w:lang w:eastAsia="ja-JP"/>
                </w:rPr>
                <w:t>CA_48A-66A</w:t>
              </w:r>
            </w:ins>
          </w:p>
          <w:p w:rsidR="00680AA0" w:rsidRPr="00A24370" w:rsidRDefault="00680AA0" w:rsidP="00680AA0">
            <w:pPr>
              <w:pStyle w:val="TAH"/>
              <w:rPr>
                <w:ins w:id="2540" w:author="박종근/선임연구원/미래기술센터 C&amp;M표준(연)5G무선통신표준Task(jong1.park@lge.com)" w:date="2020-03-23T14:04:00Z"/>
                <w:rFonts w:cs="Arial"/>
                <w:b w:val="0"/>
                <w:lang w:eastAsia="ja-JP"/>
              </w:rPr>
            </w:pPr>
            <w:ins w:id="2541" w:author="박종근/선임연구원/미래기술센터 C&amp;M표준(연)5G무선통신표준Task(jong1.park@lge.com)" w:date="2020-03-23T14:07:00Z">
              <w:r w:rsidRPr="00396D5C">
                <w:rPr>
                  <w:rFonts w:cs="Arial"/>
                  <w:b w:val="0"/>
                  <w:lang w:eastAsia="ja-JP"/>
                </w:rPr>
                <w:t>CA_</w:t>
              </w:r>
              <w:r>
                <w:rPr>
                  <w:rFonts w:cs="Arial"/>
                  <w:b w:val="0"/>
                  <w:color w:val="000000"/>
                  <w:szCs w:val="18"/>
                </w:rPr>
                <w:t>13</w:t>
              </w:r>
              <w:r w:rsidRPr="00396D5C">
                <w:rPr>
                  <w:rFonts w:cs="Arial"/>
                  <w:b w:val="0"/>
                  <w:color w:val="000000"/>
                  <w:szCs w:val="18"/>
                </w:rPr>
                <w:t>A-48A</w:t>
              </w:r>
            </w:ins>
          </w:p>
        </w:tc>
        <w:tc>
          <w:tcPr>
            <w:tcW w:w="0" w:type="auto"/>
            <w:shd w:val="clear" w:color="auto" w:fill="auto"/>
            <w:vAlign w:val="center"/>
            <w:tcPrChange w:id="2542" w:author="박종근/선임연구원/미래기술센터 C&amp;M표준(연)5G무선통신표준Task(jong1.park@lge.com)" w:date="2020-03-23T14:08:00Z">
              <w:tcPr>
                <w:tcW w:w="428" w:type="pct"/>
                <w:gridSpan w:val="3"/>
                <w:shd w:val="clear" w:color="auto" w:fill="auto"/>
                <w:vAlign w:val="center"/>
              </w:tcPr>
            </w:tcPrChange>
          </w:tcPr>
          <w:p w:rsidR="00680AA0" w:rsidRDefault="00680AA0" w:rsidP="00680AA0">
            <w:pPr>
              <w:pStyle w:val="TAH"/>
              <w:rPr>
                <w:ins w:id="2543" w:author="박종근/선임연구원/미래기술센터 C&amp;M표준(연)5G무선통신표준Task(jong1.park@lge.com)" w:date="2020-03-23T14:04:00Z"/>
                <w:rFonts w:cs="Arial"/>
                <w:b w:val="0"/>
                <w:lang w:eastAsia="ja-JP"/>
              </w:rPr>
            </w:pPr>
            <w:ins w:id="2544" w:author="박종근/선임연구원/미래기술센터 C&amp;M표준(연)5G무선통신표준Task(jong1.park@lge.com)" w:date="2020-03-23T14:08:00Z">
              <w:r>
                <w:rPr>
                  <w:rFonts w:cs="Arial"/>
                  <w:b w:val="0"/>
                  <w:lang w:eastAsia="ja-JP"/>
                </w:rPr>
                <w:t>13</w:t>
              </w:r>
            </w:ins>
          </w:p>
        </w:tc>
        <w:tc>
          <w:tcPr>
            <w:tcW w:w="0" w:type="auto"/>
            <w:shd w:val="clear" w:color="auto" w:fill="auto"/>
            <w:tcPrChange w:id="2545"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546" w:author="박종근/선임연구원/미래기술센터 C&amp;M표준(연)5G무선통신표준Task(jong1.park@lge.com)" w:date="2020-03-23T14:04:00Z"/>
                <w:rFonts w:cs="Arial"/>
                <w:b w:val="0"/>
                <w:lang w:eastAsia="ja-JP"/>
              </w:rPr>
            </w:pPr>
          </w:p>
        </w:tc>
        <w:tc>
          <w:tcPr>
            <w:tcW w:w="0" w:type="auto"/>
            <w:shd w:val="clear" w:color="auto" w:fill="auto"/>
            <w:tcPrChange w:id="2547" w:author="박종근/선임연구원/미래기술센터 C&amp;M표준(연)5G무선통신표준Task(jong1.park@lge.com)" w:date="2020-03-23T14:08:00Z">
              <w:tcPr>
                <w:tcW w:w="317" w:type="pct"/>
                <w:gridSpan w:val="2"/>
                <w:shd w:val="clear" w:color="auto" w:fill="auto"/>
                <w:vAlign w:val="center"/>
              </w:tcPr>
            </w:tcPrChange>
          </w:tcPr>
          <w:p w:rsidR="00680AA0" w:rsidRPr="00680AA0" w:rsidRDefault="00680AA0" w:rsidP="00680AA0">
            <w:pPr>
              <w:pStyle w:val="TAH"/>
              <w:rPr>
                <w:ins w:id="2548" w:author="박종근/선임연구원/미래기술센터 C&amp;M표준(연)5G무선통신표준Task(jong1.park@lge.com)" w:date="2020-03-23T14:04:00Z"/>
                <w:rFonts w:cs="Arial"/>
                <w:b w:val="0"/>
                <w:lang w:eastAsia="ja-JP"/>
              </w:rPr>
            </w:pPr>
          </w:p>
        </w:tc>
        <w:tc>
          <w:tcPr>
            <w:tcW w:w="0" w:type="auto"/>
            <w:shd w:val="clear" w:color="auto" w:fill="auto"/>
            <w:tcPrChange w:id="2549" w:author="박종근/선임연구원/미래기술센터 C&amp;M표준(연)5G무선통신표준Task(jong1.park@lge.com)" w:date="2020-03-23T14:08:00Z">
              <w:tcPr>
                <w:tcW w:w="325" w:type="pct"/>
                <w:gridSpan w:val="2"/>
                <w:shd w:val="clear" w:color="auto" w:fill="auto"/>
                <w:vAlign w:val="center"/>
              </w:tcPr>
            </w:tcPrChange>
          </w:tcPr>
          <w:p w:rsidR="00680AA0" w:rsidRPr="00680AA0" w:rsidRDefault="00680AA0" w:rsidP="00680AA0">
            <w:pPr>
              <w:pStyle w:val="TAH"/>
              <w:rPr>
                <w:ins w:id="2550" w:author="박종근/선임연구원/미래기술센터 C&amp;M표준(연)5G무선통신표준Task(jong1.park@lge.com)" w:date="2020-03-23T14:04:00Z"/>
                <w:rFonts w:cs="Arial"/>
                <w:b w:val="0"/>
                <w:lang w:eastAsia="ja-JP"/>
              </w:rPr>
            </w:pPr>
            <w:ins w:id="2551"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Change w:id="2552"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553" w:author="박종근/선임연구원/미래기술센터 C&amp;M표준(연)5G무선통신표준Task(jong1.park@lge.com)" w:date="2020-03-23T14:04:00Z"/>
                <w:rFonts w:cs="Arial"/>
                <w:b w:val="0"/>
                <w:lang w:eastAsia="ja-JP"/>
              </w:rPr>
            </w:pPr>
            <w:ins w:id="2554"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Change w:id="2555"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556" w:author="박종근/선임연구원/미래기술센터 C&amp;M표준(연)5G무선통신표준Task(jong1.park@lge.com)" w:date="2020-03-23T14:04:00Z"/>
                <w:rFonts w:cs="Arial"/>
                <w:b w:val="0"/>
                <w:lang w:eastAsia="ja-JP"/>
              </w:rPr>
            </w:pPr>
          </w:p>
        </w:tc>
        <w:tc>
          <w:tcPr>
            <w:tcW w:w="0" w:type="auto"/>
            <w:shd w:val="clear" w:color="auto" w:fill="auto"/>
            <w:tcPrChange w:id="2557"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558" w:author="박종근/선임연구원/미래기술센터 C&amp;M표준(연)5G무선통신표준Task(jong1.park@lge.com)" w:date="2020-03-23T14:04:00Z"/>
                <w:rFonts w:cs="Arial"/>
                <w:b w:val="0"/>
                <w:lang w:eastAsia="ja-JP"/>
              </w:rPr>
            </w:pPr>
          </w:p>
        </w:tc>
        <w:tc>
          <w:tcPr>
            <w:tcW w:w="0" w:type="auto"/>
            <w:vMerge w:val="restart"/>
            <w:vAlign w:val="center"/>
            <w:tcPrChange w:id="2559" w:author="박종근/선임연구원/미래기술센터 C&amp;M표준(연)5G무선통신표준Task(jong1.park@lge.com)" w:date="2020-03-23T14:08:00Z">
              <w:tcPr>
                <w:tcW w:w="570" w:type="pct"/>
                <w:gridSpan w:val="2"/>
                <w:vMerge w:val="restart"/>
              </w:tcPr>
            </w:tcPrChange>
          </w:tcPr>
          <w:p w:rsidR="00680AA0" w:rsidRPr="00A24370" w:rsidRDefault="00680AA0" w:rsidP="00680AA0">
            <w:pPr>
              <w:pStyle w:val="TAH"/>
              <w:rPr>
                <w:ins w:id="2560" w:author="박종근/선임연구원/미래기술센터 C&amp;M표준(연)5G무선통신표준Task(jong1.park@lge.com)" w:date="2020-03-23T14:04:00Z"/>
                <w:rFonts w:cs="Arial"/>
                <w:b w:val="0"/>
                <w:lang w:eastAsia="ja-JP"/>
              </w:rPr>
            </w:pPr>
            <w:ins w:id="2561" w:author="박종근/선임연구원/미래기술센터 C&amp;M표준(연)5G무선통신표준Task(jong1.park@lge.com)" w:date="2020-03-23T14:08:00Z">
              <w:r>
                <w:rPr>
                  <w:rFonts w:cs="Arial"/>
                  <w:b w:val="0"/>
                  <w:lang w:eastAsia="ja-JP"/>
                </w:rPr>
                <w:t>9</w:t>
              </w:r>
              <w:r w:rsidRPr="00396D5C">
                <w:rPr>
                  <w:rFonts w:cs="Arial"/>
                  <w:b w:val="0"/>
                  <w:lang w:eastAsia="ja-JP"/>
                </w:rPr>
                <w:t>0</w:t>
              </w:r>
            </w:ins>
          </w:p>
        </w:tc>
        <w:tc>
          <w:tcPr>
            <w:tcW w:w="0" w:type="auto"/>
            <w:vMerge w:val="restart"/>
            <w:vAlign w:val="center"/>
            <w:tcPrChange w:id="2562" w:author="박종근/선임연구원/미래기술센터 C&amp;M표준(연)5G무선통신표준Task(jong1.park@lge.com)" w:date="2020-03-23T14:08:00Z">
              <w:tcPr>
                <w:tcW w:w="598" w:type="pct"/>
                <w:gridSpan w:val="2"/>
                <w:vMerge w:val="restart"/>
              </w:tcPr>
            </w:tcPrChange>
          </w:tcPr>
          <w:p w:rsidR="00680AA0" w:rsidRPr="00A24370" w:rsidRDefault="00680AA0" w:rsidP="00680AA0">
            <w:pPr>
              <w:pStyle w:val="TAH"/>
              <w:rPr>
                <w:ins w:id="2563" w:author="박종근/선임연구원/미래기술센터 C&amp;M표준(연)5G무선통신표준Task(jong1.park@lge.com)" w:date="2020-03-23T14:04:00Z"/>
                <w:rFonts w:cs="Arial"/>
                <w:b w:val="0"/>
                <w:lang w:eastAsia="ja-JP"/>
              </w:rPr>
            </w:pPr>
            <w:ins w:id="2564" w:author="박종근/선임연구원/미래기술센터 C&amp;M표준(연)5G무선통신표준Task(jong1.park@lge.com)" w:date="2020-03-23T14:08:00Z">
              <w:r w:rsidRPr="00396D5C">
                <w:rPr>
                  <w:rFonts w:cs="Arial"/>
                  <w:b w:val="0"/>
                  <w:lang w:eastAsia="ja-JP"/>
                </w:rPr>
                <w:t>0</w:t>
              </w:r>
            </w:ins>
          </w:p>
        </w:tc>
      </w:tr>
      <w:tr w:rsidR="00680AA0" w:rsidRPr="00A24370" w:rsidTr="003119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5" w:author="박종근/선임연구원/미래기술센터 C&amp;M표준(연)5G무선통신표준Task(jong1.park@lge.com)" w:date="2020-03-23T14:0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2566" w:author="박종근/선임연구원/미래기술센터 C&amp;M표준(연)5G무선통신표준Task(jong1.park@lge.com)" w:date="2020-03-23T14:04:00Z"/>
          <w:trPrChange w:id="2567" w:author="박종근/선임연구원/미래기술센터 C&amp;M표준(연)5G무선통신표준Task(jong1.park@lge.com)" w:date="2020-03-23T14:08:00Z">
            <w:trPr>
              <w:trHeight w:val="220"/>
            </w:trPr>
          </w:trPrChange>
        </w:trPr>
        <w:tc>
          <w:tcPr>
            <w:tcW w:w="0" w:type="auto"/>
            <w:vMerge/>
            <w:vAlign w:val="center"/>
            <w:tcPrChange w:id="2568" w:author="박종근/선임연구원/미래기술센터 C&amp;M표준(연)5G무선통신표준Task(jong1.park@lge.com)" w:date="2020-03-23T14:08:00Z">
              <w:tcPr>
                <w:tcW w:w="679" w:type="pct"/>
                <w:vMerge/>
                <w:vAlign w:val="center"/>
              </w:tcPr>
            </w:tcPrChange>
          </w:tcPr>
          <w:p w:rsidR="00680AA0" w:rsidRPr="00A24370" w:rsidRDefault="00680AA0" w:rsidP="00680AA0">
            <w:pPr>
              <w:pStyle w:val="ZT"/>
              <w:framePr w:wrap="auto" w:hAnchor="text" w:yAlign="inline"/>
              <w:rPr>
                <w:ins w:id="2569" w:author="박종근/선임연구원/미래기술센터 C&amp;M표준(연)5G무선통신표준Task(jong1.park@lge.com)" w:date="2020-03-23T14:04:00Z"/>
                <w:rFonts w:cs="Arial"/>
                <w:b w:val="0"/>
                <w:lang w:eastAsia="ja-JP"/>
              </w:rPr>
            </w:pPr>
          </w:p>
        </w:tc>
        <w:tc>
          <w:tcPr>
            <w:tcW w:w="0" w:type="auto"/>
            <w:vMerge/>
            <w:vAlign w:val="center"/>
            <w:tcPrChange w:id="2570" w:author="박종근/선임연구원/미래기술센터 C&amp;M표준(연)5G무선통신표준Task(jong1.park@lge.com)" w:date="2020-03-23T14:08:00Z">
              <w:tcPr>
                <w:tcW w:w="707" w:type="pct"/>
                <w:gridSpan w:val="2"/>
                <w:vMerge/>
                <w:vAlign w:val="center"/>
              </w:tcPr>
            </w:tcPrChange>
          </w:tcPr>
          <w:p w:rsidR="00680AA0" w:rsidRPr="00A24370" w:rsidRDefault="00680AA0" w:rsidP="00680AA0">
            <w:pPr>
              <w:pStyle w:val="ZT"/>
              <w:framePr w:wrap="auto" w:hAnchor="text" w:yAlign="inline"/>
              <w:rPr>
                <w:ins w:id="2571" w:author="박종근/선임연구원/미래기술센터 C&amp;M표준(연)5G무선통신표준Task(jong1.park@lge.com)" w:date="2020-03-23T14:04:00Z"/>
                <w:rFonts w:cs="Arial"/>
                <w:b w:val="0"/>
                <w:lang w:eastAsia="ja-JP"/>
              </w:rPr>
            </w:pPr>
          </w:p>
        </w:tc>
        <w:tc>
          <w:tcPr>
            <w:tcW w:w="0" w:type="auto"/>
            <w:shd w:val="clear" w:color="auto" w:fill="auto"/>
            <w:vAlign w:val="center"/>
            <w:tcPrChange w:id="2572" w:author="박종근/선임연구원/미래기술센터 C&amp;M표준(연)5G무선통신표준Task(jong1.park@lge.com)" w:date="2020-03-23T14:08:00Z">
              <w:tcPr>
                <w:tcW w:w="428" w:type="pct"/>
                <w:gridSpan w:val="3"/>
                <w:shd w:val="clear" w:color="auto" w:fill="auto"/>
                <w:vAlign w:val="center"/>
              </w:tcPr>
            </w:tcPrChange>
          </w:tcPr>
          <w:p w:rsidR="00680AA0" w:rsidRDefault="00680AA0" w:rsidP="00680AA0">
            <w:pPr>
              <w:pStyle w:val="TAH"/>
              <w:rPr>
                <w:ins w:id="2573" w:author="박종근/선임연구원/미래기술센터 C&amp;M표준(연)5G무선통신표준Task(jong1.park@lge.com)" w:date="2020-03-23T14:04:00Z"/>
                <w:rFonts w:cs="Arial"/>
                <w:b w:val="0"/>
                <w:lang w:eastAsia="ja-JP"/>
              </w:rPr>
            </w:pPr>
            <w:ins w:id="2574" w:author="박종근/선임연구원/미래기술센터 C&amp;M표준(연)5G무선통신표준Task(jong1.park@lge.com)" w:date="2020-03-23T14:08:00Z">
              <w:r w:rsidRPr="00396D5C">
                <w:rPr>
                  <w:rFonts w:cs="Arial"/>
                  <w:b w:val="0"/>
                  <w:lang w:eastAsia="ja-JP"/>
                </w:rPr>
                <w:t>48</w:t>
              </w:r>
            </w:ins>
          </w:p>
        </w:tc>
        <w:tc>
          <w:tcPr>
            <w:tcW w:w="0" w:type="auto"/>
            <w:gridSpan w:val="6"/>
            <w:shd w:val="clear" w:color="auto" w:fill="auto"/>
            <w:tcPrChange w:id="2575" w:author="박종근/선임연구원/미래기술센터 C&amp;M표준(연)5G무선통신표준Task(jong1.park@lge.com)" w:date="2020-03-23T14:08:00Z">
              <w:tcPr>
                <w:tcW w:w="1" w:type="pct"/>
                <w:gridSpan w:val="12"/>
                <w:shd w:val="clear" w:color="auto" w:fill="auto"/>
                <w:vAlign w:val="center"/>
              </w:tcPr>
            </w:tcPrChange>
          </w:tcPr>
          <w:p w:rsidR="00680AA0" w:rsidRPr="00680AA0" w:rsidRDefault="00680AA0" w:rsidP="00680AA0">
            <w:pPr>
              <w:pStyle w:val="TAH"/>
              <w:rPr>
                <w:ins w:id="2576" w:author="박종근/선임연구원/미래기술센터 C&amp;M표준(연)5G무선통신표준Task(jong1.park@lge.com)" w:date="2020-03-23T14:04:00Z"/>
                <w:rFonts w:cs="Arial"/>
                <w:b w:val="0"/>
                <w:lang w:eastAsia="ja-JP"/>
              </w:rPr>
            </w:pPr>
            <w:ins w:id="2577" w:author="박종근/선임연구원/미래기술센터 C&amp;M표준(연)5G무선통신표준Task(jong1.park@lge.com)" w:date="2020-03-23T14:08:00Z">
              <w:r>
                <w:rPr>
                  <w:rFonts w:cs="Arial"/>
                  <w:b w:val="0"/>
                  <w:lang w:eastAsia="ja-JP"/>
                </w:rPr>
                <w:t>See CA_48D</w:t>
              </w:r>
              <w:r w:rsidRPr="00396D5C">
                <w:rPr>
                  <w:rFonts w:cs="Arial"/>
                  <w:b w:val="0"/>
                  <w:lang w:eastAsia="ja-JP"/>
                </w:rPr>
                <w:t xml:space="preserve"> Bandwidth combination set 0 in Table 5.6A.1-1</w:t>
              </w:r>
            </w:ins>
          </w:p>
        </w:tc>
        <w:tc>
          <w:tcPr>
            <w:tcW w:w="0" w:type="auto"/>
            <w:vMerge/>
            <w:tcPrChange w:id="2578" w:author="박종근/선임연구원/미래기술센터 C&amp;M표준(연)5G무선통신표준Task(jong1.park@lge.com)" w:date="2020-03-23T14:08:00Z">
              <w:tcPr>
                <w:tcW w:w="570" w:type="pct"/>
                <w:gridSpan w:val="2"/>
                <w:vMerge/>
              </w:tcPr>
            </w:tcPrChange>
          </w:tcPr>
          <w:p w:rsidR="00680AA0" w:rsidRPr="00A24370" w:rsidRDefault="00680AA0" w:rsidP="00680AA0">
            <w:pPr>
              <w:pStyle w:val="TAH"/>
              <w:rPr>
                <w:ins w:id="2579" w:author="박종근/선임연구원/미래기술센터 C&amp;M표준(연)5G무선통신표준Task(jong1.park@lge.com)" w:date="2020-03-23T14:04:00Z"/>
                <w:rFonts w:cs="Arial"/>
                <w:b w:val="0"/>
                <w:lang w:eastAsia="ja-JP"/>
              </w:rPr>
            </w:pPr>
          </w:p>
        </w:tc>
        <w:tc>
          <w:tcPr>
            <w:tcW w:w="0" w:type="auto"/>
            <w:vMerge/>
            <w:tcPrChange w:id="2580" w:author="박종근/선임연구원/미래기술센터 C&amp;M표준(연)5G무선통신표준Task(jong1.park@lge.com)" w:date="2020-03-23T14:08:00Z">
              <w:tcPr>
                <w:tcW w:w="598" w:type="pct"/>
                <w:gridSpan w:val="2"/>
                <w:vMerge/>
              </w:tcPr>
            </w:tcPrChange>
          </w:tcPr>
          <w:p w:rsidR="00680AA0" w:rsidRPr="00A24370" w:rsidRDefault="00680AA0" w:rsidP="00680AA0">
            <w:pPr>
              <w:pStyle w:val="TAH"/>
              <w:rPr>
                <w:ins w:id="2581" w:author="박종근/선임연구원/미래기술센터 C&amp;M표준(연)5G무선통신표준Task(jong1.park@lge.com)" w:date="2020-03-23T14:04:00Z"/>
                <w:rFonts w:cs="Arial"/>
                <w:b w:val="0"/>
                <w:lang w:eastAsia="ja-JP"/>
              </w:rPr>
            </w:pPr>
          </w:p>
        </w:tc>
      </w:tr>
      <w:tr w:rsidR="00680AA0" w:rsidRPr="00A24370" w:rsidTr="003119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2" w:author="박종근/선임연구원/미래기술센터 C&amp;M표준(연)5G무선통신표준Task(jong1.park@lge.com)" w:date="2020-03-23T14:0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2583" w:author="박종근/선임연구원/미래기술센터 C&amp;M표준(연)5G무선통신표준Task(jong1.park@lge.com)" w:date="2020-03-23T14:04:00Z"/>
          <w:trPrChange w:id="2584" w:author="박종근/선임연구원/미래기술센터 C&amp;M표준(연)5G무선통신표준Task(jong1.park@lge.com)" w:date="2020-03-23T14:08:00Z">
            <w:trPr>
              <w:trHeight w:val="220"/>
            </w:trPr>
          </w:trPrChange>
        </w:trPr>
        <w:tc>
          <w:tcPr>
            <w:tcW w:w="0" w:type="auto"/>
            <w:vMerge/>
            <w:vAlign w:val="center"/>
            <w:tcPrChange w:id="2585" w:author="박종근/선임연구원/미래기술센터 C&amp;M표준(연)5G무선통신표준Task(jong1.park@lge.com)" w:date="2020-03-23T14:08:00Z">
              <w:tcPr>
                <w:tcW w:w="679" w:type="pct"/>
                <w:vMerge/>
                <w:vAlign w:val="center"/>
              </w:tcPr>
            </w:tcPrChange>
          </w:tcPr>
          <w:p w:rsidR="00680AA0" w:rsidRPr="00A24370" w:rsidRDefault="00680AA0" w:rsidP="00680AA0">
            <w:pPr>
              <w:pStyle w:val="TAH"/>
              <w:rPr>
                <w:ins w:id="2586" w:author="박종근/선임연구원/미래기술센터 C&amp;M표준(연)5G무선통신표준Task(jong1.park@lge.com)" w:date="2020-03-23T14:04:00Z"/>
                <w:rFonts w:cs="Arial"/>
                <w:b w:val="0"/>
                <w:lang w:eastAsia="ja-JP"/>
              </w:rPr>
            </w:pPr>
          </w:p>
        </w:tc>
        <w:tc>
          <w:tcPr>
            <w:tcW w:w="0" w:type="auto"/>
            <w:vMerge/>
            <w:vAlign w:val="center"/>
            <w:tcPrChange w:id="2587" w:author="박종근/선임연구원/미래기술센터 C&amp;M표준(연)5G무선통신표준Task(jong1.park@lge.com)" w:date="2020-03-23T14:08:00Z">
              <w:tcPr>
                <w:tcW w:w="707" w:type="pct"/>
                <w:gridSpan w:val="2"/>
                <w:vMerge/>
                <w:vAlign w:val="center"/>
              </w:tcPr>
            </w:tcPrChange>
          </w:tcPr>
          <w:p w:rsidR="00680AA0" w:rsidRPr="00A24370" w:rsidRDefault="00680AA0" w:rsidP="00680AA0">
            <w:pPr>
              <w:pStyle w:val="TAH"/>
              <w:rPr>
                <w:ins w:id="2588" w:author="박종근/선임연구원/미래기술센터 C&amp;M표준(연)5G무선통신표준Task(jong1.park@lge.com)" w:date="2020-03-23T14:04:00Z"/>
                <w:rFonts w:cs="Arial"/>
                <w:b w:val="0"/>
                <w:lang w:eastAsia="ja-JP"/>
              </w:rPr>
            </w:pPr>
          </w:p>
        </w:tc>
        <w:tc>
          <w:tcPr>
            <w:tcW w:w="0" w:type="auto"/>
            <w:shd w:val="clear" w:color="auto" w:fill="auto"/>
            <w:vAlign w:val="center"/>
            <w:tcPrChange w:id="2589" w:author="박종근/선임연구원/미래기술센터 C&amp;M표준(연)5G무선통신표준Task(jong1.park@lge.com)" w:date="2020-03-23T14:08:00Z">
              <w:tcPr>
                <w:tcW w:w="428" w:type="pct"/>
                <w:gridSpan w:val="3"/>
                <w:shd w:val="clear" w:color="auto" w:fill="auto"/>
                <w:vAlign w:val="center"/>
              </w:tcPr>
            </w:tcPrChange>
          </w:tcPr>
          <w:p w:rsidR="00680AA0" w:rsidRDefault="00680AA0" w:rsidP="00680AA0">
            <w:pPr>
              <w:pStyle w:val="TAH"/>
              <w:rPr>
                <w:ins w:id="2590" w:author="박종근/선임연구원/미래기술센터 C&amp;M표준(연)5G무선통신표준Task(jong1.park@lge.com)" w:date="2020-03-23T14:04:00Z"/>
                <w:rFonts w:cs="Arial"/>
                <w:b w:val="0"/>
                <w:lang w:eastAsia="ja-JP"/>
              </w:rPr>
            </w:pPr>
            <w:ins w:id="2591" w:author="박종근/선임연구원/미래기술센터 C&amp;M표준(연)5G무선통신표준Task(jong1.park@lge.com)" w:date="2020-03-23T14:08:00Z">
              <w:r w:rsidRPr="00396D5C">
                <w:rPr>
                  <w:rFonts w:cs="Arial"/>
                  <w:b w:val="0"/>
                  <w:lang w:eastAsia="ja-JP"/>
                </w:rPr>
                <w:t>66</w:t>
              </w:r>
            </w:ins>
          </w:p>
        </w:tc>
        <w:tc>
          <w:tcPr>
            <w:tcW w:w="0" w:type="auto"/>
            <w:shd w:val="clear" w:color="auto" w:fill="auto"/>
            <w:tcPrChange w:id="2592"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593" w:author="박종근/선임연구원/미래기술센터 C&amp;M표준(연)5G무선통신표준Task(jong1.park@lge.com)" w:date="2020-03-23T14:04:00Z"/>
                <w:rFonts w:cs="Arial"/>
                <w:b w:val="0"/>
                <w:lang w:eastAsia="ja-JP"/>
              </w:rPr>
            </w:pPr>
            <w:ins w:id="2594"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Change w:id="2595" w:author="박종근/선임연구원/미래기술센터 C&amp;M표준(연)5G무선통신표준Task(jong1.park@lge.com)" w:date="2020-03-23T14:08:00Z">
              <w:tcPr>
                <w:tcW w:w="317" w:type="pct"/>
                <w:gridSpan w:val="2"/>
                <w:shd w:val="clear" w:color="auto" w:fill="auto"/>
                <w:vAlign w:val="center"/>
              </w:tcPr>
            </w:tcPrChange>
          </w:tcPr>
          <w:p w:rsidR="00680AA0" w:rsidRPr="00680AA0" w:rsidRDefault="00680AA0" w:rsidP="00680AA0">
            <w:pPr>
              <w:pStyle w:val="TAH"/>
              <w:rPr>
                <w:ins w:id="2596" w:author="박종근/선임연구원/미래기술센터 C&amp;M표준(연)5G무선통신표준Task(jong1.park@lge.com)" w:date="2020-03-23T14:04:00Z"/>
                <w:rFonts w:cs="Arial"/>
                <w:b w:val="0"/>
                <w:lang w:eastAsia="ja-JP"/>
              </w:rPr>
            </w:pPr>
            <w:ins w:id="2597"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Change w:id="2598" w:author="박종근/선임연구원/미래기술센터 C&amp;M표준(연)5G무선통신표준Task(jong1.park@lge.com)" w:date="2020-03-23T14:08:00Z">
              <w:tcPr>
                <w:tcW w:w="325" w:type="pct"/>
                <w:gridSpan w:val="2"/>
                <w:shd w:val="clear" w:color="auto" w:fill="auto"/>
                <w:vAlign w:val="center"/>
              </w:tcPr>
            </w:tcPrChange>
          </w:tcPr>
          <w:p w:rsidR="00680AA0" w:rsidRPr="00680AA0" w:rsidRDefault="00680AA0" w:rsidP="00680AA0">
            <w:pPr>
              <w:pStyle w:val="TAH"/>
              <w:rPr>
                <w:ins w:id="2599" w:author="박종근/선임연구원/미래기술센터 C&amp;M표준(연)5G무선통신표준Task(jong1.park@lge.com)" w:date="2020-03-23T14:04:00Z"/>
                <w:rFonts w:cs="Arial"/>
                <w:b w:val="0"/>
                <w:lang w:eastAsia="ja-JP"/>
              </w:rPr>
            </w:pPr>
            <w:ins w:id="2600"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Change w:id="2601"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602" w:author="박종근/선임연구원/미래기술센터 C&amp;M표준(연)5G무선통신표준Task(jong1.park@lge.com)" w:date="2020-03-23T14:04:00Z"/>
                <w:rFonts w:cs="Arial"/>
                <w:b w:val="0"/>
                <w:lang w:eastAsia="ja-JP"/>
              </w:rPr>
            </w:pPr>
            <w:ins w:id="2603"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Change w:id="2604"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605" w:author="박종근/선임연구원/미래기술센터 C&amp;M표준(연)5G무선통신표준Task(jong1.park@lge.com)" w:date="2020-03-23T14:04:00Z"/>
                <w:rFonts w:cs="Arial"/>
                <w:b w:val="0"/>
                <w:lang w:eastAsia="ja-JP"/>
              </w:rPr>
            </w:pPr>
            <w:ins w:id="2606"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Change w:id="2607"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608" w:author="박종근/선임연구원/미래기술센터 C&amp;M표준(연)5G무선통신표준Task(jong1.park@lge.com)" w:date="2020-03-23T14:04:00Z"/>
                <w:rFonts w:cs="Arial"/>
                <w:b w:val="0"/>
                <w:lang w:eastAsia="ja-JP"/>
              </w:rPr>
            </w:pPr>
            <w:ins w:id="2609" w:author="박종근/선임연구원/미래기술센터 C&amp;M표준(연)5G무선통신표준Task(jong1.park@lge.com)" w:date="2020-03-23T14:08:00Z">
              <w:r w:rsidRPr="00396D5C">
                <w:rPr>
                  <w:rFonts w:cs="Arial"/>
                  <w:b w:val="0"/>
                  <w:lang w:eastAsia="ja-JP"/>
                </w:rPr>
                <w:t>Yes</w:t>
              </w:r>
            </w:ins>
          </w:p>
        </w:tc>
        <w:tc>
          <w:tcPr>
            <w:tcW w:w="0" w:type="auto"/>
            <w:vMerge/>
            <w:tcPrChange w:id="2610" w:author="박종근/선임연구원/미래기술센터 C&amp;M표준(연)5G무선통신표준Task(jong1.park@lge.com)" w:date="2020-03-23T14:08:00Z">
              <w:tcPr>
                <w:tcW w:w="570" w:type="pct"/>
                <w:gridSpan w:val="2"/>
                <w:vMerge/>
              </w:tcPr>
            </w:tcPrChange>
          </w:tcPr>
          <w:p w:rsidR="00680AA0" w:rsidRPr="00A24370" w:rsidRDefault="00680AA0" w:rsidP="00680AA0">
            <w:pPr>
              <w:pStyle w:val="TAH"/>
              <w:rPr>
                <w:ins w:id="2611" w:author="박종근/선임연구원/미래기술센터 C&amp;M표준(연)5G무선통신표준Task(jong1.park@lge.com)" w:date="2020-03-23T14:04:00Z"/>
                <w:rFonts w:cs="Arial"/>
                <w:b w:val="0"/>
                <w:lang w:eastAsia="ja-JP"/>
              </w:rPr>
            </w:pPr>
          </w:p>
        </w:tc>
        <w:tc>
          <w:tcPr>
            <w:tcW w:w="0" w:type="auto"/>
            <w:vMerge/>
            <w:tcPrChange w:id="2612" w:author="박종근/선임연구원/미래기술센터 C&amp;M표준(연)5G무선통신표준Task(jong1.park@lge.com)" w:date="2020-03-23T14:08:00Z">
              <w:tcPr>
                <w:tcW w:w="598" w:type="pct"/>
                <w:gridSpan w:val="2"/>
                <w:vMerge/>
              </w:tcPr>
            </w:tcPrChange>
          </w:tcPr>
          <w:p w:rsidR="00680AA0" w:rsidRPr="00A24370" w:rsidRDefault="00680AA0" w:rsidP="00680AA0">
            <w:pPr>
              <w:pStyle w:val="TAH"/>
              <w:rPr>
                <w:ins w:id="2613" w:author="박종근/선임연구원/미래기술센터 C&amp;M표준(연)5G무선통신표준Task(jong1.park@lge.com)" w:date="2020-03-23T14:04:00Z"/>
                <w:rFonts w:cs="Arial"/>
                <w:b w:val="0"/>
                <w:lang w:eastAsia="ja-JP"/>
              </w:rPr>
            </w:pPr>
          </w:p>
        </w:tc>
      </w:tr>
      <w:tr w:rsidR="00680AA0" w:rsidRPr="00A24370" w:rsidTr="003119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4" w:author="박종근/선임연구원/미래기술센터 C&amp;M표준(연)5G무선통신표준Task(jong1.park@lge.com)" w:date="2020-03-23T14:0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2615" w:author="박종근/선임연구원/미래기술센터 C&amp;M표준(연)5G무선통신표준Task(jong1.park@lge.com)" w:date="2020-03-23T14:06:00Z"/>
          <w:trPrChange w:id="2616" w:author="박종근/선임연구원/미래기술센터 C&amp;M표준(연)5G무선통신표준Task(jong1.park@lge.com)" w:date="2020-03-23T14:08:00Z">
            <w:trPr>
              <w:trHeight w:val="220"/>
            </w:trPr>
          </w:trPrChange>
        </w:trPr>
        <w:tc>
          <w:tcPr>
            <w:tcW w:w="0" w:type="auto"/>
            <w:vMerge w:val="restart"/>
            <w:vAlign w:val="center"/>
            <w:tcPrChange w:id="2617" w:author="박종근/선임연구원/미래기술센터 C&amp;M표준(연)5G무선통신표준Task(jong1.park@lge.com)" w:date="2020-03-23T14:08:00Z">
              <w:tcPr>
                <w:tcW w:w="679" w:type="pct"/>
                <w:vMerge w:val="restart"/>
                <w:vAlign w:val="center"/>
              </w:tcPr>
            </w:tcPrChange>
          </w:tcPr>
          <w:p w:rsidR="00680AA0" w:rsidRPr="00A24370" w:rsidRDefault="00680AA0" w:rsidP="00680AA0">
            <w:pPr>
              <w:pStyle w:val="TAH"/>
              <w:rPr>
                <w:ins w:id="2618" w:author="박종근/선임연구원/미래기술센터 C&amp;M표준(연)5G무선통신표준Task(jong1.park@lge.com)" w:date="2020-03-23T14:06:00Z"/>
                <w:rFonts w:cs="Arial"/>
                <w:b w:val="0"/>
                <w:lang w:eastAsia="ja-JP"/>
              </w:rPr>
            </w:pPr>
            <w:ins w:id="2619" w:author="박종근/선임연구원/미래기술센터 C&amp;M표준(연)5G무선통신표준Task(jong1.park@lge.com)" w:date="2020-03-23T14:07:00Z">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ins>
          </w:p>
        </w:tc>
        <w:tc>
          <w:tcPr>
            <w:tcW w:w="0" w:type="auto"/>
            <w:vMerge w:val="restart"/>
            <w:vAlign w:val="center"/>
            <w:tcPrChange w:id="2620" w:author="박종근/선임연구원/미래기술센터 C&amp;M표준(연)5G무선통신표준Task(jong1.park@lge.com)" w:date="2020-03-23T14:08:00Z">
              <w:tcPr>
                <w:tcW w:w="707" w:type="pct"/>
                <w:gridSpan w:val="2"/>
                <w:vMerge w:val="restart"/>
                <w:vAlign w:val="center"/>
              </w:tcPr>
            </w:tcPrChange>
          </w:tcPr>
          <w:p w:rsidR="00680AA0" w:rsidRPr="00396D5C" w:rsidRDefault="00680AA0" w:rsidP="00680AA0">
            <w:pPr>
              <w:pStyle w:val="TAH"/>
              <w:rPr>
                <w:ins w:id="2621" w:author="박종근/선임연구원/미래기술센터 C&amp;M표준(연)5G무선통신표준Task(jong1.park@lge.com)" w:date="2020-03-23T14:07:00Z"/>
                <w:rFonts w:cs="Arial"/>
                <w:b w:val="0"/>
                <w:lang w:eastAsia="ja-JP"/>
              </w:rPr>
            </w:pPr>
            <w:ins w:id="2622" w:author="박종근/선임연구원/미래기술센터 C&amp;M표준(연)5G무선통신표준Task(jong1.park@lge.com)" w:date="2020-03-23T14:07:00Z">
              <w:r w:rsidRPr="00396D5C">
                <w:rPr>
                  <w:rFonts w:cs="Arial"/>
                  <w:b w:val="0"/>
                  <w:lang w:eastAsia="ja-JP"/>
                </w:rPr>
                <w:t>CA_48A-66A</w:t>
              </w:r>
            </w:ins>
          </w:p>
          <w:p w:rsidR="00680AA0" w:rsidRPr="00396D5C" w:rsidRDefault="00680AA0" w:rsidP="00680AA0">
            <w:pPr>
              <w:pStyle w:val="TAH"/>
              <w:rPr>
                <w:ins w:id="2623" w:author="박종근/선임연구원/미래기술센터 C&amp;M표준(연)5G무선통신표준Task(jong1.park@lge.com)" w:date="2020-03-23T14:07:00Z"/>
                <w:rFonts w:cs="Arial"/>
                <w:b w:val="0"/>
                <w:lang w:eastAsia="ja-JP"/>
              </w:rPr>
            </w:pPr>
            <w:ins w:id="2624" w:author="박종근/선임연구원/미래기술센터 C&amp;M표준(연)5G무선통신표준Task(jong1.park@lge.com)" w:date="2020-03-23T14:07:00Z">
              <w:r w:rsidRPr="00396D5C">
                <w:rPr>
                  <w:rFonts w:cs="Arial"/>
                  <w:b w:val="0"/>
                  <w:lang w:eastAsia="ja-JP"/>
                </w:rPr>
                <w:t>CA_</w:t>
              </w:r>
              <w:r>
                <w:rPr>
                  <w:rFonts w:cs="Arial"/>
                  <w:b w:val="0"/>
                  <w:color w:val="000000"/>
                  <w:szCs w:val="18"/>
                </w:rPr>
                <w:t>13</w:t>
              </w:r>
              <w:r w:rsidRPr="00396D5C">
                <w:rPr>
                  <w:rFonts w:cs="Arial"/>
                  <w:b w:val="0"/>
                  <w:color w:val="000000"/>
                  <w:szCs w:val="18"/>
                </w:rPr>
                <w:t>A-66A</w:t>
              </w:r>
            </w:ins>
          </w:p>
          <w:p w:rsidR="00680AA0" w:rsidRPr="00A24370" w:rsidRDefault="00680AA0" w:rsidP="00680AA0">
            <w:pPr>
              <w:pStyle w:val="TAH"/>
              <w:rPr>
                <w:ins w:id="2625" w:author="박종근/선임연구원/미래기술센터 C&amp;M표준(연)5G무선통신표준Task(jong1.park@lge.com)" w:date="2020-03-23T14:06:00Z"/>
                <w:rFonts w:cs="Arial"/>
                <w:b w:val="0"/>
                <w:lang w:eastAsia="ja-JP"/>
              </w:rPr>
            </w:pPr>
            <w:ins w:id="2626" w:author="박종근/선임연구원/미래기술센터 C&amp;M표준(연)5G무선통신표준Task(jong1.park@lge.com)" w:date="2020-03-23T14:07:00Z">
              <w:r w:rsidRPr="00396D5C">
                <w:rPr>
                  <w:rFonts w:cs="Arial"/>
                  <w:b w:val="0"/>
                  <w:lang w:eastAsia="ja-JP"/>
                </w:rPr>
                <w:t>CA_</w:t>
              </w:r>
              <w:r>
                <w:rPr>
                  <w:rFonts w:cs="Arial"/>
                  <w:b w:val="0"/>
                  <w:color w:val="000000"/>
                  <w:szCs w:val="18"/>
                </w:rPr>
                <w:t>13</w:t>
              </w:r>
              <w:r w:rsidRPr="00396D5C">
                <w:rPr>
                  <w:rFonts w:cs="Arial"/>
                  <w:b w:val="0"/>
                  <w:color w:val="000000"/>
                  <w:szCs w:val="18"/>
                </w:rPr>
                <w:t>A-48A</w:t>
              </w:r>
            </w:ins>
          </w:p>
        </w:tc>
        <w:tc>
          <w:tcPr>
            <w:tcW w:w="0" w:type="auto"/>
            <w:shd w:val="clear" w:color="auto" w:fill="auto"/>
            <w:vAlign w:val="center"/>
            <w:tcPrChange w:id="2627" w:author="박종근/선임연구원/미래기술센터 C&amp;M표준(연)5G무선통신표준Task(jong1.park@lge.com)" w:date="2020-03-23T14:08:00Z">
              <w:tcPr>
                <w:tcW w:w="428" w:type="pct"/>
                <w:gridSpan w:val="3"/>
                <w:shd w:val="clear" w:color="auto" w:fill="auto"/>
                <w:vAlign w:val="center"/>
              </w:tcPr>
            </w:tcPrChange>
          </w:tcPr>
          <w:p w:rsidR="00680AA0" w:rsidRDefault="00680AA0" w:rsidP="00680AA0">
            <w:pPr>
              <w:pStyle w:val="TAH"/>
              <w:rPr>
                <w:ins w:id="2628" w:author="박종근/선임연구원/미래기술센터 C&amp;M표준(연)5G무선통신표준Task(jong1.park@lge.com)" w:date="2020-03-23T14:06:00Z"/>
                <w:rFonts w:cs="Arial"/>
                <w:b w:val="0"/>
                <w:lang w:eastAsia="ja-JP"/>
              </w:rPr>
            </w:pPr>
            <w:ins w:id="2629" w:author="박종근/선임연구원/미래기술센터 C&amp;M표준(연)5G무선통신표준Task(jong1.park@lge.com)" w:date="2020-03-23T14:08:00Z">
              <w:r>
                <w:rPr>
                  <w:rFonts w:cs="Arial"/>
                  <w:b w:val="0"/>
                  <w:lang w:eastAsia="ja-JP"/>
                </w:rPr>
                <w:t>13</w:t>
              </w:r>
            </w:ins>
          </w:p>
        </w:tc>
        <w:tc>
          <w:tcPr>
            <w:tcW w:w="0" w:type="auto"/>
            <w:shd w:val="clear" w:color="auto" w:fill="auto"/>
            <w:tcPrChange w:id="2630"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631" w:author="박종근/선임연구원/미래기술센터 C&amp;M표준(연)5G무선통신표준Task(jong1.park@lge.com)" w:date="2020-03-23T14:06:00Z"/>
                <w:rFonts w:cs="Arial"/>
                <w:b w:val="0"/>
                <w:lang w:eastAsia="ja-JP"/>
              </w:rPr>
            </w:pPr>
          </w:p>
        </w:tc>
        <w:tc>
          <w:tcPr>
            <w:tcW w:w="0" w:type="auto"/>
            <w:shd w:val="clear" w:color="auto" w:fill="auto"/>
            <w:tcPrChange w:id="2632" w:author="박종근/선임연구원/미래기술센터 C&amp;M표준(연)5G무선통신표준Task(jong1.park@lge.com)" w:date="2020-03-23T14:08:00Z">
              <w:tcPr>
                <w:tcW w:w="317" w:type="pct"/>
                <w:gridSpan w:val="2"/>
                <w:shd w:val="clear" w:color="auto" w:fill="auto"/>
                <w:vAlign w:val="center"/>
              </w:tcPr>
            </w:tcPrChange>
          </w:tcPr>
          <w:p w:rsidR="00680AA0" w:rsidRPr="00680AA0" w:rsidRDefault="00680AA0" w:rsidP="00680AA0">
            <w:pPr>
              <w:pStyle w:val="TAH"/>
              <w:rPr>
                <w:ins w:id="2633" w:author="박종근/선임연구원/미래기술센터 C&amp;M표준(연)5G무선통신표준Task(jong1.park@lge.com)" w:date="2020-03-23T14:06:00Z"/>
                <w:rFonts w:cs="Arial"/>
                <w:b w:val="0"/>
                <w:lang w:eastAsia="ja-JP"/>
              </w:rPr>
            </w:pPr>
          </w:p>
        </w:tc>
        <w:tc>
          <w:tcPr>
            <w:tcW w:w="0" w:type="auto"/>
            <w:shd w:val="clear" w:color="auto" w:fill="auto"/>
            <w:tcPrChange w:id="2634" w:author="박종근/선임연구원/미래기술센터 C&amp;M표준(연)5G무선통신표준Task(jong1.park@lge.com)" w:date="2020-03-23T14:08:00Z">
              <w:tcPr>
                <w:tcW w:w="325" w:type="pct"/>
                <w:gridSpan w:val="2"/>
                <w:shd w:val="clear" w:color="auto" w:fill="auto"/>
                <w:vAlign w:val="center"/>
              </w:tcPr>
            </w:tcPrChange>
          </w:tcPr>
          <w:p w:rsidR="00680AA0" w:rsidRPr="00680AA0" w:rsidRDefault="00680AA0" w:rsidP="00680AA0">
            <w:pPr>
              <w:pStyle w:val="TAH"/>
              <w:rPr>
                <w:ins w:id="2635" w:author="박종근/선임연구원/미래기술센터 C&amp;M표준(연)5G무선통신표준Task(jong1.park@lge.com)" w:date="2020-03-23T14:06:00Z"/>
                <w:rFonts w:cs="Arial"/>
                <w:b w:val="0"/>
                <w:lang w:eastAsia="ja-JP"/>
              </w:rPr>
            </w:pPr>
            <w:ins w:id="2636"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Change w:id="2637"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638" w:author="박종근/선임연구원/미래기술센터 C&amp;M표준(연)5G무선통신표준Task(jong1.park@lge.com)" w:date="2020-03-23T14:06:00Z"/>
                <w:rFonts w:cs="Arial"/>
                <w:b w:val="0"/>
                <w:lang w:eastAsia="ja-JP"/>
              </w:rPr>
            </w:pPr>
            <w:ins w:id="2639" w:author="박종근/선임연구원/미래기술센터 C&amp;M표준(연)5G무선통신표준Task(jong1.park@lge.com)" w:date="2020-03-23T14:08:00Z">
              <w:r w:rsidRPr="00396D5C">
                <w:rPr>
                  <w:rFonts w:cs="Arial"/>
                  <w:b w:val="0"/>
                  <w:lang w:eastAsia="ja-JP"/>
                </w:rPr>
                <w:t>Yes</w:t>
              </w:r>
            </w:ins>
          </w:p>
        </w:tc>
        <w:tc>
          <w:tcPr>
            <w:tcW w:w="0" w:type="auto"/>
            <w:shd w:val="clear" w:color="auto" w:fill="auto"/>
            <w:tcPrChange w:id="2640"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641" w:author="박종근/선임연구원/미래기술센터 C&amp;M표준(연)5G무선통신표준Task(jong1.park@lge.com)" w:date="2020-03-23T14:06:00Z"/>
                <w:rFonts w:cs="Arial"/>
                <w:b w:val="0"/>
                <w:lang w:eastAsia="ja-JP"/>
              </w:rPr>
            </w:pPr>
          </w:p>
        </w:tc>
        <w:tc>
          <w:tcPr>
            <w:tcW w:w="0" w:type="auto"/>
            <w:shd w:val="clear" w:color="auto" w:fill="auto"/>
            <w:tcPrChange w:id="2642" w:author="박종근/선임연구원/미래기술센터 C&amp;M표준(연)5G무선통신표준Task(jong1.park@lge.com)" w:date="2020-03-23T14:08:00Z">
              <w:tcPr>
                <w:tcW w:w="344" w:type="pct"/>
                <w:gridSpan w:val="2"/>
                <w:shd w:val="clear" w:color="auto" w:fill="auto"/>
                <w:vAlign w:val="center"/>
              </w:tcPr>
            </w:tcPrChange>
          </w:tcPr>
          <w:p w:rsidR="00680AA0" w:rsidRPr="00680AA0" w:rsidRDefault="00680AA0" w:rsidP="00680AA0">
            <w:pPr>
              <w:pStyle w:val="TAH"/>
              <w:rPr>
                <w:ins w:id="2643" w:author="박종근/선임연구원/미래기술센터 C&amp;M표준(연)5G무선통신표준Task(jong1.park@lge.com)" w:date="2020-03-23T14:06:00Z"/>
                <w:rFonts w:cs="Arial"/>
                <w:b w:val="0"/>
                <w:lang w:eastAsia="ja-JP"/>
              </w:rPr>
            </w:pPr>
          </w:p>
        </w:tc>
        <w:tc>
          <w:tcPr>
            <w:tcW w:w="0" w:type="auto"/>
            <w:vMerge w:val="restart"/>
            <w:vAlign w:val="center"/>
            <w:tcPrChange w:id="2644" w:author="박종근/선임연구원/미래기술센터 C&amp;M표준(연)5G무선통신표준Task(jong1.park@lge.com)" w:date="2020-03-23T14:08:00Z">
              <w:tcPr>
                <w:tcW w:w="570" w:type="pct"/>
                <w:gridSpan w:val="2"/>
                <w:vMerge w:val="restart"/>
              </w:tcPr>
            </w:tcPrChange>
          </w:tcPr>
          <w:p w:rsidR="00680AA0" w:rsidRPr="00A24370" w:rsidRDefault="00680AA0" w:rsidP="00680AA0">
            <w:pPr>
              <w:pStyle w:val="TAH"/>
              <w:rPr>
                <w:ins w:id="2645" w:author="박종근/선임연구원/미래기술센터 C&amp;M표준(연)5G무선통신표준Task(jong1.park@lge.com)" w:date="2020-03-23T14:06:00Z"/>
                <w:rFonts w:cs="Arial"/>
                <w:b w:val="0"/>
                <w:lang w:eastAsia="ja-JP"/>
              </w:rPr>
            </w:pPr>
            <w:ins w:id="2646" w:author="박종근/선임연구원/미래기술센터 C&amp;M표준(연)5G무선통신표준Task(jong1.park@lge.com)" w:date="2020-03-23T14:08:00Z">
              <w:r>
                <w:rPr>
                  <w:rFonts w:cs="Arial"/>
                  <w:b w:val="0"/>
                  <w:lang w:eastAsia="ja-JP"/>
                </w:rPr>
                <w:t>11</w:t>
              </w:r>
              <w:r w:rsidRPr="00396D5C">
                <w:rPr>
                  <w:rFonts w:cs="Arial"/>
                  <w:b w:val="0"/>
                  <w:lang w:eastAsia="ja-JP"/>
                </w:rPr>
                <w:t>0</w:t>
              </w:r>
            </w:ins>
          </w:p>
        </w:tc>
        <w:tc>
          <w:tcPr>
            <w:tcW w:w="0" w:type="auto"/>
            <w:vMerge w:val="restart"/>
            <w:vAlign w:val="center"/>
            <w:tcPrChange w:id="2647" w:author="박종근/선임연구원/미래기술센터 C&amp;M표준(연)5G무선통신표준Task(jong1.park@lge.com)" w:date="2020-03-23T14:08:00Z">
              <w:tcPr>
                <w:tcW w:w="598" w:type="pct"/>
                <w:gridSpan w:val="2"/>
                <w:vMerge w:val="restart"/>
              </w:tcPr>
            </w:tcPrChange>
          </w:tcPr>
          <w:p w:rsidR="00680AA0" w:rsidRPr="00A24370" w:rsidRDefault="00680AA0" w:rsidP="00680AA0">
            <w:pPr>
              <w:pStyle w:val="TAH"/>
              <w:rPr>
                <w:ins w:id="2648" w:author="박종근/선임연구원/미래기술센터 C&amp;M표준(연)5G무선통신표준Task(jong1.park@lge.com)" w:date="2020-03-23T14:06:00Z"/>
                <w:rFonts w:cs="Arial"/>
                <w:b w:val="0"/>
                <w:lang w:eastAsia="ja-JP"/>
              </w:rPr>
            </w:pPr>
            <w:ins w:id="2649" w:author="박종근/선임연구원/미래기술센터 C&amp;M표준(연)5G무선통신표준Task(jong1.park@lge.com)" w:date="2020-03-23T14:08:00Z">
              <w:r w:rsidRPr="00396D5C">
                <w:rPr>
                  <w:rFonts w:cs="Arial" w:hint="eastAsia"/>
                  <w:b w:val="0"/>
                  <w:lang w:eastAsia="ja-JP"/>
                </w:rPr>
                <w:t>0</w:t>
              </w:r>
            </w:ins>
          </w:p>
        </w:tc>
      </w:tr>
      <w:tr w:rsidR="00680AA0" w:rsidRPr="00A24370" w:rsidTr="003119B5">
        <w:trPr>
          <w:trHeight w:val="220"/>
          <w:ins w:id="2650" w:author="박종근/선임연구원/미래기술센터 C&amp;M표준(연)5G무선통신표준Task(jong1.park@lge.com)" w:date="2020-03-23T14:06:00Z"/>
        </w:trPr>
        <w:tc>
          <w:tcPr>
            <w:tcW w:w="0" w:type="auto"/>
            <w:vMerge/>
            <w:vAlign w:val="center"/>
          </w:tcPr>
          <w:p w:rsidR="00680AA0" w:rsidRPr="00A24370" w:rsidRDefault="00680AA0" w:rsidP="00680AA0">
            <w:pPr>
              <w:pStyle w:val="ZT"/>
              <w:framePr w:wrap="auto" w:hAnchor="text" w:yAlign="inline"/>
              <w:rPr>
                <w:ins w:id="2651" w:author="박종근/선임연구원/미래기술센터 C&amp;M표준(연)5G무선통신표준Task(jong1.park@lge.com)" w:date="2020-03-23T14:06:00Z"/>
                <w:rFonts w:cs="Arial"/>
                <w:b w:val="0"/>
                <w:lang w:eastAsia="ja-JP"/>
              </w:rPr>
            </w:pPr>
          </w:p>
        </w:tc>
        <w:tc>
          <w:tcPr>
            <w:tcW w:w="0" w:type="auto"/>
            <w:vMerge/>
            <w:vAlign w:val="center"/>
          </w:tcPr>
          <w:p w:rsidR="00680AA0" w:rsidRPr="00A24370" w:rsidRDefault="00680AA0" w:rsidP="00680AA0">
            <w:pPr>
              <w:pStyle w:val="ZT"/>
              <w:framePr w:wrap="auto" w:hAnchor="text" w:yAlign="inline"/>
              <w:rPr>
                <w:ins w:id="2652" w:author="박종근/선임연구원/미래기술센터 C&amp;M표준(연)5G무선통신표준Task(jong1.park@lge.com)" w:date="2020-03-23T14:06:00Z"/>
                <w:rFonts w:cs="Arial"/>
                <w:b w:val="0"/>
                <w:lang w:eastAsia="ja-JP"/>
              </w:rPr>
            </w:pPr>
          </w:p>
        </w:tc>
        <w:tc>
          <w:tcPr>
            <w:tcW w:w="0" w:type="auto"/>
            <w:shd w:val="clear" w:color="auto" w:fill="auto"/>
            <w:vAlign w:val="center"/>
          </w:tcPr>
          <w:p w:rsidR="00680AA0" w:rsidRDefault="00680AA0" w:rsidP="00680AA0">
            <w:pPr>
              <w:pStyle w:val="TAH"/>
              <w:rPr>
                <w:ins w:id="2653" w:author="박종근/선임연구원/미래기술센터 C&amp;M표준(연)5G무선통신표준Task(jong1.park@lge.com)" w:date="2020-03-23T14:06:00Z"/>
                <w:rFonts w:cs="Arial"/>
                <w:b w:val="0"/>
                <w:lang w:eastAsia="ja-JP"/>
              </w:rPr>
            </w:pPr>
            <w:ins w:id="2654" w:author="박종근/선임연구원/미래기술센터 C&amp;M표준(연)5G무선통신표준Task(jong1.park@lge.com)" w:date="2020-03-23T14:08:00Z">
              <w:r w:rsidRPr="00396D5C">
                <w:rPr>
                  <w:rFonts w:cs="Arial"/>
                  <w:b w:val="0"/>
                  <w:lang w:eastAsia="ja-JP"/>
                </w:rPr>
                <w:t>48</w:t>
              </w:r>
            </w:ins>
          </w:p>
        </w:tc>
        <w:tc>
          <w:tcPr>
            <w:tcW w:w="0" w:type="auto"/>
            <w:gridSpan w:val="6"/>
            <w:shd w:val="clear" w:color="auto" w:fill="auto"/>
            <w:vAlign w:val="center"/>
          </w:tcPr>
          <w:p w:rsidR="00680AA0" w:rsidRPr="00680AA0" w:rsidRDefault="00680AA0" w:rsidP="00680AA0">
            <w:pPr>
              <w:pStyle w:val="TAH"/>
              <w:rPr>
                <w:ins w:id="2655" w:author="박종근/선임연구원/미래기술센터 C&amp;M표준(연)5G무선통신표준Task(jong1.park@lge.com)" w:date="2020-03-23T14:06:00Z"/>
                <w:rFonts w:cs="Arial"/>
                <w:b w:val="0"/>
                <w:lang w:eastAsia="ja-JP"/>
              </w:rPr>
            </w:pPr>
            <w:ins w:id="2656" w:author="박종근/선임연구원/미래기술센터 C&amp;M표준(연)5G무선통신표준Task(jong1.park@lge.com)" w:date="2020-03-23T14:08:00Z">
              <w:r>
                <w:rPr>
                  <w:rFonts w:cs="Arial"/>
                  <w:b w:val="0"/>
                  <w:lang w:eastAsia="ja-JP"/>
                </w:rPr>
                <w:t>See CA_48D</w:t>
              </w:r>
              <w:r w:rsidRPr="00396D5C">
                <w:rPr>
                  <w:rFonts w:cs="Arial"/>
                  <w:b w:val="0"/>
                  <w:lang w:eastAsia="ja-JP"/>
                </w:rPr>
                <w:t xml:space="preserve"> Bandwidth combination set 0 in Table 5.6A.1-1</w:t>
              </w:r>
            </w:ins>
          </w:p>
        </w:tc>
        <w:tc>
          <w:tcPr>
            <w:tcW w:w="0" w:type="auto"/>
            <w:vMerge/>
          </w:tcPr>
          <w:p w:rsidR="00680AA0" w:rsidRPr="00A24370" w:rsidRDefault="00680AA0" w:rsidP="00680AA0">
            <w:pPr>
              <w:pStyle w:val="TAH"/>
              <w:rPr>
                <w:ins w:id="2657" w:author="박종근/선임연구원/미래기술센터 C&amp;M표준(연)5G무선통신표준Task(jong1.park@lge.com)" w:date="2020-03-23T14:06:00Z"/>
                <w:rFonts w:cs="Arial"/>
                <w:b w:val="0"/>
                <w:lang w:eastAsia="ja-JP"/>
              </w:rPr>
            </w:pPr>
          </w:p>
        </w:tc>
        <w:tc>
          <w:tcPr>
            <w:tcW w:w="0" w:type="auto"/>
            <w:vMerge/>
          </w:tcPr>
          <w:p w:rsidR="00680AA0" w:rsidRPr="00A24370" w:rsidRDefault="00680AA0" w:rsidP="00680AA0">
            <w:pPr>
              <w:pStyle w:val="TAH"/>
              <w:rPr>
                <w:ins w:id="2658" w:author="박종근/선임연구원/미래기술센터 C&amp;M표준(연)5G무선통신표준Task(jong1.park@lge.com)" w:date="2020-03-23T14:06:00Z"/>
                <w:rFonts w:cs="Arial"/>
                <w:b w:val="0"/>
                <w:lang w:eastAsia="ja-JP"/>
              </w:rPr>
            </w:pPr>
          </w:p>
        </w:tc>
      </w:tr>
      <w:tr w:rsidR="00680AA0" w:rsidRPr="00A24370" w:rsidTr="003119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9" w:author="박종근/선임연구원/미래기술센터 C&amp;M표준(연)5G무선통신표준Task(jong1.park@lge.com)" w:date="2020-03-23T14:0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2660" w:author="박종근/선임연구원/미래기술센터 C&amp;M표준(연)5G무선통신표준Task(jong1.park@lge.com)" w:date="2020-03-23T14:06:00Z"/>
          <w:trPrChange w:id="2661" w:author="박종근/선임연구원/미래기술센터 C&amp;M표준(연)5G무선통신표준Task(jong1.park@lge.com)" w:date="2020-03-23T14:08:00Z">
            <w:trPr>
              <w:trHeight w:val="220"/>
            </w:trPr>
          </w:trPrChange>
        </w:trPr>
        <w:tc>
          <w:tcPr>
            <w:tcW w:w="0" w:type="auto"/>
            <w:vMerge/>
            <w:vAlign w:val="center"/>
            <w:tcPrChange w:id="2662" w:author="박종근/선임연구원/미래기술센터 C&amp;M표준(연)5G무선통신표준Task(jong1.park@lge.com)" w:date="2020-03-23T14:08:00Z">
              <w:tcPr>
                <w:tcW w:w="679" w:type="pct"/>
                <w:vMerge/>
                <w:vAlign w:val="center"/>
              </w:tcPr>
            </w:tcPrChange>
          </w:tcPr>
          <w:p w:rsidR="00680AA0" w:rsidRPr="00A24370" w:rsidRDefault="00680AA0" w:rsidP="00680AA0">
            <w:pPr>
              <w:pStyle w:val="TAH"/>
              <w:rPr>
                <w:ins w:id="2663" w:author="박종근/선임연구원/미래기술센터 C&amp;M표준(연)5G무선통신표준Task(jong1.park@lge.com)" w:date="2020-03-23T14:06:00Z"/>
                <w:rFonts w:cs="Arial"/>
                <w:b w:val="0"/>
                <w:lang w:eastAsia="ja-JP"/>
              </w:rPr>
            </w:pPr>
          </w:p>
        </w:tc>
        <w:tc>
          <w:tcPr>
            <w:tcW w:w="0" w:type="auto"/>
            <w:vMerge/>
            <w:vAlign w:val="center"/>
            <w:tcPrChange w:id="2664" w:author="박종근/선임연구원/미래기술센터 C&amp;M표준(연)5G무선통신표준Task(jong1.park@lge.com)" w:date="2020-03-23T14:08:00Z">
              <w:tcPr>
                <w:tcW w:w="707" w:type="pct"/>
                <w:gridSpan w:val="2"/>
                <w:vMerge/>
                <w:vAlign w:val="center"/>
              </w:tcPr>
            </w:tcPrChange>
          </w:tcPr>
          <w:p w:rsidR="00680AA0" w:rsidRPr="00A24370" w:rsidRDefault="00680AA0" w:rsidP="00680AA0">
            <w:pPr>
              <w:pStyle w:val="TAH"/>
              <w:rPr>
                <w:ins w:id="2665" w:author="박종근/선임연구원/미래기술센터 C&amp;M표준(연)5G무선통신표준Task(jong1.park@lge.com)" w:date="2020-03-23T14:06:00Z"/>
                <w:rFonts w:cs="Arial"/>
                <w:b w:val="0"/>
                <w:lang w:eastAsia="ja-JP"/>
              </w:rPr>
            </w:pPr>
          </w:p>
        </w:tc>
        <w:tc>
          <w:tcPr>
            <w:tcW w:w="0" w:type="auto"/>
            <w:shd w:val="clear" w:color="auto" w:fill="auto"/>
            <w:vAlign w:val="center"/>
            <w:tcPrChange w:id="2666" w:author="박종근/선임연구원/미래기술센터 C&amp;M표준(연)5G무선통신표준Task(jong1.park@lge.com)" w:date="2020-03-23T14:08:00Z">
              <w:tcPr>
                <w:tcW w:w="428" w:type="pct"/>
                <w:gridSpan w:val="3"/>
                <w:shd w:val="clear" w:color="auto" w:fill="auto"/>
                <w:vAlign w:val="center"/>
              </w:tcPr>
            </w:tcPrChange>
          </w:tcPr>
          <w:p w:rsidR="00680AA0" w:rsidRDefault="00680AA0" w:rsidP="00680AA0">
            <w:pPr>
              <w:pStyle w:val="TAH"/>
              <w:rPr>
                <w:ins w:id="2667" w:author="박종근/선임연구원/미래기술센터 C&amp;M표준(연)5G무선통신표준Task(jong1.park@lge.com)" w:date="2020-03-23T14:06:00Z"/>
                <w:rFonts w:cs="Arial"/>
                <w:b w:val="0"/>
                <w:lang w:eastAsia="ja-JP"/>
              </w:rPr>
            </w:pPr>
            <w:ins w:id="2668" w:author="박종근/선임연구원/미래기술센터 C&amp;M표준(연)5G무선통신표준Task(jong1.park@lge.com)" w:date="2020-03-23T14:08:00Z">
              <w:r w:rsidRPr="00396D5C">
                <w:rPr>
                  <w:rFonts w:cs="Arial"/>
                  <w:b w:val="0"/>
                  <w:lang w:eastAsia="ja-JP"/>
                </w:rPr>
                <w:t>66</w:t>
              </w:r>
            </w:ins>
          </w:p>
        </w:tc>
        <w:tc>
          <w:tcPr>
            <w:tcW w:w="0" w:type="auto"/>
            <w:gridSpan w:val="6"/>
            <w:shd w:val="clear" w:color="auto" w:fill="auto"/>
            <w:tcPrChange w:id="2669" w:author="박종근/선임연구원/미래기술센터 C&amp;M표준(연)5G무선통신표준Task(jong1.park@lge.com)" w:date="2020-03-23T14:08:00Z">
              <w:tcPr>
                <w:tcW w:w="1" w:type="pct"/>
                <w:gridSpan w:val="12"/>
                <w:shd w:val="clear" w:color="auto" w:fill="auto"/>
                <w:vAlign w:val="center"/>
              </w:tcPr>
            </w:tcPrChange>
          </w:tcPr>
          <w:p w:rsidR="00680AA0" w:rsidRPr="00680AA0" w:rsidRDefault="00680AA0" w:rsidP="00680AA0">
            <w:pPr>
              <w:pStyle w:val="TAH"/>
              <w:rPr>
                <w:ins w:id="2670" w:author="박종근/선임연구원/미래기술센터 C&amp;M표준(연)5G무선통신표준Task(jong1.park@lge.com)" w:date="2020-03-23T14:06:00Z"/>
                <w:rFonts w:cs="Arial"/>
                <w:b w:val="0"/>
                <w:lang w:eastAsia="ja-JP"/>
              </w:rPr>
            </w:pPr>
            <w:ins w:id="2671" w:author="박종근/선임연구원/미래기술센터 C&amp;M표준(연)5G무선통신표준Task(jong1.park@lge.com)" w:date="2020-03-23T14:08:00Z">
              <w:r w:rsidRPr="00680AA0">
                <w:rPr>
                  <w:rFonts w:cs="Arial"/>
                  <w:b w:val="0"/>
                  <w:lang w:eastAsia="ja-JP"/>
                </w:rPr>
                <w:t>See CA_66A-66A Bandwidth Combination Set 0 in Table 5.6A.1-3</w:t>
              </w:r>
            </w:ins>
          </w:p>
        </w:tc>
        <w:tc>
          <w:tcPr>
            <w:tcW w:w="0" w:type="auto"/>
            <w:vMerge/>
            <w:tcPrChange w:id="2672" w:author="박종근/선임연구원/미래기술센터 C&amp;M표준(연)5G무선통신표준Task(jong1.park@lge.com)" w:date="2020-03-23T14:08:00Z">
              <w:tcPr>
                <w:tcW w:w="570" w:type="pct"/>
                <w:gridSpan w:val="2"/>
                <w:vMerge/>
              </w:tcPr>
            </w:tcPrChange>
          </w:tcPr>
          <w:p w:rsidR="00680AA0" w:rsidRPr="00A24370" w:rsidRDefault="00680AA0" w:rsidP="00680AA0">
            <w:pPr>
              <w:pStyle w:val="TAH"/>
              <w:rPr>
                <w:ins w:id="2673" w:author="박종근/선임연구원/미래기술센터 C&amp;M표준(연)5G무선통신표준Task(jong1.park@lge.com)" w:date="2020-03-23T14:06:00Z"/>
                <w:rFonts w:cs="Arial"/>
                <w:b w:val="0"/>
                <w:lang w:eastAsia="ja-JP"/>
              </w:rPr>
            </w:pPr>
          </w:p>
        </w:tc>
        <w:tc>
          <w:tcPr>
            <w:tcW w:w="0" w:type="auto"/>
            <w:vMerge/>
            <w:tcPrChange w:id="2674" w:author="박종근/선임연구원/미래기술센터 C&amp;M표준(연)5G무선통신표준Task(jong1.park@lge.com)" w:date="2020-03-23T14:08:00Z">
              <w:tcPr>
                <w:tcW w:w="598" w:type="pct"/>
                <w:gridSpan w:val="2"/>
                <w:vMerge/>
              </w:tcPr>
            </w:tcPrChange>
          </w:tcPr>
          <w:p w:rsidR="00680AA0" w:rsidRPr="00A24370" w:rsidRDefault="00680AA0" w:rsidP="00680AA0">
            <w:pPr>
              <w:pStyle w:val="TAH"/>
              <w:rPr>
                <w:ins w:id="2675" w:author="박종근/선임연구원/미래기술센터 C&amp;M표준(연)5G무선통신표준Task(jong1.park@lge.com)" w:date="2020-03-23T14:06:00Z"/>
                <w:rFonts w:cs="Arial"/>
                <w:b w:val="0"/>
                <w:lang w:eastAsia="ja-JP"/>
              </w:rPr>
            </w:pPr>
          </w:p>
        </w:tc>
      </w:tr>
    </w:tbl>
    <w:p w:rsidR="003D6100" w:rsidRPr="003D5E24" w:rsidRDefault="003D6100" w:rsidP="003D6100">
      <w:pPr>
        <w:pStyle w:val="TAH"/>
        <w:jc w:val="left"/>
        <w:rPr>
          <w:rFonts w:cs="Arial"/>
          <w:b w:val="0"/>
          <w:lang w:eastAsia="ja-JP"/>
        </w:rPr>
      </w:pPr>
    </w:p>
    <w:p w:rsidR="003D6100" w:rsidRPr="00DE2484" w:rsidRDefault="003D6100" w:rsidP="003D6100">
      <w:pPr>
        <w:pStyle w:val="40"/>
        <w:ind w:left="864" w:hanging="864"/>
        <w:rPr>
          <w:b w:val="0"/>
          <w:bCs w:val="0"/>
          <w:lang w:val="en-US" w:eastAsia="ja-JP"/>
        </w:rPr>
      </w:pPr>
      <w:bookmarkStart w:id="2676" w:name="_Toc35607659"/>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2676"/>
    </w:p>
    <w:p w:rsidR="003D6100" w:rsidRDefault="003D6100" w:rsidP="003D6100">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3D6100" w:rsidRDefault="003D6100" w:rsidP="003D6100">
      <w:pPr>
        <w:pStyle w:val="TH"/>
      </w:pPr>
      <w:r>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3D6100" w:rsidRPr="0057040A" w:rsidTr="00362F9E">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lastRenderedPageBreak/>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3D6100" w:rsidRPr="0057040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57040A" w:rsidRDefault="003D6100" w:rsidP="00362F9E">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3D6100" w:rsidRPr="0057040A" w:rsidRDefault="003D6100" w:rsidP="00362F9E">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3D6100" w:rsidRDefault="003D6100" w:rsidP="003D6100"/>
    <w:p w:rsidR="003D6100" w:rsidRPr="0085561C" w:rsidRDefault="003D6100" w:rsidP="003D6100">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3D6100" w:rsidRPr="00DE2484" w:rsidRDefault="003D6100" w:rsidP="003D6100">
      <w:pPr>
        <w:pStyle w:val="40"/>
        <w:ind w:left="864" w:hanging="864"/>
        <w:rPr>
          <w:b w:val="0"/>
          <w:bCs w:val="0"/>
          <w:lang w:val="en-US" w:eastAsia="ja-JP"/>
        </w:rPr>
      </w:pPr>
      <w:bookmarkStart w:id="2677" w:name="_Toc35607660"/>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2677"/>
    </w:p>
    <w:p w:rsidR="003D6100" w:rsidRDefault="003D6100" w:rsidP="003D6100">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3D6100" w:rsidRDefault="003D6100" w:rsidP="003D6100">
      <w:pPr>
        <w:pStyle w:val="TH"/>
      </w:pPr>
      <w:r>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3D6100" w:rsidRPr="0081415A" w:rsidTr="00362F9E">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3560</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lastRenderedPageBreak/>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3D6100" w:rsidRPr="0081415A"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81415A" w:rsidRDefault="003D6100" w:rsidP="00362F9E">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3D6100" w:rsidRPr="0081415A" w:rsidRDefault="003D6100" w:rsidP="00362F9E">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3D6100" w:rsidRDefault="003D6100" w:rsidP="003D6100">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3D6100" w:rsidRPr="00DE2484" w:rsidRDefault="003D6100" w:rsidP="003D6100">
      <w:pPr>
        <w:pStyle w:val="40"/>
        <w:ind w:left="864" w:hanging="864"/>
        <w:rPr>
          <w:b w:val="0"/>
          <w:bCs w:val="0"/>
          <w:lang w:val="en-US" w:eastAsia="ja-JP"/>
        </w:rPr>
      </w:pPr>
      <w:bookmarkStart w:id="2678" w:name="_Toc35607661"/>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2678"/>
    </w:p>
    <w:p w:rsidR="003D6100" w:rsidRDefault="003D6100" w:rsidP="003D6100">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3D6100" w:rsidRDefault="003D6100" w:rsidP="003D6100">
      <w:pPr>
        <w:pStyle w:val="TH"/>
      </w:pPr>
      <w:r>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708"/>
        <w:gridCol w:w="1815"/>
        <w:gridCol w:w="1784"/>
        <w:gridCol w:w="1800"/>
        <w:gridCol w:w="1748"/>
      </w:tblGrid>
      <w:tr w:rsidR="003D6100" w:rsidRPr="000C7B98" w:rsidTr="00362F9E">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3D6100" w:rsidRPr="000C7B98" w:rsidTr="00362F9E">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D6100" w:rsidRPr="000C7B98" w:rsidRDefault="003D6100" w:rsidP="00362F9E">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D6100" w:rsidRPr="000C7B98" w:rsidRDefault="003D6100" w:rsidP="00362F9E">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3D6100" w:rsidRPr="00833F4C" w:rsidRDefault="003D6100" w:rsidP="003D6100">
      <w:pPr>
        <w:pStyle w:val="TH"/>
        <w:jc w:val="left"/>
        <w:rPr>
          <w:rFonts w:ascii="Times New Roman" w:eastAsiaTheme="minorEastAsia" w:hAnsi="Times New Roman"/>
          <w:b w:val="0"/>
          <w:lang w:eastAsia="ko-KR"/>
        </w:rPr>
      </w:pPr>
    </w:p>
    <w:p w:rsidR="003D6100" w:rsidRPr="00DE2484" w:rsidRDefault="003D6100" w:rsidP="003D6100">
      <w:pPr>
        <w:pStyle w:val="40"/>
        <w:ind w:left="864" w:hanging="864"/>
        <w:rPr>
          <w:b w:val="0"/>
          <w:bCs w:val="0"/>
          <w:lang w:val="en-US" w:eastAsia="ja-JP"/>
        </w:rPr>
      </w:pPr>
      <w:bookmarkStart w:id="2679" w:name="_Toc35607662"/>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2679"/>
    </w:p>
    <w:p w:rsidR="003D6100" w:rsidRDefault="003D6100" w:rsidP="003D6100">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3D6100" w:rsidRDefault="003D6100" w:rsidP="003D6100">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3D6100" w:rsidRPr="004278A2" w:rsidRDefault="003D6100" w:rsidP="003D6100">
      <w:pPr>
        <w:rPr>
          <w:rFonts w:eastAsiaTheme="minorEastAsia"/>
          <w:lang w:eastAsia="ko-KR"/>
        </w:rPr>
      </w:pPr>
      <w:r>
        <w:rPr>
          <w:rFonts w:eastAsiaTheme="minorEastAsia"/>
          <w:lang w:eastAsia="ko-KR"/>
        </w:rPr>
        <w:t>When uplink CA (band 48 and band 66) is paired with downlink CA (band 13 and band 48 and band 66), there are no harmonic and IMD products falling into own Rx bands. Therefore, no MSD needs to be addressed for this uplink configuration.</w:t>
      </w:r>
    </w:p>
    <w:p w:rsidR="003D6100" w:rsidRPr="004278A2" w:rsidRDefault="003D6100" w:rsidP="003D6100">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448"/>
        <w:gridCol w:w="919"/>
        <w:gridCol w:w="766"/>
        <w:gridCol w:w="723"/>
        <w:gridCol w:w="593"/>
        <w:gridCol w:w="795"/>
        <w:gridCol w:w="723"/>
        <w:gridCol w:w="616"/>
        <w:gridCol w:w="910"/>
        <w:gridCol w:w="873"/>
      </w:tblGrid>
      <w:tr w:rsidR="003D6100" w:rsidRPr="00E5680D" w:rsidTr="00362F9E">
        <w:trPr>
          <w:trHeight w:val="258"/>
        </w:trPr>
        <w:tc>
          <w:tcPr>
            <w:tcW w:w="5000" w:type="pct"/>
            <w:gridSpan w:val="11"/>
          </w:tcPr>
          <w:p w:rsidR="003D6100" w:rsidRPr="00E5680D" w:rsidRDefault="003D6100" w:rsidP="00362F9E">
            <w:pPr>
              <w:pStyle w:val="TAH"/>
            </w:pPr>
            <w:r w:rsidRPr="00E5680D">
              <w:t>E-UTRA Band / Channel bandwidth / N</w:t>
            </w:r>
            <w:r w:rsidRPr="003D3DEF">
              <w:rPr>
                <w:vertAlign w:val="subscript"/>
              </w:rPr>
              <w:t>RB</w:t>
            </w:r>
            <w:r w:rsidRPr="00E5680D">
              <w:t xml:space="preserve"> / Duplex mode</w:t>
            </w:r>
          </w:p>
        </w:tc>
      </w:tr>
      <w:tr w:rsidR="003D6100" w:rsidRPr="00E5680D" w:rsidTr="00362F9E">
        <w:trPr>
          <w:trHeight w:val="714"/>
        </w:trPr>
        <w:tc>
          <w:tcPr>
            <w:tcW w:w="938" w:type="pct"/>
            <w:vAlign w:val="center"/>
          </w:tcPr>
          <w:p w:rsidR="003D6100" w:rsidRDefault="003D6100" w:rsidP="00362F9E">
            <w:pPr>
              <w:pStyle w:val="TAH"/>
            </w:pPr>
            <w:r w:rsidRPr="00E5680D">
              <w:t>EUTRA CA</w:t>
            </w:r>
          </w:p>
          <w:p w:rsidR="003D6100" w:rsidRPr="00E5680D" w:rsidRDefault="003D6100" w:rsidP="00362F9E">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3D6100" w:rsidRDefault="003D6100" w:rsidP="00362F9E">
            <w:pPr>
              <w:pStyle w:val="TAH"/>
            </w:pPr>
            <w:r w:rsidRPr="00E5680D">
              <w:t>EUTRA CA</w:t>
            </w:r>
          </w:p>
          <w:p w:rsidR="003D6100" w:rsidRPr="00E5680D" w:rsidRDefault="003D6100" w:rsidP="00362F9E">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3D6100" w:rsidRPr="00E5680D" w:rsidRDefault="003D6100" w:rsidP="00362F9E">
            <w:pPr>
              <w:pStyle w:val="TAH"/>
            </w:pPr>
            <w:r w:rsidRPr="00E5680D">
              <w:t>EUTRA band</w:t>
            </w:r>
          </w:p>
        </w:tc>
        <w:tc>
          <w:tcPr>
            <w:tcW w:w="372" w:type="pct"/>
            <w:shd w:val="clear" w:color="auto" w:fill="auto"/>
            <w:vAlign w:val="center"/>
            <w:hideMark/>
          </w:tcPr>
          <w:p w:rsidR="003D6100" w:rsidRPr="00E5680D" w:rsidRDefault="003D6100" w:rsidP="00362F9E">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3D6100" w:rsidRPr="00E5680D" w:rsidRDefault="003D6100" w:rsidP="00362F9E">
            <w:pPr>
              <w:pStyle w:val="TAH"/>
            </w:pPr>
            <w:r w:rsidRPr="00E5680D">
              <w:t xml:space="preserve">UL BW </w:t>
            </w:r>
            <w:r w:rsidRPr="00E5680D">
              <w:br/>
              <w:t>(MHz)</w:t>
            </w:r>
          </w:p>
        </w:tc>
        <w:tc>
          <w:tcPr>
            <w:tcW w:w="288" w:type="pct"/>
            <w:shd w:val="clear" w:color="auto" w:fill="auto"/>
            <w:vAlign w:val="center"/>
            <w:hideMark/>
          </w:tcPr>
          <w:p w:rsidR="003D6100" w:rsidRPr="00E5680D" w:rsidRDefault="003D6100" w:rsidP="00362F9E">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3D6100" w:rsidRPr="00E5680D" w:rsidRDefault="003D6100" w:rsidP="00362F9E">
            <w:pPr>
              <w:pStyle w:val="TAH"/>
            </w:pPr>
            <w:r w:rsidRPr="00E5680D">
              <w:t>DL F</w:t>
            </w:r>
            <w:r>
              <w:rPr>
                <w:vertAlign w:val="subscript"/>
              </w:rPr>
              <w:t>c</w:t>
            </w:r>
            <w:r w:rsidRPr="00E5680D">
              <w:t xml:space="preserve"> (MHz)</w:t>
            </w:r>
          </w:p>
        </w:tc>
        <w:tc>
          <w:tcPr>
            <w:tcW w:w="351" w:type="pct"/>
            <w:vAlign w:val="center"/>
          </w:tcPr>
          <w:p w:rsidR="003D6100" w:rsidRPr="003A39A0" w:rsidRDefault="003D6100" w:rsidP="00362F9E">
            <w:pPr>
              <w:pStyle w:val="TAH"/>
              <w:rPr>
                <w:lang w:eastAsia="ko-KR"/>
              </w:rPr>
            </w:pPr>
            <w:r w:rsidRPr="003A39A0">
              <w:rPr>
                <w:rFonts w:hint="eastAsia"/>
                <w:lang w:eastAsia="ko-KR"/>
              </w:rPr>
              <w:t>DL BW</w:t>
            </w:r>
          </w:p>
          <w:p w:rsidR="003D6100" w:rsidRPr="003A39A0" w:rsidRDefault="003D6100" w:rsidP="00362F9E">
            <w:pPr>
              <w:pStyle w:val="TAH"/>
              <w:rPr>
                <w:lang w:eastAsia="ko-KR"/>
              </w:rPr>
            </w:pPr>
            <w:r w:rsidRPr="003A39A0">
              <w:rPr>
                <w:rFonts w:hint="eastAsia"/>
                <w:lang w:eastAsia="ko-KR"/>
              </w:rPr>
              <w:t>(MHz)</w:t>
            </w:r>
          </w:p>
        </w:tc>
        <w:tc>
          <w:tcPr>
            <w:tcW w:w="299" w:type="pct"/>
            <w:shd w:val="clear" w:color="auto" w:fill="auto"/>
            <w:vAlign w:val="center"/>
            <w:hideMark/>
          </w:tcPr>
          <w:p w:rsidR="003D6100" w:rsidRPr="00E5680D" w:rsidRDefault="003D6100" w:rsidP="00362F9E">
            <w:pPr>
              <w:pStyle w:val="TAH"/>
            </w:pPr>
            <w:r w:rsidRPr="00E5680D">
              <w:t xml:space="preserve">MSD </w:t>
            </w:r>
            <w:r w:rsidRPr="00E5680D">
              <w:br/>
              <w:t>(dB)</w:t>
            </w:r>
          </w:p>
        </w:tc>
        <w:tc>
          <w:tcPr>
            <w:tcW w:w="442" w:type="pct"/>
            <w:shd w:val="clear" w:color="auto" w:fill="auto"/>
            <w:vAlign w:val="center"/>
            <w:hideMark/>
          </w:tcPr>
          <w:p w:rsidR="003D6100" w:rsidRPr="00E5680D" w:rsidRDefault="003D6100" w:rsidP="00362F9E">
            <w:pPr>
              <w:pStyle w:val="TAH"/>
            </w:pPr>
            <w:r w:rsidRPr="00E5680D">
              <w:t>Duplex mode</w:t>
            </w:r>
          </w:p>
        </w:tc>
        <w:tc>
          <w:tcPr>
            <w:tcW w:w="424" w:type="pct"/>
            <w:vAlign w:val="center"/>
          </w:tcPr>
          <w:p w:rsidR="003D6100" w:rsidRPr="00E5680D" w:rsidRDefault="003D6100" w:rsidP="00362F9E">
            <w:pPr>
              <w:pStyle w:val="TAH"/>
              <w:rPr>
                <w:lang w:eastAsia="ko-KR"/>
              </w:rPr>
            </w:pPr>
            <w:r>
              <w:rPr>
                <w:rFonts w:hint="eastAsia"/>
                <w:lang w:eastAsia="ko-KR"/>
              </w:rPr>
              <w:t>Source of IMD</w:t>
            </w:r>
          </w:p>
        </w:tc>
      </w:tr>
      <w:tr w:rsidR="003D6100" w:rsidRPr="00E5680D" w:rsidTr="00362F9E">
        <w:trPr>
          <w:trHeight w:val="270"/>
        </w:trPr>
        <w:tc>
          <w:tcPr>
            <w:tcW w:w="938" w:type="pct"/>
            <w:vMerge w:val="restart"/>
            <w:vAlign w:val="center"/>
          </w:tcPr>
          <w:p w:rsidR="003D6100" w:rsidRPr="00E5680D" w:rsidRDefault="003D6100" w:rsidP="00362F9E">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3D6100" w:rsidRPr="00EB6AE9" w:rsidRDefault="003D6100" w:rsidP="00362F9E">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3D6100" w:rsidRPr="00EB6AE9" w:rsidRDefault="003D6100" w:rsidP="00362F9E">
            <w:pPr>
              <w:pStyle w:val="TAH"/>
              <w:rPr>
                <w:b w:val="0"/>
              </w:rPr>
            </w:pPr>
            <w:r w:rsidRPr="00EB6AE9">
              <w:rPr>
                <w:rFonts w:hint="eastAsia"/>
                <w:b w:val="0"/>
                <w:lang w:eastAsia="ko-KR"/>
              </w:rPr>
              <w:t>13</w:t>
            </w:r>
          </w:p>
        </w:tc>
        <w:tc>
          <w:tcPr>
            <w:tcW w:w="372"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3D6100" w:rsidRPr="00EB6AE9" w:rsidRDefault="003D6100" w:rsidP="00362F9E">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3D6100" w:rsidRPr="00EB6AE9" w:rsidRDefault="003D6100" w:rsidP="00362F9E">
            <w:pPr>
              <w:pStyle w:val="TAH"/>
              <w:rPr>
                <w:b w:val="0"/>
              </w:rPr>
            </w:pPr>
            <w:r w:rsidRPr="00EB6AE9">
              <w:rPr>
                <w:rFonts w:hint="eastAsia"/>
                <w:b w:val="0"/>
                <w:lang w:eastAsia="ko-KR"/>
              </w:rPr>
              <w:t>N/A</w:t>
            </w:r>
          </w:p>
        </w:tc>
        <w:tc>
          <w:tcPr>
            <w:tcW w:w="442" w:type="pct"/>
            <w:vMerge w:val="restart"/>
            <w:shd w:val="clear" w:color="auto" w:fill="auto"/>
            <w:vAlign w:val="center"/>
          </w:tcPr>
          <w:p w:rsidR="003D6100" w:rsidRPr="00EB6AE9" w:rsidRDefault="003D6100" w:rsidP="00362F9E">
            <w:pPr>
              <w:pStyle w:val="TAH"/>
              <w:rPr>
                <w:b w:val="0"/>
              </w:rPr>
            </w:pPr>
            <w:r w:rsidRPr="00EB6AE9">
              <w:rPr>
                <w:rFonts w:hint="eastAsia"/>
                <w:b w:val="0"/>
                <w:lang w:eastAsia="ko-KR"/>
              </w:rPr>
              <w:t>FDD-TDD</w:t>
            </w:r>
          </w:p>
        </w:tc>
        <w:tc>
          <w:tcPr>
            <w:tcW w:w="424" w:type="pct"/>
            <w:vMerge w:val="restart"/>
            <w:vAlign w:val="center"/>
          </w:tcPr>
          <w:p w:rsidR="003D6100" w:rsidRPr="00EB6AE9" w:rsidRDefault="003D6100" w:rsidP="00362F9E">
            <w:pPr>
              <w:pStyle w:val="TAH"/>
              <w:rPr>
                <w:b w:val="0"/>
                <w:lang w:eastAsia="ko-KR"/>
              </w:rPr>
            </w:pPr>
            <w:r w:rsidRPr="00EB6AE9">
              <w:rPr>
                <w:rFonts w:hint="eastAsia"/>
                <w:b w:val="0"/>
                <w:lang w:eastAsia="ko-KR"/>
              </w:rPr>
              <w:t>IMD</w:t>
            </w:r>
            <w:r w:rsidRPr="00EB6AE9">
              <w:rPr>
                <w:b w:val="0"/>
                <w:lang w:eastAsia="ko-KR"/>
              </w:rPr>
              <w:t>3</w:t>
            </w:r>
          </w:p>
        </w:tc>
      </w:tr>
      <w:tr w:rsidR="003D6100" w:rsidRPr="00E5680D" w:rsidTr="00362F9E">
        <w:trPr>
          <w:trHeight w:val="270"/>
        </w:trPr>
        <w:tc>
          <w:tcPr>
            <w:tcW w:w="938" w:type="pct"/>
            <w:vMerge/>
            <w:vAlign w:val="center"/>
          </w:tcPr>
          <w:p w:rsidR="003D6100" w:rsidRPr="00E5680D" w:rsidRDefault="003D6100" w:rsidP="00362F9E">
            <w:pPr>
              <w:pStyle w:val="TAH"/>
            </w:pPr>
          </w:p>
        </w:tc>
        <w:tc>
          <w:tcPr>
            <w:tcW w:w="703" w:type="pct"/>
            <w:vMerge/>
            <w:shd w:val="clear" w:color="auto" w:fill="auto"/>
            <w:vAlign w:val="center"/>
          </w:tcPr>
          <w:p w:rsidR="003D6100" w:rsidRPr="00EB6AE9" w:rsidRDefault="003D6100" w:rsidP="00362F9E">
            <w:pPr>
              <w:pStyle w:val="TAH"/>
              <w:rPr>
                <w:b w:val="0"/>
              </w:rPr>
            </w:pPr>
          </w:p>
        </w:tc>
        <w:tc>
          <w:tcPr>
            <w:tcW w:w="446" w:type="pct"/>
            <w:shd w:val="clear" w:color="auto" w:fill="auto"/>
            <w:vAlign w:val="center"/>
          </w:tcPr>
          <w:p w:rsidR="003D6100" w:rsidRPr="00EB6AE9" w:rsidRDefault="003D6100" w:rsidP="00362F9E">
            <w:pPr>
              <w:pStyle w:val="TAH"/>
              <w:rPr>
                <w:b w:val="0"/>
              </w:rPr>
            </w:pPr>
            <w:r w:rsidRPr="00EB6AE9">
              <w:rPr>
                <w:rFonts w:hint="eastAsia"/>
                <w:b w:val="0"/>
                <w:lang w:eastAsia="ko-KR"/>
              </w:rPr>
              <w:t>48</w:t>
            </w:r>
          </w:p>
        </w:tc>
        <w:tc>
          <w:tcPr>
            <w:tcW w:w="372"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3695</w:t>
            </w:r>
          </w:p>
        </w:tc>
        <w:tc>
          <w:tcPr>
            <w:tcW w:w="351" w:type="pct"/>
            <w:vAlign w:val="center"/>
          </w:tcPr>
          <w:p w:rsidR="003D6100" w:rsidRPr="00EB6AE9" w:rsidRDefault="003D6100" w:rsidP="00362F9E">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3D6100" w:rsidRPr="00EB6AE9" w:rsidRDefault="003D6100" w:rsidP="00362F9E">
            <w:pPr>
              <w:pStyle w:val="TAH"/>
              <w:rPr>
                <w:b w:val="0"/>
              </w:rPr>
            </w:pPr>
            <w:r w:rsidRPr="00EB6AE9">
              <w:rPr>
                <w:rFonts w:hint="eastAsia"/>
                <w:b w:val="0"/>
                <w:lang w:eastAsia="ko-KR"/>
              </w:rPr>
              <w:t>N/A</w:t>
            </w:r>
          </w:p>
        </w:tc>
        <w:tc>
          <w:tcPr>
            <w:tcW w:w="442" w:type="pct"/>
            <w:vMerge/>
            <w:shd w:val="clear" w:color="auto" w:fill="auto"/>
            <w:vAlign w:val="center"/>
          </w:tcPr>
          <w:p w:rsidR="003D6100" w:rsidRPr="00EB6AE9" w:rsidRDefault="003D6100" w:rsidP="00362F9E">
            <w:pPr>
              <w:pStyle w:val="TAH"/>
              <w:rPr>
                <w:b w:val="0"/>
              </w:rPr>
            </w:pPr>
          </w:p>
        </w:tc>
        <w:tc>
          <w:tcPr>
            <w:tcW w:w="424" w:type="pct"/>
            <w:vMerge/>
            <w:vAlign w:val="center"/>
          </w:tcPr>
          <w:p w:rsidR="003D6100" w:rsidRPr="00EB6AE9" w:rsidRDefault="003D6100" w:rsidP="00362F9E">
            <w:pPr>
              <w:pStyle w:val="TAH"/>
              <w:rPr>
                <w:b w:val="0"/>
                <w:lang w:eastAsia="ko-KR"/>
              </w:rPr>
            </w:pPr>
          </w:p>
        </w:tc>
      </w:tr>
      <w:tr w:rsidR="003D6100" w:rsidRPr="00E5680D" w:rsidTr="00362F9E">
        <w:trPr>
          <w:trHeight w:val="270"/>
        </w:trPr>
        <w:tc>
          <w:tcPr>
            <w:tcW w:w="938" w:type="pct"/>
            <w:vMerge/>
            <w:vAlign w:val="center"/>
          </w:tcPr>
          <w:p w:rsidR="003D6100" w:rsidRPr="00E5680D" w:rsidRDefault="003D6100" w:rsidP="00362F9E">
            <w:pPr>
              <w:pStyle w:val="TAH"/>
            </w:pPr>
          </w:p>
        </w:tc>
        <w:tc>
          <w:tcPr>
            <w:tcW w:w="703" w:type="pct"/>
            <w:vMerge/>
            <w:shd w:val="clear" w:color="auto" w:fill="auto"/>
            <w:vAlign w:val="center"/>
          </w:tcPr>
          <w:p w:rsidR="003D6100" w:rsidRPr="00EB6AE9" w:rsidRDefault="003D6100" w:rsidP="00362F9E">
            <w:pPr>
              <w:pStyle w:val="TAH"/>
              <w:rPr>
                <w:b w:val="0"/>
              </w:rPr>
            </w:pPr>
          </w:p>
        </w:tc>
        <w:tc>
          <w:tcPr>
            <w:tcW w:w="446" w:type="pct"/>
            <w:shd w:val="clear" w:color="auto" w:fill="auto"/>
            <w:vAlign w:val="center"/>
          </w:tcPr>
          <w:p w:rsidR="003D6100" w:rsidRPr="00EB6AE9" w:rsidRDefault="003D6100" w:rsidP="00362F9E">
            <w:pPr>
              <w:pStyle w:val="TAH"/>
              <w:rPr>
                <w:b w:val="0"/>
              </w:rPr>
            </w:pPr>
            <w:r w:rsidRPr="00EB6AE9">
              <w:rPr>
                <w:rFonts w:hint="eastAsia"/>
                <w:b w:val="0"/>
                <w:lang w:eastAsia="ko-KR"/>
              </w:rPr>
              <w:t>66</w:t>
            </w:r>
          </w:p>
        </w:tc>
        <w:tc>
          <w:tcPr>
            <w:tcW w:w="372"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2131</w:t>
            </w:r>
          </w:p>
        </w:tc>
        <w:tc>
          <w:tcPr>
            <w:tcW w:w="351" w:type="pct"/>
            <w:vAlign w:val="center"/>
          </w:tcPr>
          <w:p w:rsidR="003D6100" w:rsidRPr="00EB6AE9" w:rsidRDefault="003D6100" w:rsidP="00362F9E">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3D6100" w:rsidRPr="00EB6AE9" w:rsidRDefault="003D6100" w:rsidP="00362F9E">
            <w:pPr>
              <w:pStyle w:val="TAH"/>
              <w:jc w:val="left"/>
              <w:rPr>
                <w:b w:val="0"/>
              </w:rPr>
            </w:pPr>
            <w:r>
              <w:rPr>
                <w:b w:val="0"/>
                <w:lang w:eastAsia="ko-KR"/>
              </w:rPr>
              <w:t>17.1</w:t>
            </w:r>
          </w:p>
        </w:tc>
        <w:tc>
          <w:tcPr>
            <w:tcW w:w="442" w:type="pct"/>
            <w:vMerge/>
            <w:shd w:val="clear" w:color="auto" w:fill="auto"/>
            <w:vAlign w:val="center"/>
          </w:tcPr>
          <w:p w:rsidR="003D6100" w:rsidRPr="00EB6AE9" w:rsidRDefault="003D6100" w:rsidP="00362F9E">
            <w:pPr>
              <w:pStyle w:val="TAH"/>
              <w:rPr>
                <w:b w:val="0"/>
              </w:rPr>
            </w:pPr>
          </w:p>
        </w:tc>
        <w:tc>
          <w:tcPr>
            <w:tcW w:w="424" w:type="pct"/>
            <w:vMerge/>
            <w:vAlign w:val="center"/>
          </w:tcPr>
          <w:p w:rsidR="003D6100" w:rsidRPr="00EB6AE9" w:rsidRDefault="003D6100" w:rsidP="00362F9E">
            <w:pPr>
              <w:pStyle w:val="TAH"/>
              <w:rPr>
                <w:b w:val="0"/>
                <w:lang w:eastAsia="ko-KR"/>
              </w:rPr>
            </w:pPr>
          </w:p>
        </w:tc>
      </w:tr>
      <w:tr w:rsidR="003D6100" w:rsidRPr="00E5680D" w:rsidTr="00362F9E">
        <w:trPr>
          <w:trHeight w:val="270"/>
        </w:trPr>
        <w:tc>
          <w:tcPr>
            <w:tcW w:w="938" w:type="pct"/>
            <w:vMerge/>
            <w:vAlign w:val="center"/>
          </w:tcPr>
          <w:p w:rsidR="003D6100" w:rsidRPr="00E5680D" w:rsidRDefault="003D6100" w:rsidP="00362F9E">
            <w:pPr>
              <w:pStyle w:val="TAH"/>
            </w:pPr>
          </w:p>
        </w:tc>
        <w:tc>
          <w:tcPr>
            <w:tcW w:w="703" w:type="pct"/>
            <w:vMerge w:val="restart"/>
            <w:shd w:val="clear" w:color="auto" w:fill="auto"/>
            <w:vAlign w:val="center"/>
          </w:tcPr>
          <w:p w:rsidR="003D6100" w:rsidRPr="00EB6AE9" w:rsidRDefault="003D6100" w:rsidP="00362F9E">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3D6100" w:rsidRPr="00EB6AE9" w:rsidRDefault="003D6100" w:rsidP="00362F9E">
            <w:pPr>
              <w:pStyle w:val="TAH"/>
              <w:rPr>
                <w:b w:val="0"/>
              </w:rPr>
            </w:pPr>
            <w:r w:rsidRPr="00EB6AE9">
              <w:rPr>
                <w:rFonts w:hint="eastAsia"/>
                <w:b w:val="0"/>
                <w:lang w:eastAsia="ko-KR"/>
              </w:rPr>
              <w:t>13</w:t>
            </w:r>
          </w:p>
        </w:tc>
        <w:tc>
          <w:tcPr>
            <w:tcW w:w="372"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751</w:t>
            </w:r>
          </w:p>
        </w:tc>
        <w:tc>
          <w:tcPr>
            <w:tcW w:w="351" w:type="pct"/>
            <w:vAlign w:val="center"/>
          </w:tcPr>
          <w:p w:rsidR="003D6100" w:rsidRPr="00EB6AE9" w:rsidRDefault="003D6100" w:rsidP="00362F9E">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3D6100" w:rsidRPr="00EB6AE9" w:rsidRDefault="003D6100" w:rsidP="00362F9E">
            <w:pPr>
              <w:pStyle w:val="TAH"/>
              <w:rPr>
                <w:b w:val="0"/>
              </w:rPr>
            </w:pPr>
            <w:r w:rsidRPr="00EB6AE9">
              <w:rPr>
                <w:rFonts w:hint="eastAsia"/>
                <w:b w:val="0"/>
                <w:lang w:eastAsia="ko-KR"/>
              </w:rPr>
              <w:t>N/A</w:t>
            </w:r>
          </w:p>
        </w:tc>
        <w:tc>
          <w:tcPr>
            <w:tcW w:w="442" w:type="pct"/>
            <w:vMerge w:val="restart"/>
            <w:shd w:val="clear" w:color="auto" w:fill="auto"/>
            <w:vAlign w:val="center"/>
          </w:tcPr>
          <w:p w:rsidR="003D6100" w:rsidRPr="00EB6AE9" w:rsidRDefault="003D6100" w:rsidP="00362F9E">
            <w:pPr>
              <w:pStyle w:val="TAH"/>
              <w:rPr>
                <w:b w:val="0"/>
              </w:rPr>
            </w:pPr>
            <w:r w:rsidRPr="00EB6AE9">
              <w:rPr>
                <w:rFonts w:hint="eastAsia"/>
                <w:b w:val="0"/>
                <w:lang w:eastAsia="ko-KR"/>
              </w:rPr>
              <w:t>FDD-TDD</w:t>
            </w:r>
          </w:p>
        </w:tc>
        <w:tc>
          <w:tcPr>
            <w:tcW w:w="424" w:type="pct"/>
            <w:vMerge w:val="restart"/>
            <w:vAlign w:val="center"/>
          </w:tcPr>
          <w:p w:rsidR="003D6100" w:rsidRPr="00EB6AE9" w:rsidRDefault="003D6100" w:rsidP="00362F9E">
            <w:pPr>
              <w:pStyle w:val="TAH"/>
              <w:rPr>
                <w:b w:val="0"/>
                <w:lang w:eastAsia="ko-KR"/>
              </w:rPr>
            </w:pPr>
            <w:r w:rsidRPr="00EB6AE9">
              <w:rPr>
                <w:rFonts w:hint="eastAsia"/>
                <w:b w:val="0"/>
                <w:lang w:eastAsia="ko-KR"/>
              </w:rPr>
              <w:t>IM</w:t>
            </w:r>
            <w:r w:rsidRPr="00EB6AE9">
              <w:rPr>
                <w:b w:val="0"/>
                <w:lang w:eastAsia="ko-KR"/>
              </w:rPr>
              <w:t>D5</w:t>
            </w:r>
          </w:p>
        </w:tc>
      </w:tr>
      <w:tr w:rsidR="003D6100" w:rsidRPr="00E5680D" w:rsidTr="00362F9E">
        <w:trPr>
          <w:trHeight w:val="270"/>
        </w:trPr>
        <w:tc>
          <w:tcPr>
            <w:tcW w:w="938" w:type="pct"/>
            <w:vMerge/>
            <w:vAlign w:val="center"/>
          </w:tcPr>
          <w:p w:rsidR="003D6100" w:rsidRPr="00E5680D" w:rsidRDefault="003D6100" w:rsidP="00362F9E">
            <w:pPr>
              <w:pStyle w:val="TAH"/>
            </w:pPr>
          </w:p>
        </w:tc>
        <w:tc>
          <w:tcPr>
            <w:tcW w:w="703" w:type="pct"/>
            <w:vMerge/>
            <w:shd w:val="clear" w:color="auto" w:fill="auto"/>
            <w:vAlign w:val="center"/>
          </w:tcPr>
          <w:p w:rsidR="003D6100" w:rsidRPr="00EB6AE9" w:rsidRDefault="003D6100" w:rsidP="00362F9E">
            <w:pPr>
              <w:pStyle w:val="TAH"/>
              <w:rPr>
                <w:b w:val="0"/>
              </w:rPr>
            </w:pPr>
          </w:p>
        </w:tc>
        <w:tc>
          <w:tcPr>
            <w:tcW w:w="446" w:type="pct"/>
            <w:shd w:val="clear" w:color="auto" w:fill="auto"/>
            <w:vAlign w:val="center"/>
          </w:tcPr>
          <w:p w:rsidR="003D6100" w:rsidRPr="00EB6AE9" w:rsidRDefault="003D6100" w:rsidP="00362F9E">
            <w:pPr>
              <w:pStyle w:val="TAH"/>
              <w:rPr>
                <w:b w:val="0"/>
              </w:rPr>
            </w:pPr>
            <w:r w:rsidRPr="00EB6AE9">
              <w:rPr>
                <w:rFonts w:hint="eastAsia"/>
                <w:b w:val="0"/>
                <w:lang w:eastAsia="ko-KR"/>
              </w:rPr>
              <w:t>48</w:t>
            </w:r>
          </w:p>
        </w:tc>
        <w:tc>
          <w:tcPr>
            <w:tcW w:w="372"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3626</w:t>
            </w:r>
          </w:p>
        </w:tc>
        <w:tc>
          <w:tcPr>
            <w:tcW w:w="351" w:type="pct"/>
            <w:vAlign w:val="center"/>
          </w:tcPr>
          <w:p w:rsidR="003D6100" w:rsidRPr="00EB6AE9" w:rsidRDefault="003D6100" w:rsidP="00362F9E">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3D6100" w:rsidRPr="00EB6AE9" w:rsidRDefault="003D6100" w:rsidP="00362F9E">
            <w:pPr>
              <w:pStyle w:val="TAH"/>
              <w:rPr>
                <w:b w:val="0"/>
              </w:rPr>
            </w:pPr>
            <w:r>
              <w:rPr>
                <w:b w:val="0"/>
                <w:lang w:eastAsia="ko-KR"/>
              </w:rPr>
              <w:t>0</w:t>
            </w:r>
          </w:p>
        </w:tc>
        <w:tc>
          <w:tcPr>
            <w:tcW w:w="442" w:type="pct"/>
            <w:vMerge/>
            <w:shd w:val="clear" w:color="auto" w:fill="auto"/>
            <w:vAlign w:val="center"/>
          </w:tcPr>
          <w:p w:rsidR="003D6100" w:rsidRPr="00E5680D" w:rsidRDefault="003D6100" w:rsidP="00362F9E">
            <w:pPr>
              <w:pStyle w:val="TAH"/>
            </w:pPr>
          </w:p>
        </w:tc>
        <w:tc>
          <w:tcPr>
            <w:tcW w:w="424" w:type="pct"/>
            <w:vMerge/>
            <w:vAlign w:val="center"/>
          </w:tcPr>
          <w:p w:rsidR="003D6100" w:rsidRDefault="003D6100" w:rsidP="00362F9E">
            <w:pPr>
              <w:pStyle w:val="TAH"/>
              <w:rPr>
                <w:lang w:eastAsia="ko-KR"/>
              </w:rPr>
            </w:pPr>
          </w:p>
        </w:tc>
      </w:tr>
      <w:tr w:rsidR="003D6100" w:rsidRPr="00E5680D" w:rsidTr="00362F9E">
        <w:trPr>
          <w:trHeight w:val="270"/>
        </w:trPr>
        <w:tc>
          <w:tcPr>
            <w:tcW w:w="938" w:type="pct"/>
            <w:vMerge/>
            <w:vAlign w:val="center"/>
          </w:tcPr>
          <w:p w:rsidR="003D6100" w:rsidRPr="00E5680D" w:rsidRDefault="003D6100" w:rsidP="00362F9E">
            <w:pPr>
              <w:pStyle w:val="TAH"/>
            </w:pPr>
          </w:p>
        </w:tc>
        <w:tc>
          <w:tcPr>
            <w:tcW w:w="703" w:type="pct"/>
            <w:vMerge/>
            <w:shd w:val="clear" w:color="auto" w:fill="auto"/>
            <w:vAlign w:val="center"/>
          </w:tcPr>
          <w:p w:rsidR="003D6100" w:rsidRPr="00EB6AE9" w:rsidRDefault="003D6100" w:rsidP="00362F9E">
            <w:pPr>
              <w:pStyle w:val="TAH"/>
              <w:rPr>
                <w:b w:val="0"/>
              </w:rPr>
            </w:pPr>
          </w:p>
        </w:tc>
        <w:tc>
          <w:tcPr>
            <w:tcW w:w="446" w:type="pct"/>
            <w:shd w:val="clear" w:color="auto" w:fill="auto"/>
            <w:vAlign w:val="center"/>
          </w:tcPr>
          <w:p w:rsidR="003D6100" w:rsidRPr="00EB6AE9" w:rsidRDefault="003D6100" w:rsidP="00362F9E">
            <w:pPr>
              <w:pStyle w:val="TAH"/>
              <w:rPr>
                <w:b w:val="0"/>
              </w:rPr>
            </w:pPr>
            <w:r w:rsidRPr="00EB6AE9">
              <w:rPr>
                <w:rFonts w:hint="eastAsia"/>
                <w:b w:val="0"/>
                <w:lang w:eastAsia="ko-KR"/>
              </w:rPr>
              <w:t>66</w:t>
            </w:r>
          </w:p>
        </w:tc>
        <w:tc>
          <w:tcPr>
            <w:tcW w:w="372"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3D6100" w:rsidRPr="00EB6AE9" w:rsidRDefault="003D6100" w:rsidP="00362F9E">
            <w:pPr>
              <w:pStyle w:val="TAH"/>
              <w:rPr>
                <w:b w:val="0"/>
              </w:rPr>
            </w:pPr>
            <w:r w:rsidRPr="00EB6AE9">
              <w:rPr>
                <w:rFonts w:cs="Arial" w:hint="eastAsia"/>
                <w:b w:val="0"/>
                <w:color w:val="000000"/>
                <w:lang w:val="en-US" w:eastAsia="ko-KR"/>
              </w:rPr>
              <w:t>2130</w:t>
            </w:r>
          </w:p>
        </w:tc>
        <w:tc>
          <w:tcPr>
            <w:tcW w:w="351" w:type="pct"/>
            <w:vAlign w:val="center"/>
          </w:tcPr>
          <w:p w:rsidR="003D6100" w:rsidRPr="00EB6AE9" w:rsidRDefault="003D6100" w:rsidP="00362F9E">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3D6100" w:rsidRPr="00EB6AE9" w:rsidRDefault="003D6100" w:rsidP="00362F9E">
            <w:pPr>
              <w:pStyle w:val="TAH"/>
              <w:rPr>
                <w:b w:val="0"/>
              </w:rPr>
            </w:pPr>
            <w:r w:rsidRPr="00EB6AE9">
              <w:rPr>
                <w:rFonts w:hint="eastAsia"/>
                <w:b w:val="0"/>
                <w:lang w:eastAsia="ko-KR"/>
              </w:rPr>
              <w:t>N/A</w:t>
            </w:r>
          </w:p>
        </w:tc>
        <w:tc>
          <w:tcPr>
            <w:tcW w:w="442" w:type="pct"/>
            <w:vMerge/>
            <w:shd w:val="clear" w:color="auto" w:fill="auto"/>
            <w:vAlign w:val="center"/>
          </w:tcPr>
          <w:p w:rsidR="003D6100" w:rsidRPr="00E5680D" w:rsidRDefault="003D6100" w:rsidP="00362F9E">
            <w:pPr>
              <w:pStyle w:val="TAH"/>
            </w:pPr>
          </w:p>
        </w:tc>
        <w:tc>
          <w:tcPr>
            <w:tcW w:w="424" w:type="pct"/>
            <w:vMerge/>
            <w:vAlign w:val="center"/>
          </w:tcPr>
          <w:p w:rsidR="003D6100" w:rsidRDefault="003D6100" w:rsidP="00362F9E">
            <w:pPr>
              <w:pStyle w:val="TAH"/>
              <w:rPr>
                <w:lang w:eastAsia="ko-KR"/>
              </w:rPr>
            </w:pPr>
          </w:p>
        </w:tc>
      </w:tr>
    </w:tbl>
    <w:p w:rsidR="003D6100" w:rsidRPr="00557A1D" w:rsidRDefault="003D6100" w:rsidP="003D6100">
      <w:pPr>
        <w:rPr>
          <w:lang w:eastAsia="ja-JP"/>
        </w:rPr>
      </w:pPr>
    </w:p>
    <w:p w:rsidR="003D6100" w:rsidRPr="00DE2484" w:rsidRDefault="003D6100" w:rsidP="003D6100">
      <w:pPr>
        <w:pStyle w:val="40"/>
        <w:ind w:left="864" w:hanging="864"/>
        <w:rPr>
          <w:b w:val="0"/>
          <w:bCs w:val="0"/>
          <w:lang w:val="en-US" w:eastAsia="ja-JP"/>
        </w:rPr>
      </w:pPr>
      <w:bookmarkStart w:id="2680" w:name="_Toc35607663"/>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2680"/>
    </w:p>
    <w:p w:rsidR="003D6100" w:rsidRDefault="003D6100" w:rsidP="003D6100">
      <w:pPr>
        <w:pStyle w:val="a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D6100" w:rsidRPr="00260AD6" w:rsidRDefault="00260AD6" w:rsidP="00260AD6">
      <w:pPr>
        <w:pStyle w:val="a3"/>
        <w:jc w:val="center"/>
        <w:rPr>
          <w:ins w:id="2681" w:author="박종근/선임연구원/미래기술센터 C&amp;M표준(연)5G무선통신표준Task(jong1.park@lge.com)" w:date="2020-03-23T11:27:00Z"/>
          <w:color w:val="0070C0"/>
          <w:sz w:val="28"/>
          <w:lang w:val="en-US" w:eastAsia="ja-JP"/>
        </w:rPr>
      </w:pPr>
      <w:r w:rsidRPr="002A4B17">
        <w:rPr>
          <w:color w:val="0070C0"/>
          <w:sz w:val="28"/>
          <w:lang w:val="en-US" w:eastAsia="ja-JP"/>
        </w:rPr>
        <w:t>----- U</w:t>
      </w:r>
      <w:r>
        <w:rPr>
          <w:color w:val="0070C0"/>
          <w:sz w:val="28"/>
          <w:lang w:val="en-US" w:eastAsia="ja-JP"/>
        </w:rPr>
        <w:t>nchanged sections omitted -----</w:t>
      </w:r>
    </w:p>
    <w:p w:rsidR="009F48CA" w:rsidRPr="00715E86" w:rsidRDefault="009F48CA" w:rsidP="009F48CA">
      <w:pPr>
        <w:keepNext/>
        <w:keepLines/>
        <w:spacing w:before="180" w:after="180"/>
        <w:ind w:left="576" w:hanging="576"/>
        <w:outlineLvl w:val="1"/>
        <w:rPr>
          <w:ins w:id="2682" w:author="박종근/선임연구원/미래기술센터 C&amp;M표준(연)5G무선통신표준Task(jong1.park@lge.com)" w:date="2020-03-23T11:27:00Z"/>
          <w:rFonts w:ascii="Arial" w:eastAsia="SimSun" w:hAnsi="Arial"/>
          <w:sz w:val="32"/>
          <w:lang w:eastAsia="ja-JP"/>
        </w:rPr>
      </w:pPr>
      <w:ins w:id="2683" w:author="박종근/선임연구원/미래기술센터 C&amp;M표준(연)5G무선통신표준Task(jong1.park@lge.com)" w:date="2020-03-23T11:27:00Z">
        <w:r w:rsidRPr="00715E86">
          <w:rPr>
            <w:rFonts w:ascii="Arial" w:eastAsia="SimSun" w:hAnsi="Arial" w:hint="eastAsia"/>
            <w:sz w:val="32"/>
            <w:lang w:eastAsia="ja-JP"/>
          </w:rPr>
          <w:t>6.</w:t>
        </w:r>
        <w:r>
          <w:rPr>
            <w:rFonts w:ascii="Arial" w:eastAsia="SimSun" w:hAnsi="Arial"/>
            <w:sz w:val="32"/>
            <w:lang w:eastAsia="ja-JP"/>
          </w:rPr>
          <w:t>x</w:t>
        </w:r>
        <w:r w:rsidRPr="00715E86">
          <w:rPr>
            <w:rFonts w:ascii="Arial" w:eastAsia="SimSun" w:hAnsi="Arial" w:hint="eastAsia"/>
            <w:sz w:val="32"/>
            <w:lang w:eastAsia="ja-JP"/>
          </w:rPr>
          <w:t xml:space="preserve"> LTE-A </w:t>
        </w:r>
        <w:r w:rsidRPr="00715E86">
          <w:rPr>
            <w:rFonts w:ascii="Arial" w:eastAsia="SimSun" w:hAnsi="Arial"/>
            <w:sz w:val="32"/>
            <w:lang w:eastAsia="ja-JP"/>
          </w:rPr>
          <w:t xml:space="preserve">inter-band </w:t>
        </w:r>
        <w:r w:rsidRPr="00715E86">
          <w:rPr>
            <w:rFonts w:ascii="Arial" w:eastAsia="SimSun" w:hAnsi="Arial" w:hint="eastAsia"/>
            <w:sz w:val="32"/>
            <w:lang w:eastAsia="ja-JP"/>
          </w:rPr>
          <w:t xml:space="preserve">CA: Band 2 and Band </w:t>
        </w:r>
        <w:r w:rsidRPr="00715E86">
          <w:rPr>
            <w:rFonts w:ascii="Arial" w:eastAsia="SimSun" w:hAnsi="Arial"/>
            <w:sz w:val="32"/>
            <w:lang w:eastAsia="ja-JP"/>
          </w:rPr>
          <w:t>5</w:t>
        </w:r>
        <w:r w:rsidRPr="00715E86">
          <w:rPr>
            <w:rFonts w:ascii="Arial" w:eastAsia="SimSun" w:hAnsi="Arial" w:hint="eastAsia"/>
            <w:sz w:val="32"/>
            <w:lang w:eastAsia="ja-JP"/>
          </w:rPr>
          <w:t xml:space="preserve"> and Band </w:t>
        </w:r>
        <w:r>
          <w:rPr>
            <w:rFonts w:ascii="Arial" w:eastAsia="SimSun" w:hAnsi="Arial"/>
            <w:sz w:val="32"/>
            <w:lang w:eastAsia="ja-JP"/>
          </w:rPr>
          <w:t>48</w:t>
        </w:r>
        <w:r w:rsidRPr="00715E86">
          <w:rPr>
            <w:rFonts w:ascii="Arial" w:eastAsia="SimSun" w:hAnsi="Arial" w:hint="eastAsia"/>
            <w:sz w:val="32"/>
            <w:lang w:eastAsia="ja-JP"/>
          </w:rPr>
          <w:t xml:space="preserve"> </w:t>
        </w:r>
        <w:r w:rsidRPr="00715E86">
          <w:rPr>
            <w:rFonts w:ascii="Arial" w:eastAsia="SimSun" w:hAnsi="Arial"/>
            <w:sz w:val="32"/>
            <w:lang w:eastAsia="ja-JP"/>
          </w:rPr>
          <w:t xml:space="preserve">DL </w:t>
        </w:r>
        <w:r w:rsidRPr="00715E86">
          <w:rPr>
            <w:rFonts w:ascii="Arial" w:eastAsia="SimSun" w:hAnsi="Arial" w:hint="eastAsia"/>
            <w:sz w:val="32"/>
            <w:lang w:eastAsia="ja-JP"/>
          </w:rPr>
          <w:t>with 2 bands UL</w:t>
        </w:r>
      </w:ins>
    </w:p>
    <w:p w:rsidR="009F48CA" w:rsidRPr="00715E86" w:rsidRDefault="009F48CA" w:rsidP="009F48CA">
      <w:pPr>
        <w:keepNext/>
        <w:keepLines/>
        <w:spacing w:before="120" w:after="180"/>
        <w:ind w:left="1134" w:hanging="1134"/>
        <w:outlineLvl w:val="2"/>
        <w:rPr>
          <w:ins w:id="2684" w:author="박종근/선임연구원/미래기술센터 C&amp;M표준(연)5G무선통신표준Task(jong1.park@lge.com)" w:date="2020-03-23T11:27:00Z"/>
          <w:rFonts w:ascii="Calibri" w:eastAsia="SimSun" w:hAnsi="Calibri"/>
          <w:sz w:val="22"/>
          <w:szCs w:val="22"/>
          <w:lang w:eastAsia="sv-SE"/>
        </w:rPr>
      </w:pPr>
      <w:ins w:id="2685" w:author="박종근/선임연구원/미래기술센터 C&amp;M표준(연)5G무선통신표준Task(jong1.park@lge.com)" w:date="2020-03-23T11:27:00Z">
        <w:r w:rsidRPr="00715E86">
          <w:rPr>
            <w:rFonts w:ascii="Arial" w:eastAsia="SimSun" w:hAnsi="Arial" w:hint="eastAsia"/>
            <w:sz w:val="28"/>
          </w:rPr>
          <w:t>6</w:t>
        </w:r>
        <w:r w:rsidRPr="00715E86">
          <w:rPr>
            <w:rFonts w:ascii="Arial" w:eastAsia="SimSun" w:hAnsi="Arial"/>
            <w:sz w:val="28"/>
          </w:rPr>
          <w:t>.</w:t>
        </w:r>
        <w:r>
          <w:rPr>
            <w:rFonts w:ascii="Arial" w:eastAsia="SimSun" w:hAnsi="Arial" w:hint="eastAsia"/>
            <w:sz w:val="28"/>
          </w:rPr>
          <w:t>x</w:t>
        </w:r>
        <w:r w:rsidRPr="00715E86">
          <w:rPr>
            <w:rFonts w:ascii="Arial" w:eastAsia="SimSun" w:hAnsi="Arial"/>
            <w:sz w:val="28"/>
            <w:lang w:eastAsia="ko-KR"/>
          </w:rPr>
          <w:t>.1</w:t>
        </w:r>
        <w:r w:rsidRPr="00715E86">
          <w:rPr>
            <w:rFonts w:ascii="Calibri" w:eastAsia="SimSun" w:hAnsi="Calibri"/>
            <w:sz w:val="22"/>
            <w:szCs w:val="22"/>
            <w:lang w:eastAsia="sv-SE"/>
          </w:rPr>
          <w:tab/>
        </w:r>
        <w:r w:rsidRPr="00715E86">
          <w:rPr>
            <w:rFonts w:ascii="Arial" w:eastAsia="SimSun" w:hAnsi="Arial"/>
            <w:sz w:val="28"/>
          </w:rPr>
          <w:t>List of specific combination issues</w:t>
        </w:r>
      </w:ins>
    </w:p>
    <w:p w:rsidR="009F48CA" w:rsidRPr="00715E86" w:rsidRDefault="009F48CA" w:rsidP="009F48CA">
      <w:pPr>
        <w:keepNext/>
        <w:keepLines/>
        <w:spacing w:before="120" w:after="180"/>
        <w:ind w:left="864" w:hanging="864"/>
        <w:outlineLvl w:val="3"/>
        <w:rPr>
          <w:ins w:id="2686" w:author="박종근/선임연구원/미래기술센터 C&amp;M표준(연)5G무선통신표준Task(jong1.park@lge.com)" w:date="2020-03-23T11:27:00Z"/>
          <w:rFonts w:ascii="Arial" w:eastAsia="SimSun" w:hAnsi="Arial"/>
          <w:sz w:val="24"/>
          <w:lang w:val="en-US"/>
        </w:rPr>
      </w:pPr>
      <w:ins w:id="2687" w:author="박종근/선임연구원/미래기술센터 C&amp;M표준(연)5G무선통신표준Task(jong1.park@lge.com)" w:date="2020-03-23T11:27: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sidRPr="00715E86">
          <w:rPr>
            <w:rFonts w:ascii="Arial" w:eastAsia="SimSun" w:hAnsi="Arial"/>
            <w:sz w:val="24"/>
            <w:lang w:val="en-US" w:eastAsia="ko-KR"/>
          </w:rPr>
          <w:t>.1</w:t>
        </w:r>
        <w:r w:rsidRPr="00715E86">
          <w:rPr>
            <w:rFonts w:ascii="Calibri" w:eastAsia="SimSun" w:hAnsi="Calibri"/>
            <w:sz w:val="21"/>
            <w:szCs w:val="22"/>
            <w:lang w:val="en-US" w:eastAsia="sv-SE"/>
          </w:rPr>
          <w:tab/>
        </w:r>
        <w:r w:rsidRPr="00715E86">
          <w:rPr>
            <w:rFonts w:ascii="Arial" w:eastAsia="SimSun" w:hAnsi="Arial"/>
            <w:sz w:val="24"/>
            <w:lang w:val="en-US"/>
          </w:rPr>
          <w:t>Channel bandwidth per operating band for CA</w:t>
        </w:r>
      </w:ins>
    </w:p>
    <w:p w:rsidR="009F48CA" w:rsidRPr="00715E86" w:rsidRDefault="009F48CA" w:rsidP="009F48CA">
      <w:pPr>
        <w:spacing w:before="120" w:after="120"/>
        <w:jc w:val="center"/>
        <w:rPr>
          <w:ins w:id="2688" w:author="박종근/선임연구원/미래기술센터 C&amp;M표준(연)5G무선통신표준Task(jong1.park@lge.com)" w:date="2020-03-23T11:27:00Z"/>
          <w:rFonts w:ascii="Arial" w:eastAsia="SimSun" w:hAnsi="Arial" w:cs="Arial"/>
          <w:b/>
        </w:rPr>
      </w:pPr>
      <w:ins w:id="2689" w:author="박종근/선임연구원/미래기술센터 C&amp;M표준(연)5G무선통신표준Task(jong1.park@lge.com)" w:date="2020-03-23T11:27:00Z">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sidRPr="00715E86">
          <w:rPr>
            <w:rFonts w:ascii="Arial" w:eastAsia="SimSun" w:hAnsi="Arial" w:cs="Arial"/>
            <w:b/>
          </w:rPr>
          <w:t>.1.1-1: CA configurations under study</w:t>
        </w:r>
      </w:ins>
    </w:p>
    <w:tbl>
      <w:tblPr>
        <w:tblpPr w:leftFromText="142" w:rightFromText="142" w:vertAnchor="text" w:tblpXSpec="center" w:tblpY="1"/>
        <w:tblOverlap w:val="neve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7"/>
        <w:gridCol w:w="1494"/>
        <w:gridCol w:w="789"/>
        <w:gridCol w:w="594"/>
        <w:gridCol w:w="594"/>
        <w:gridCol w:w="594"/>
        <w:gridCol w:w="594"/>
        <w:gridCol w:w="594"/>
        <w:gridCol w:w="594"/>
        <w:gridCol w:w="1243"/>
        <w:gridCol w:w="1325"/>
      </w:tblGrid>
      <w:tr w:rsidR="008E78E0" w:rsidRPr="00715E86" w:rsidTr="008E78E0">
        <w:trPr>
          <w:trHeight w:val="216"/>
          <w:ins w:id="2690" w:author="박종근/선임연구원/미래기술센터 C&amp;M표준(연)5G무선통신표준Task(jong1.park@lge.com)" w:date="2020-03-23T11:30:00Z"/>
        </w:trPr>
        <w:tc>
          <w:tcPr>
            <w:tcW w:w="10002" w:type="dxa"/>
            <w:gridSpan w:val="11"/>
          </w:tcPr>
          <w:p w:rsidR="008E78E0" w:rsidRPr="00715E86" w:rsidRDefault="008E78E0" w:rsidP="00BE08D2">
            <w:pPr>
              <w:keepNext/>
              <w:keepLines/>
              <w:jc w:val="center"/>
              <w:rPr>
                <w:ins w:id="2691" w:author="박종근/선임연구원/미래기술센터 C&amp;M표준(연)5G무선통신표준Task(jong1.park@lge.com)" w:date="2020-03-23T11:30:00Z"/>
                <w:rFonts w:ascii="Arial" w:eastAsia="SimSun" w:hAnsi="Arial" w:cs="Arial"/>
                <w:b/>
                <w:sz w:val="18"/>
              </w:rPr>
            </w:pPr>
            <w:ins w:id="2692" w:author="박종근/선임연구원/미래기술센터 C&amp;M표준(연)5G무선통신표준Task(jong1.park@lge.com)" w:date="2020-03-23T11:30:00Z">
              <w:r w:rsidRPr="00715E86">
                <w:rPr>
                  <w:rFonts w:ascii="Arial" w:eastAsia="SimSun" w:hAnsi="Arial" w:cs="Arial"/>
                  <w:b/>
                  <w:sz w:val="18"/>
                </w:rPr>
                <w:t>E-UTRA CA configuration / Bandwidth combination set</w:t>
              </w:r>
            </w:ins>
          </w:p>
        </w:tc>
      </w:tr>
      <w:tr w:rsidR="001F1270" w:rsidRPr="00715E86" w:rsidTr="00FB2F73">
        <w:trPr>
          <w:trHeight w:val="891"/>
          <w:ins w:id="2693" w:author="박종근/선임연구원/미래기술센터 C&amp;M표준(연)5G무선통신표준Task(jong1.park@lge.com)" w:date="2020-03-23T11:30:00Z"/>
        </w:trPr>
        <w:tc>
          <w:tcPr>
            <w:tcW w:w="1588" w:type="dxa"/>
            <w:vAlign w:val="center"/>
          </w:tcPr>
          <w:p w:rsidR="008E78E0" w:rsidRPr="00715E86" w:rsidRDefault="008E78E0" w:rsidP="00BE08D2">
            <w:pPr>
              <w:keepNext/>
              <w:keepLines/>
              <w:jc w:val="center"/>
              <w:rPr>
                <w:ins w:id="2694" w:author="박종근/선임연구원/미래기술센터 C&amp;M표준(연)5G무선통신표준Task(jong1.park@lge.com)" w:date="2020-03-23T11:30:00Z"/>
                <w:rFonts w:ascii="Arial" w:eastAsia="SimSun" w:hAnsi="Arial" w:cs="Arial"/>
                <w:b/>
                <w:sz w:val="18"/>
              </w:rPr>
            </w:pPr>
            <w:ins w:id="2695" w:author="박종근/선임연구원/미래기술센터 C&amp;M표준(연)5G무선통신표준Task(jong1.park@lge.com)" w:date="2020-03-23T11:30:00Z">
              <w:r w:rsidRPr="00715E86">
                <w:rPr>
                  <w:rFonts w:ascii="Arial" w:eastAsia="SimSun" w:hAnsi="Arial" w:cs="Arial"/>
                  <w:b/>
                  <w:sz w:val="18"/>
                </w:rPr>
                <w:t>E-UTRA CA Configuration</w:t>
              </w:r>
            </w:ins>
          </w:p>
        </w:tc>
        <w:tc>
          <w:tcPr>
            <w:tcW w:w="0" w:type="auto"/>
            <w:vAlign w:val="center"/>
          </w:tcPr>
          <w:p w:rsidR="008E78E0" w:rsidRPr="00715E86" w:rsidRDefault="008E78E0" w:rsidP="00BE08D2">
            <w:pPr>
              <w:keepNext/>
              <w:keepLines/>
              <w:jc w:val="center"/>
              <w:rPr>
                <w:ins w:id="2696" w:author="박종근/선임연구원/미래기술센터 C&amp;M표준(연)5G무선통신표준Task(jong1.park@lge.com)" w:date="2020-03-23T11:30:00Z"/>
                <w:rFonts w:ascii="Arial" w:eastAsia="SimSun" w:hAnsi="Arial" w:cs="Arial"/>
                <w:b/>
                <w:sz w:val="18"/>
                <w:lang w:eastAsia="ko-KR"/>
              </w:rPr>
            </w:pPr>
            <w:ins w:id="2697" w:author="박종근/선임연구원/미래기술센터 C&amp;M표준(연)5G무선통신표준Task(jong1.park@lge.com)" w:date="2020-03-23T11:30:00Z">
              <w:r w:rsidRPr="00715E86">
                <w:rPr>
                  <w:rFonts w:ascii="Arial" w:eastAsia="SimSun" w:hAnsi="Arial" w:cs="Arial" w:hint="eastAsia"/>
                  <w:b/>
                  <w:sz w:val="18"/>
                  <w:lang w:eastAsia="ko-KR"/>
                </w:rPr>
                <w:t>Uplink CA configurations</w:t>
              </w:r>
            </w:ins>
          </w:p>
        </w:tc>
        <w:tc>
          <w:tcPr>
            <w:tcW w:w="0" w:type="auto"/>
            <w:vAlign w:val="center"/>
          </w:tcPr>
          <w:p w:rsidR="008E78E0" w:rsidRPr="00715E86" w:rsidRDefault="008E78E0" w:rsidP="00BE08D2">
            <w:pPr>
              <w:keepNext/>
              <w:keepLines/>
              <w:jc w:val="center"/>
              <w:rPr>
                <w:ins w:id="2698" w:author="박종근/선임연구원/미래기술센터 C&amp;M표준(연)5G무선통신표준Task(jong1.park@lge.com)" w:date="2020-03-23T11:30:00Z"/>
                <w:rFonts w:ascii="Arial" w:eastAsia="SimSun" w:hAnsi="Arial" w:cs="Arial"/>
                <w:b/>
                <w:sz w:val="18"/>
              </w:rPr>
            </w:pPr>
            <w:ins w:id="2699" w:author="박종근/선임연구원/미래기술센터 C&amp;M표준(연)5G무선통신표준Task(jong1.park@lge.com)" w:date="2020-03-23T11:30:00Z">
              <w:r w:rsidRPr="00715E86">
                <w:rPr>
                  <w:rFonts w:ascii="Arial" w:eastAsia="SimSun" w:hAnsi="Arial" w:cs="Arial"/>
                  <w:b/>
                  <w:sz w:val="18"/>
                </w:rPr>
                <w:t>E-UTRA Bands</w:t>
              </w:r>
            </w:ins>
          </w:p>
        </w:tc>
        <w:tc>
          <w:tcPr>
            <w:tcW w:w="0" w:type="auto"/>
            <w:vAlign w:val="center"/>
          </w:tcPr>
          <w:p w:rsidR="008E78E0" w:rsidRPr="00715E86" w:rsidRDefault="008E78E0" w:rsidP="00BE08D2">
            <w:pPr>
              <w:keepNext/>
              <w:keepLines/>
              <w:jc w:val="center"/>
              <w:rPr>
                <w:ins w:id="2700" w:author="박종근/선임연구원/미래기술센터 C&amp;M표준(연)5G무선통신표준Task(jong1.park@lge.com)" w:date="2020-03-23T11:30:00Z"/>
                <w:rFonts w:ascii="Arial" w:eastAsia="SimSun" w:hAnsi="Arial" w:cs="Arial"/>
                <w:b/>
                <w:sz w:val="18"/>
              </w:rPr>
            </w:pPr>
            <w:ins w:id="2701" w:author="박종근/선임연구원/미래기술센터 C&amp;M표준(연)5G무선통신표준Task(jong1.park@lge.com)" w:date="2020-03-23T11:30:00Z">
              <w:r w:rsidRPr="00715E86">
                <w:rPr>
                  <w:rFonts w:ascii="Arial" w:eastAsia="SimSun" w:hAnsi="Arial" w:cs="Arial"/>
                  <w:b/>
                  <w:sz w:val="18"/>
                </w:rPr>
                <w:t>1.4</w:t>
              </w:r>
              <w:r w:rsidRPr="00715E86">
                <w:rPr>
                  <w:rFonts w:ascii="Arial" w:eastAsia="SimSun" w:hAnsi="Arial" w:cs="Arial"/>
                  <w:b/>
                  <w:sz w:val="18"/>
                </w:rPr>
                <w:br/>
                <w:t>MHz</w:t>
              </w:r>
            </w:ins>
          </w:p>
        </w:tc>
        <w:tc>
          <w:tcPr>
            <w:tcW w:w="0" w:type="auto"/>
            <w:vAlign w:val="center"/>
          </w:tcPr>
          <w:p w:rsidR="008E78E0" w:rsidRPr="00715E86" w:rsidRDefault="008E78E0" w:rsidP="00BE08D2">
            <w:pPr>
              <w:keepNext/>
              <w:keepLines/>
              <w:jc w:val="center"/>
              <w:rPr>
                <w:ins w:id="2702" w:author="박종근/선임연구원/미래기술센터 C&amp;M표준(연)5G무선통신표준Task(jong1.park@lge.com)" w:date="2020-03-23T11:30:00Z"/>
                <w:rFonts w:ascii="Arial" w:eastAsia="SimSun" w:hAnsi="Arial" w:cs="Arial"/>
                <w:b/>
                <w:sz w:val="18"/>
              </w:rPr>
            </w:pPr>
            <w:ins w:id="2703" w:author="박종근/선임연구원/미래기술센터 C&amp;M표준(연)5G무선통신표준Task(jong1.park@lge.com)" w:date="2020-03-23T11:30:00Z">
              <w:r w:rsidRPr="00715E86">
                <w:rPr>
                  <w:rFonts w:ascii="Arial" w:eastAsia="SimSun" w:hAnsi="Arial" w:cs="Arial"/>
                  <w:b/>
                  <w:sz w:val="18"/>
                </w:rPr>
                <w:t>3</w:t>
              </w:r>
              <w:r w:rsidRPr="00715E86">
                <w:rPr>
                  <w:rFonts w:ascii="Arial" w:eastAsia="SimSun" w:hAnsi="Arial" w:cs="Arial"/>
                  <w:b/>
                  <w:sz w:val="18"/>
                </w:rPr>
                <w:br/>
                <w:t>MHz</w:t>
              </w:r>
            </w:ins>
          </w:p>
        </w:tc>
        <w:tc>
          <w:tcPr>
            <w:tcW w:w="0" w:type="auto"/>
            <w:vAlign w:val="center"/>
          </w:tcPr>
          <w:p w:rsidR="008E78E0" w:rsidRPr="00715E86" w:rsidRDefault="008E78E0" w:rsidP="00BE08D2">
            <w:pPr>
              <w:keepNext/>
              <w:keepLines/>
              <w:jc w:val="center"/>
              <w:rPr>
                <w:ins w:id="2704" w:author="박종근/선임연구원/미래기술센터 C&amp;M표준(연)5G무선통신표준Task(jong1.park@lge.com)" w:date="2020-03-23T11:30:00Z"/>
                <w:rFonts w:ascii="Arial" w:eastAsia="SimSun" w:hAnsi="Arial" w:cs="Arial"/>
                <w:b/>
                <w:sz w:val="18"/>
              </w:rPr>
            </w:pPr>
            <w:ins w:id="2705" w:author="박종근/선임연구원/미래기술센터 C&amp;M표준(연)5G무선통신표준Task(jong1.park@lge.com)" w:date="2020-03-23T11:30:00Z">
              <w:r w:rsidRPr="00715E86">
                <w:rPr>
                  <w:rFonts w:ascii="Arial" w:eastAsia="SimSun" w:hAnsi="Arial" w:cs="Arial"/>
                  <w:b/>
                  <w:sz w:val="18"/>
                </w:rPr>
                <w:t>5</w:t>
              </w:r>
              <w:r w:rsidRPr="00715E86">
                <w:rPr>
                  <w:rFonts w:ascii="Arial" w:eastAsia="SimSun" w:hAnsi="Arial" w:cs="Arial"/>
                  <w:b/>
                  <w:sz w:val="18"/>
                </w:rPr>
                <w:br/>
                <w:t>MHz</w:t>
              </w:r>
            </w:ins>
          </w:p>
        </w:tc>
        <w:tc>
          <w:tcPr>
            <w:tcW w:w="0" w:type="auto"/>
            <w:vAlign w:val="center"/>
          </w:tcPr>
          <w:p w:rsidR="008E78E0" w:rsidRPr="00715E86" w:rsidRDefault="008E78E0" w:rsidP="00BE08D2">
            <w:pPr>
              <w:keepNext/>
              <w:keepLines/>
              <w:jc w:val="center"/>
              <w:rPr>
                <w:ins w:id="2706" w:author="박종근/선임연구원/미래기술센터 C&amp;M표준(연)5G무선통신표준Task(jong1.park@lge.com)" w:date="2020-03-23T11:30:00Z"/>
                <w:rFonts w:ascii="Arial" w:eastAsia="SimSun" w:hAnsi="Arial" w:cs="Arial"/>
                <w:b/>
                <w:sz w:val="18"/>
              </w:rPr>
            </w:pPr>
            <w:ins w:id="2707" w:author="박종근/선임연구원/미래기술센터 C&amp;M표준(연)5G무선통신표준Task(jong1.park@lge.com)" w:date="2020-03-23T11:30:00Z">
              <w:r w:rsidRPr="00715E86">
                <w:rPr>
                  <w:rFonts w:ascii="Arial" w:eastAsia="SimSun" w:hAnsi="Arial" w:cs="Arial"/>
                  <w:b/>
                  <w:sz w:val="18"/>
                </w:rPr>
                <w:t>10</w:t>
              </w:r>
              <w:r w:rsidRPr="00715E86">
                <w:rPr>
                  <w:rFonts w:ascii="Arial" w:eastAsia="SimSun" w:hAnsi="Arial" w:cs="Arial"/>
                  <w:b/>
                  <w:sz w:val="18"/>
                </w:rPr>
                <w:br/>
                <w:t>MHz</w:t>
              </w:r>
            </w:ins>
          </w:p>
        </w:tc>
        <w:tc>
          <w:tcPr>
            <w:tcW w:w="0" w:type="auto"/>
            <w:vAlign w:val="center"/>
          </w:tcPr>
          <w:p w:rsidR="008E78E0" w:rsidRPr="00715E86" w:rsidRDefault="008E78E0" w:rsidP="00BE08D2">
            <w:pPr>
              <w:keepNext/>
              <w:keepLines/>
              <w:jc w:val="center"/>
              <w:rPr>
                <w:ins w:id="2708" w:author="박종근/선임연구원/미래기술센터 C&amp;M표준(연)5G무선통신표준Task(jong1.park@lge.com)" w:date="2020-03-23T11:30:00Z"/>
                <w:rFonts w:ascii="Arial" w:eastAsia="SimSun" w:hAnsi="Arial" w:cs="Arial"/>
                <w:b/>
                <w:sz w:val="18"/>
              </w:rPr>
            </w:pPr>
            <w:ins w:id="2709" w:author="박종근/선임연구원/미래기술센터 C&amp;M표준(연)5G무선통신표준Task(jong1.park@lge.com)" w:date="2020-03-23T11:30:00Z">
              <w:r w:rsidRPr="00715E86">
                <w:rPr>
                  <w:rFonts w:ascii="Arial" w:eastAsia="SimSun" w:hAnsi="Arial" w:cs="Arial"/>
                  <w:b/>
                  <w:sz w:val="18"/>
                </w:rPr>
                <w:t>15</w:t>
              </w:r>
              <w:r w:rsidRPr="00715E86">
                <w:rPr>
                  <w:rFonts w:ascii="Arial" w:eastAsia="SimSun" w:hAnsi="Arial" w:cs="Arial"/>
                  <w:b/>
                  <w:sz w:val="18"/>
                </w:rPr>
                <w:br/>
                <w:t>MHz</w:t>
              </w:r>
            </w:ins>
          </w:p>
        </w:tc>
        <w:tc>
          <w:tcPr>
            <w:tcW w:w="0" w:type="auto"/>
            <w:vAlign w:val="center"/>
          </w:tcPr>
          <w:p w:rsidR="008E78E0" w:rsidRPr="00715E86" w:rsidRDefault="008E78E0" w:rsidP="00BE08D2">
            <w:pPr>
              <w:keepNext/>
              <w:keepLines/>
              <w:jc w:val="center"/>
              <w:rPr>
                <w:ins w:id="2710" w:author="박종근/선임연구원/미래기술센터 C&amp;M표준(연)5G무선통신표준Task(jong1.park@lge.com)" w:date="2020-03-23T11:30:00Z"/>
                <w:rFonts w:ascii="Arial" w:eastAsia="SimSun" w:hAnsi="Arial" w:cs="Arial"/>
                <w:b/>
                <w:sz w:val="18"/>
              </w:rPr>
            </w:pPr>
            <w:ins w:id="2711" w:author="박종근/선임연구원/미래기술센터 C&amp;M표준(연)5G무선통신표준Task(jong1.park@lge.com)" w:date="2020-03-23T11:30:00Z">
              <w:r w:rsidRPr="00715E86">
                <w:rPr>
                  <w:rFonts w:ascii="Arial" w:eastAsia="SimSun" w:hAnsi="Arial" w:cs="Arial"/>
                  <w:b/>
                  <w:sz w:val="18"/>
                </w:rPr>
                <w:t>20</w:t>
              </w:r>
              <w:r w:rsidRPr="00715E86">
                <w:rPr>
                  <w:rFonts w:ascii="Arial" w:eastAsia="SimSun" w:hAnsi="Arial" w:cs="Arial"/>
                  <w:b/>
                  <w:sz w:val="18"/>
                </w:rPr>
                <w:br/>
                <w:t>MHz</w:t>
              </w:r>
            </w:ins>
          </w:p>
        </w:tc>
        <w:tc>
          <w:tcPr>
            <w:tcW w:w="0" w:type="auto"/>
            <w:vAlign w:val="center"/>
          </w:tcPr>
          <w:p w:rsidR="008E78E0" w:rsidRPr="00715E86" w:rsidRDefault="008E78E0" w:rsidP="00BE08D2">
            <w:pPr>
              <w:keepNext/>
              <w:keepLines/>
              <w:jc w:val="center"/>
              <w:rPr>
                <w:ins w:id="2712" w:author="박종근/선임연구원/미래기술센터 C&amp;M표준(연)5G무선통신표준Task(jong1.park@lge.com)" w:date="2020-03-23T11:30:00Z"/>
                <w:rFonts w:ascii="Arial" w:eastAsia="SimSun" w:hAnsi="Arial" w:cs="Arial"/>
                <w:b/>
                <w:sz w:val="18"/>
              </w:rPr>
            </w:pPr>
            <w:ins w:id="2713" w:author="박종근/선임연구원/미래기술센터 C&amp;M표준(연)5G무선통신표준Task(jong1.park@lge.com)" w:date="2020-03-23T11:30:00Z">
              <w:r w:rsidRPr="00715E86">
                <w:rPr>
                  <w:rFonts w:ascii="Arial" w:eastAsia="SimSun" w:hAnsi="Arial" w:cs="Arial"/>
                  <w:b/>
                  <w:sz w:val="18"/>
                </w:rPr>
                <w:t>Maximum aggregated bandwidth</w:t>
              </w:r>
            </w:ins>
          </w:p>
          <w:p w:rsidR="008E78E0" w:rsidRPr="00715E86" w:rsidRDefault="008E78E0" w:rsidP="00BE08D2">
            <w:pPr>
              <w:keepNext/>
              <w:keepLines/>
              <w:jc w:val="center"/>
              <w:rPr>
                <w:ins w:id="2714" w:author="박종근/선임연구원/미래기술센터 C&amp;M표준(연)5G무선통신표준Task(jong1.park@lge.com)" w:date="2020-03-23T11:30:00Z"/>
                <w:rFonts w:ascii="Arial" w:eastAsia="SimSun" w:hAnsi="Arial" w:cs="Arial"/>
                <w:b/>
                <w:sz w:val="18"/>
              </w:rPr>
            </w:pPr>
            <w:ins w:id="2715" w:author="박종근/선임연구원/미래기술센터 C&amp;M표준(연)5G무선통신표준Task(jong1.park@lge.com)" w:date="2020-03-23T11:30:00Z">
              <w:r w:rsidRPr="00715E86">
                <w:rPr>
                  <w:rFonts w:ascii="Arial" w:eastAsia="SimSun" w:hAnsi="Arial" w:cs="Arial"/>
                  <w:b/>
                  <w:sz w:val="18"/>
                </w:rPr>
                <w:t>[MHz]</w:t>
              </w:r>
            </w:ins>
          </w:p>
        </w:tc>
        <w:tc>
          <w:tcPr>
            <w:tcW w:w="0" w:type="auto"/>
            <w:vAlign w:val="center"/>
          </w:tcPr>
          <w:p w:rsidR="008E78E0" w:rsidRPr="00715E86" w:rsidRDefault="008E78E0" w:rsidP="00BE08D2">
            <w:pPr>
              <w:keepNext/>
              <w:keepLines/>
              <w:jc w:val="center"/>
              <w:rPr>
                <w:ins w:id="2716" w:author="박종근/선임연구원/미래기술센터 C&amp;M표준(연)5G무선통신표준Task(jong1.park@lge.com)" w:date="2020-03-23T11:30:00Z"/>
                <w:rFonts w:ascii="Arial" w:eastAsia="SimSun" w:hAnsi="Arial" w:cs="Arial"/>
                <w:b/>
                <w:sz w:val="18"/>
              </w:rPr>
            </w:pPr>
            <w:ins w:id="2717" w:author="박종근/선임연구원/미래기술센터 C&amp;M표준(연)5G무선통신표준Task(jong1.park@lge.com)" w:date="2020-03-23T11:30:00Z">
              <w:r w:rsidRPr="00715E86">
                <w:rPr>
                  <w:rFonts w:ascii="Arial" w:eastAsia="SimSun" w:hAnsi="Arial" w:cs="Arial"/>
                  <w:b/>
                  <w:sz w:val="18"/>
                </w:rPr>
                <w:t>Bandwidth combination set</w:t>
              </w:r>
            </w:ins>
          </w:p>
        </w:tc>
      </w:tr>
      <w:tr w:rsidR="008E78E0" w:rsidRPr="00715E86" w:rsidTr="00FB2F73">
        <w:trPr>
          <w:trHeight w:val="274"/>
          <w:ins w:id="2718" w:author="박종근/선임연구원/미래기술센터 C&amp;M표준(연)5G무선통신표준Task(jong1.park@lge.com)" w:date="2020-03-23T11:31:00Z"/>
        </w:trPr>
        <w:tc>
          <w:tcPr>
            <w:tcW w:w="1588" w:type="dxa"/>
            <w:vMerge w:val="restart"/>
            <w:vAlign w:val="center"/>
          </w:tcPr>
          <w:p w:rsidR="008E78E0" w:rsidRPr="008E78E0" w:rsidRDefault="008E78E0" w:rsidP="008E78E0">
            <w:pPr>
              <w:keepNext/>
              <w:keepLines/>
              <w:jc w:val="center"/>
              <w:rPr>
                <w:ins w:id="2719" w:author="박종근/선임연구원/미래기술센터 C&amp;M표준(연)5G무선통신표준Task(jong1.park@lge.com)" w:date="2020-03-23T11:31:00Z"/>
                <w:rFonts w:ascii="Arial" w:eastAsia="SimSun" w:hAnsi="Arial"/>
                <w:sz w:val="18"/>
                <w:lang w:eastAsia="ko-KR"/>
              </w:rPr>
            </w:pPr>
            <w:ins w:id="2720" w:author="박종근/선임연구원/미래기술센터 C&amp;M표준(연)5G무선통신표준Task(jong1.park@lge.com)" w:date="2020-03-23T11:31:00Z">
              <w:r w:rsidRPr="008E78E0">
                <w:rPr>
                  <w:rFonts w:ascii="Arial" w:eastAsia="SimSun" w:hAnsi="Arial"/>
                  <w:sz w:val="18"/>
                  <w:lang w:eastAsia="ko-KR"/>
                </w:rPr>
                <w:br w:type="page"/>
                <w:t>CA_2A-5A-48A</w:t>
              </w:r>
            </w:ins>
          </w:p>
        </w:tc>
        <w:tc>
          <w:tcPr>
            <w:tcW w:w="0" w:type="auto"/>
            <w:vMerge w:val="restart"/>
            <w:vAlign w:val="center"/>
          </w:tcPr>
          <w:p w:rsidR="008E78E0" w:rsidRPr="008E78E0" w:rsidRDefault="008E78E0" w:rsidP="008E78E0">
            <w:pPr>
              <w:pStyle w:val="TAH"/>
              <w:rPr>
                <w:ins w:id="2721" w:author="박종근/선임연구원/미래기술센터 C&amp;M표준(연)5G무선통신표준Task(jong1.park@lge.com)" w:date="2020-03-23T11:31:00Z"/>
                <w:rFonts w:eastAsia="SimSun"/>
                <w:b w:val="0"/>
                <w:lang w:eastAsia="ko-KR"/>
              </w:rPr>
            </w:pPr>
            <w:ins w:id="2722" w:author="박종근/선임연구원/미래기술센터 C&amp;M표준(연)5G무선통신표준Task(jong1.park@lge.com)" w:date="2020-03-23T11:31:00Z">
              <w:r w:rsidRPr="008E78E0">
                <w:rPr>
                  <w:rFonts w:eastAsia="SimSun"/>
                  <w:b w:val="0"/>
                  <w:lang w:eastAsia="ko-KR"/>
                </w:rPr>
                <w:t>CA_2A-48A</w:t>
              </w:r>
            </w:ins>
          </w:p>
          <w:p w:rsidR="008E78E0" w:rsidRPr="008E78E0" w:rsidRDefault="008E78E0" w:rsidP="008E78E0">
            <w:pPr>
              <w:keepNext/>
              <w:keepLines/>
              <w:jc w:val="center"/>
              <w:rPr>
                <w:ins w:id="2723" w:author="박종근/선임연구원/미래기술센터 C&amp;M표준(연)5G무선통신표준Task(jong1.park@lge.com)" w:date="2020-03-23T11:31:00Z"/>
                <w:rFonts w:ascii="Arial" w:eastAsia="SimSun" w:hAnsi="Arial"/>
                <w:sz w:val="18"/>
                <w:lang w:eastAsia="ko-KR"/>
              </w:rPr>
            </w:pPr>
            <w:ins w:id="2724" w:author="박종근/선임연구원/미래기술센터 C&amp;M표준(연)5G무선통신표준Task(jong1.park@lge.com)" w:date="2020-03-23T11:31:00Z">
              <w:r w:rsidRPr="008E78E0">
                <w:rPr>
                  <w:rFonts w:ascii="Arial" w:eastAsia="SimSun" w:hAnsi="Arial"/>
                  <w:sz w:val="18"/>
                  <w:lang w:eastAsia="ko-KR"/>
                </w:rPr>
                <w:t>CA_5A-48A</w:t>
              </w:r>
            </w:ins>
          </w:p>
        </w:tc>
        <w:tc>
          <w:tcPr>
            <w:tcW w:w="0" w:type="auto"/>
            <w:vAlign w:val="center"/>
          </w:tcPr>
          <w:p w:rsidR="008E78E0" w:rsidRPr="008E78E0" w:rsidRDefault="008E78E0" w:rsidP="008E78E0">
            <w:pPr>
              <w:keepNext/>
              <w:keepLines/>
              <w:jc w:val="center"/>
              <w:rPr>
                <w:ins w:id="2725" w:author="박종근/선임연구원/미래기술센터 C&amp;M표준(연)5G무선통신표준Task(jong1.park@lge.com)" w:date="2020-03-23T11:31:00Z"/>
                <w:rFonts w:ascii="Arial" w:eastAsia="SimSun" w:hAnsi="Arial"/>
                <w:sz w:val="18"/>
                <w:lang w:eastAsia="ko-KR"/>
              </w:rPr>
            </w:pPr>
            <w:ins w:id="2726" w:author="박종근/선임연구원/미래기술센터 C&amp;M표준(연)5G무선통신표준Task(jong1.park@lge.com)" w:date="2020-03-23T11:31:00Z">
              <w:r w:rsidRPr="008E78E0">
                <w:rPr>
                  <w:rFonts w:ascii="Arial" w:eastAsia="SimSun" w:hAnsi="Arial"/>
                  <w:sz w:val="18"/>
                  <w:lang w:eastAsia="ko-KR"/>
                </w:rPr>
                <w:t>2</w:t>
              </w:r>
            </w:ins>
          </w:p>
        </w:tc>
        <w:tc>
          <w:tcPr>
            <w:tcW w:w="0" w:type="auto"/>
            <w:vAlign w:val="center"/>
          </w:tcPr>
          <w:p w:rsidR="008E78E0" w:rsidRPr="008E78E0" w:rsidRDefault="008E78E0" w:rsidP="008E78E0">
            <w:pPr>
              <w:keepNext/>
              <w:keepLines/>
              <w:jc w:val="center"/>
              <w:rPr>
                <w:ins w:id="2727" w:author="박종근/선임연구원/미래기술센터 C&amp;M표준(연)5G무선통신표준Task(jong1.park@lge.com)" w:date="2020-03-23T11:31:00Z"/>
                <w:rFonts w:ascii="Arial" w:eastAsia="SimSun" w:hAnsi="Arial"/>
                <w:sz w:val="18"/>
                <w:lang w:eastAsia="ko-KR"/>
              </w:rPr>
            </w:pPr>
            <w:ins w:id="2728"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29" w:author="박종근/선임연구원/미래기술센터 C&amp;M표준(연)5G무선통신표준Task(jong1.park@lge.com)" w:date="2020-03-23T11:31:00Z"/>
                <w:rFonts w:ascii="Arial" w:eastAsia="SimSun" w:hAnsi="Arial"/>
                <w:sz w:val="18"/>
                <w:lang w:eastAsia="ko-KR"/>
              </w:rPr>
            </w:pPr>
            <w:ins w:id="2730"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31" w:author="박종근/선임연구원/미래기술센터 C&amp;M표준(연)5G무선통신표준Task(jong1.park@lge.com)" w:date="2020-03-23T11:31:00Z"/>
                <w:rFonts w:ascii="Arial" w:eastAsia="SimSun" w:hAnsi="Arial"/>
                <w:sz w:val="18"/>
                <w:lang w:eastAsia="ko-KR"/>
              </w:rPr>
            </w:pPr>
            <w:ins w:id="2732"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33" w:author="박종근/선임연구원/미래기술센터 C&amp;M표준(연)5G무선통신표준Task(jong1.park@lge.com)" w:date="2020-03-23T11:31:00Z"/>
                <w:rFonts w:ascii="Arial" w:eastAsia="SimSun" w:hAnsi="Arial"/>
                <w:sz w:val="18"/>
                <w:lang w:eastAsia="ko-KR"/>
              </w:rPr>
            </w:pPr>
            <w:ins w:id="2734"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35" w:author="박종근/선임연구원/미래기술센터 C&amp;M표준(연)5G무선통신표준Task(jong1.park@lge.com)" w:date="2020-03-23T11:31:00Z"/>
                <w:rFonts w:ascii="Arial" w:eastAsia="SimSun" w:hAnsi="Arial"/>
                <w:sz w:val="18"/>
                <w:lang w:eastAsia="ko-KR"/>
              </w:rPr>
            </w:pPr>
            <w:ins w:id="2736"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37" w:author="박종근/선임연구원/미래기술센터 C&amp;M표준(연)5G무선통신표준Task(jong1.park@lge.com)" w:date="2020-03-23T11:31:00Z"/>
                <w:rFonts w:ascii="Arial" w:eastAsia="SimSun" w:hAnsi="Arial"/>
                <w:sz w:val="18"/>
                <w:lang w:eastAsia="ko-KR"/>
              </w:rPr>
            </w:pPr>
            <w:ins w:id="2738"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Merge w:val="restart"/>
            <w:vAlign w:val="center"/>
          </w:tcPr>
          <w:p w:rsidR="008E78E0" w:rsidRPr="008E78E0" w:rsidRDefault="008E78E0" w:rsidP="008E78E0">
            <w:pPr>
              <w:keepNext/>
              <w:keepLines/>
              <w:jc w:val="center"/>
              <w:rPr>
                <w:ins w:id="2739" w:author="박종근/선임연구원/미래기술센터 C&amp;M표준(연)5G무선통신표준Task(jong1.park@lge.com)" w:date="2020-03-23T11:31:00Z"/>
                <w:rFonts w:ascii="Arial" w:eastAsia="SimSun" w:hAnsi="Arial"/>
                <w:sz w:val="18"/>
                <w:lang w:eastAsia="ko-KR"/>
              </w:rPr>
            </w:pPr>
            <w:ins w:id="2740" w:author="박종근/선임연구원/미래기술센터 C&amp;M표준(연)5G무선통신표준Task(jong1.park@lge.com)" w:date="2020-03-23T11:32:00Z">
              <w:r w:rsidRPr="008E78E0">
                <w:rPr>
                  <w:rFonts w:ascii="Arial" w:eastAsia="SimSun" w:hAnsi="Arial"/>
                  <w:sz w:val="18"/>
                  <w:lang w:eastAsia="ko-KR"/>
                </w:rPr>
                <w:t>50</w:t>
              </w:r>
            </w:ins>
          </w:p>
        </w:tc>
        <w:tc>
          <w:tcPr>
            <w:tcW w:w="0" w:type="auto"/>
            <w:vMerge w:val="restart"/>
            <w:vAlign w:val="center"/>
          </w:tcPr>
          <w:p w:rsidR="008E78E0" w:rsidRPr="008E78E0" w:rsidRDefault="008E78E0" w:rsidP="008E78E0">
            <w:pPr>
              <w:keepNext/>
              <w:keepLines/>
              <w:jc w:val="center"/>
              <w:rPr>
                <w:ins w:id="2741" w:author="박종근/선임연구원/미래기술센터 C&amp;M표준(연)5G무선통신표준Task(jong1.park@lge.com)" w:date="2020-03-23T11:31:00Z"/>
                <w:rFonts w:ascii="Arial" w:eastAsia="SimSun" w:hAnsi="Arial"/>
                <w:sz w:val="18"/>
                <w:lang w:eastAsia="ko-KR"/>
              </w:rPr>
            </w:pPr>
            <w:ins w:id="2742" w:author="박종근/선임연구원/미래기술센터 C&amp;M표준(연)5G무선통신표준Task(jong1.park@lge.com)" w:date="2020-03-23T11:32:00Z">
              <w:r w:rsidRPr="008E78E0">
                <w:rPr>
                  <w:rFonts w:ascii="Arial" w:eastAsia="SimSun" w:hAnsi="Arial"/>
                  <w:sz w:val="18"/>
                  <w:lang w:eastAsia="ko-KR"/>
                </w:rPr>
                <w:t>0</w:t>
              </w:r>
            </w:ins>
          </w:p>
        </w:tc>
      </w:tr>
      <w:tr w:rsidR="008E78E0" w:rsidRPr="00715E86" w:rsidTr="00FB2F73">
        <w:trPr>
          <w:trHeight w:val="277"/>
          <w:ins w:id="2743" w:author="박종근/선임연구원/미래기술센터 C&amp;M표준(연)5G무선통신표준Task(jong1.park@lge.com)" w:date="2020-03-23T11:31:00Z"/>
        </w:trPr>
        <w:tc>
          <w:tcPr>
            <w:tcW w:w="1588" w:type="dxa"/>
            <w:vMerge/>
            <w:vAlign w:val="center"/>
          </w:tcPr>
          <w:p w:rsidR="008E78E0" w:rsidRPr="00715E86" w:rsidRDefault="008E78E0" w:rsidP="008E78E0">
            <w:pPr>
              <w:keepNext/>
              <w:keepLines/>
              <w:jc w:val="center"/>
              <w:rPr>
                <w:ins w:id="2744" w:author="박종근/선임연구원/미래기술센터 C&amp;M표준(연)5G무선통신표준Task(jong1.park@lge.com)" w:date="2020-03-23T11:31:00Z"/>
                <w:rFonts w:ascii="Arial" w:eastAsia="SimSun" w:hAnsi="Arial" w:cs="Arial"/>
                <w:b/>
                <w:sz w:val="18"/>
              </w:rPr>
            </w:pPr>
          </w:p>
        </w:tc>
        <w:tc>
          <w:tcPr>
            <w:tcW w:w="0" w:type="auto"/>
            <w:vMerge/>
            <w:vAlign w:val="center"/>
          </w:tcPr>
          <w:p w:rsidR="008E78E0" w:rsidRPr="00715E86" w:rsidRDefault="008E78E0" w:rsidP="008E78E0">
            <w:pPr>
              <w:keepNext/>
              <w:keepLines/>
              <w:jc w:val="center"/>
              <w:rPr>
                <w:ins w:id="2745" w:author="박종근/선임연구원/미래기술센터 C&amp;M표준(연)5G무선통신표준Task(jong1.park@lge.com)" w:date="2020-03-23T11:31:00Z"/>
                <w:rFonts w:ascii="Arial" w:eastAsia="SimSun" w:hAnsi="Arial" w:cs="Arial"/>
                <w:b/>
                <w:sz w:val="18"/>
                <w:lang w:eastAsia="ko-KR"/>
              </w:rPr>
            </w:pPr>
          </w:p>
        </w:tc>
        <w:tc>
          <w:tcPr>
            <w:tcW w:w="0" w:type="auto"/>
            <w:vAlign w:val="center"/>
          </w:tcPr>
          <w:p w:rsidR="008E78E0" w:rsidRPr="008E78E0" w:rsidRDefault="008E78E0" w:rsidP="008E78E0">
            <w:pPr>
              <w:keepNext/>
              <w:keepLines/>
              <w:jc w:val="center"/>
              <w:rPr>
                <w:ins w:id="2746" w:author="박종근/선임연구원/미래기술센터 C&amp;M표준(연)5G무선통신표준Task(jong1.park@lge.com)" w:date="2020-03-23T11:31:00Z"/>
                <w:rFonts w:ascii="Arial" w:eastAsia="SimSun" w:hAnsi="Arial"/>
                <w:sz w:val="18"/>
                <w:lang w:eastAsia="ko-KR"/>
              </w:rPr>
            </w:pPr>
            <w:ins w:id="2747" w:author="박종근/선임연구원/미래기술센터 C&amp;M표준(연)5G무선통신표준Task(jong1.park@lge.com)" w:date="2020-03-23T11:31:00Z">
              <w:r w:rsidRPr="008E78E0">
                <w:rPr>
                  <w:rFonts w:ascii="Arial" w:eastAsia="SimSun" w:hAnsi="Arial"/>
                  <w:sz w:val="18"/>
                  <w:lang w:eastAsia="ko-KR"/>
                </w:rPr>
                <w:t>5</w:t>
              </w:r>
            </w:ins>
          </w:p>
        </w:tc>
        <w:tc>
          <w:tcPr>
            <w:tcW w:w="0" w:type="auto"/>
            <w:vAlign w:val="center"/>
          </w:tcPr>
          <w:p w:rsidR="008E78E0" w:rsidRPr="008E78E0" w:rsidRDefault="008E78E0" w:rsidP="008E78E0">
            <w:pPr>
              <w:keepNext/>
              <w:keepLines/>
              <w:jc w:val="center"/>
              <w:rPr>
                <w:ins w:id="2748" w:author="박종근/선임연구원/미래기술센터 C&amp;M표준(연)5G무선통신표준Task(jong1.park@lge.com)" w:date="2020-03-23T11:31:00Z"/>
                <w:rFonts w:ascii="Arial" w:eastAsia="SimSun" w:hAnsi="Arial"/>
                <w:sz w:val="18"/>
                <w:lang w:eastAsia="ko-KR"/>
              </w:rPr>
            </w:pPr>
          </w:p>
        </w:tc>
        <w:tc>
          <w:tcPr>
            <w:tcW w:w="0" w:type="auto"/>
            <w:vAlign w:val="center"/>
          </w:tcPr>
          <w:p w:rsidR="008E78E0" w:rsidRPr="008E78E0" w:rsidRDefault="008E78E0" w:rsidP="008E78E0">
            <w:pPr>
              <w:keepNext/>
              <w:keepLines/>
              <w:jc w:val="center"/>
              <w:rPr>
                <w:ins w:id="2749" w:author="박종근/선임연구원/미래기술센터 C&amp;M표준(연)5G무선통신표준Task(jong1.park@lge.com)" w:date="2020-03-23T11:31:00Z"/>
                <w:rFonts w:ascii="Arial" w:eastAsia="SimSun" w:hAnsi="Arial"/>
                <w:sz w:val="18"/>
                <w:lang w:eastAsia="ko-KR"/>
              </w:rPr>
            </w:pPr>
          </w:p>
        </w:tc>
        <w:tc>
          <w:tcPr>
            <w:tcW w:w="0" w:type="auto"/>
            <w:vAlign w:val="center"/>
          </w:tcPr>
          <w:p w:rsidR="008E78E0" w:rsidRPr="008E78E0" w:rsidRDefault="008E78E0" w:rsidP="008E78E0">
            <w:pPr>
              <w:keepNext/>
              <w:keepLines/>
              <w:jc w:val="center"/>
              <w:rPr>
                <w:ins w:id="2750" w:author="박종근/선임연구원/미래기술센터 C&amp;M표준(연)5G무선통신표준Task(jong1.park@lge.com)" w:date="2020-03-23T11:31:00Z"/>
                <w:rFonts w:ascii="Arial" w:eastAsia="SimSun" w:hAnsi="Arial"/>
                <w:sz w:val="18"/>
                <w:lang w:eastAsia="ko-KR"/>
              </w:rPr>
            </w:pPr>
            <w:ins w:id="2751"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52" w:author="박종근/선임연구원/미래기술센터 C&amp;M표준(연)5G무선통신표준Task(jong1.park@lge.com)" w:date="2020-03-23T11:31:00Z"/>
                <w:rFonts w:ascii="Arial" w:eastAsia="SimSun" w:hAnsi="Arial"/>
                <w:sz w:val="18"/>
                <w:lang w:eastAsia="ko-KR"/>
              </w:rPr>
            </w:pPr>
            <w:ins w:id="2753"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54" w:author="박종근/선임연구원/미래기술센터 C&amp;M표준(연)5G무선통신표준Task(jong1.park@lge.com)" w:date="2020-03-23T11:31:00Z"/>
                <w:rFonts w:ascii="Arial" w:eastAsia="SimSun" w:hAnsi="Arial"/>
                <w:sz w:val="18"/>
                <w:lang w:eastAsia="ko-KR"/>
              </w:rPr>
            </w:pPr>
          </w:p>
        </w:tc>
        <w:tc>
          <w:tcPr>
            <w:tcW w:w="0" w:type="auto"/>
            <w:vAlign w:val="center"/>
          </w:tcPr>
          <w:p w:rsidR="008E78E0" w:rsidRPr="008E78E0" w:rsidRDefault="008E78E0" w:rsidP="008E78E0">
            <w:pPr>
              <w:keepNext/>
              <w:keepLines/>
              <w:jc w:val="center"/>
              <w:rPr>
                <w:ins w:id="2755" w:author="박종근/선임연구원/미래기술센터 C&amp;M표준(연)5G무선통신표준Task(jong1.park@lge.com)" w:date="2020-03-23T11:31:00Z"/>
                <w:rFonts w:ascii="Arial" w:eastAsia="SimSun" w:hAnsi="Arial"/>
                <w:sz w:val="18"/>
                <w:lang w:eastAsia="ko-KR"/>
              </w:rPr>
            </w:pPr>
          </w:p>
        </w:tc>
        <w:tc>
          <w:tcPr>
            <w:tcW w:w="0" w:type="auto"/>
            <w:vMerge/>
            <w:vAlign w:val="center"/>
          </w:tcPr>
          <w:p w:rsidR="008E78E0" w:rsidRPr="00715E86" w:rsidRDefault="008E78E0" w:rsidP="008E78E0">
            <w:pPr>
              <w:keepNext/>
              <w:keepLines/>
              <w:jc w:val="center"/>
              <w:rPr>
                <w:ins w:id="2756" w:author="박종근/선임연구원/미래기술센터 C&amp;M표준(연)5G무선통신표준Task(jong1.park@lge.com)" w:date="2020-03-23T11:31:00Z"/>
                <w:rFonts w:ascii="Arial" w:eastAsia="SimSun" w:hAnsi="Arial" w:cs="Arial"/>
                <w:b/>
                <w:sz w:val="18"/>
              </w:rPr>
            </w:pPr>
          </w:p>
        </w:tc>
        <w:tc>
          <w:tcPr>
            <w:tcW w:w="0" w:type="auto"/>
            <w:vMerge/>
            <w:vAlign w:val="center"/>
          </w:tcPr>
          <w:p w:rsidR="008E78E0" w:rsidRPr="00715E86" w:rsidRDefault="008E78E0" w:rsidP="008E78E0">
            <w:pPr>
              <w:keepNext/>
              <w:keepLines/>
              <w:jc w:val="center"/>
              <w:rPr>
                <w:ins w:id="2757" w:author="박종근/선임연구원/미래기술센터 C&amp;M표준(연)5G무선통신표준Task(jong1.park@lge.com)" w:date="2020-03-23T11:31:00Z"/>
                <w:rFonts w:ascii="Arial" w:eastAsia="SimSun" w:hAnsi="Arial" w:cs="Arial"/>
                <w:b/>
                <w:sz w:val="18"/>
              </w:rPr>
            </w:pPr>
          </w:p>
        </w:tc>
      </w:tr>
      <w:tr w:rsidR="008E78E0" w:rsidRPr="00715E86" w:rsidTr="00FB2F73">
        <w:trPr>
          <w:trHeight w:val="268"/>
          <w:ins w:id="2758" w:author="박종근/선임연구원/미래기술센터 C&amp;M표준(연)5G무선통신표준Task(jong1.park@lge.com)" w:date="2020-03-23T11:31:00Z"/>
        </w:trPr>
        <w:tc>
          <w:tcPr>
            <w:tcW w:w="1588" w:type="dxa"/>
            <w:vMerge/>
            <w:vAlign w:val="center"/>
          </w:tcPr>
          <w:p w:rsidR="008E78E0" w:rsidRPr="00715E86" w:rsidRDefault="008E78E0" w:rsidP="008E78E0">
            <w:pPr>
              <w:keepNext/>
              <w:keepLines/>
              <w:jc w:val="center"/>
              <w:rPr>
                <w:ins w:id="2759" w:author="박종근/선임연구원/미래기술센터 C&amp;M표준(연)5G무선통신표준Task(jong1.park@lge.com)" w:date="2020-03-23T11:31:00Z"/>
                <w:rFonts w:ascii="Arial" w:eastAsia="SimSun" w:hAnsi="Arial" w:cs="Arial"/>
                <w:b/>
                <w:sz w:val="18"/>
              </w:rPr>
            </w:pPr>
          </w:p>
        </w:tc>
        <w:tc>
          <w:tcPr>
            <w:tcW w:w="0" w:type="auto"/>
            <w:vMerge/>
            <w:vAlign w:val="center"/>
          </w:tcPr>
          <w:p w:rsidR="008E78E0" w:rsidRPr="00715E86" w:rsidRDefault="008E78E0" w:rsidP="008E78E0">
            <w:pPr>
              <w:keepNext/>
              <w:keepLines/>
              <w:jc w:val="center"/>
              <w:rPr>
                <w:ins w:id="2760" w:author="박종근/선임연구원/미래기술센터 C&amp;M표준(연)5G무선통신표준Task(jong1.park@lge.com)" w:date="2020-03-23T11:31:00Z"/>
                <w:rFonts w:ascii="Arial" w:eastAsia="SimSun" w:hAnsi="Arial" w:cs="Arial"/>
                <w:b/>
                <w:sz w:val="18"/>
                <w:lang w:eastAsia="ko-KR"/>
              </w:rPr>
            </w:pPr>
          </w:p>
        </w:tc>
        <w:tc>
          <w:tcPr>
            <w:tcW w:w="0" w:type="auto"/>
            <w:vAlign w:val="center"/>
          </w:tcPr>
          <w:p w:rsidR="008E78E0" w:rsidRPr="008E78E0" w:rsidRDefault="008E78E0" w:rsidP="008E78E0">
            <w:pPr>
              <w:keepNext/>
              <w:keepLines/>
              <w:jc w:val="center"/>
              <w:rPr>
                <w:ins w:id="2761" w:author="박종근/선임연구원/미래기술센터 C&amp;M표준(연)5G무선통신표준Task(jong1.park@lge.com)" w:date="2020-03-23T11:31:00Z"/>
                <w:rFonts w:ascii="Arial" w:eastAsia="SimSun" w:hAnsi="Arial"/>
                <w:sz w:val="18"/>
                <w:lang w:eastAsia="ko-KR"/>
              </w:rPr>
            </w:pPr>
            <w:ins w:id="2762" w:author="박종근/선임연구원/미래기술센터 C&amp;M표준(연)5G무선통신표준Task(jong1.park@lge.com)" w:date="2020-03-23T11:31:00Z">
              <w:r w:rsidRPr="008E78E0">
                <w:rPr>
                  <w:rFonts w:ascii="Arial" w:eastAsia="SimSun" w:hAnsi="Arial"/>
                  <w:sz w:val="18"/>
                  <w:lang w:eastAsia="ko-KR"/>
                </w:rPr>
                <w:t>48</w:t>
              </w:r>
            </w:ins>
          </w:p>
        </w:tc>
        <w:tc>
          <w:tcPr>
            <w:tcW w:w="0" w:type="auto"/>
            <w:vAlign w:val="center"/>
          </w:tcPr>
          <w:p w:rsidR="008E78E0" w:rsidRPr="008E78E0" w:rsidRDefault="008E78E0" w:rsidP="008E78E0">
            <w:pPr>
              <w:keepNext/>
              <w:keepLines/>
              <w:jc w:val="center"/>
              <w:rPr>
                <w:ins w:id="2763" w:author="박종근/선임연구원/미래기술센터 C&amp;M표준(연)5G무선통신표준Task(jong1.park@lge.com)" w:date="2020-03-23T11:31:00Z"/>
                <w:rFonts w:ascii="Arial" w:eastAsia="SimSun" w:hAnsi="Arial"/>
                <w:sz w:val="18"/>
                <w:lang w:eastAsia="ko-KR"/>
              </w:rPr>
            </w:pPr>
          </w:p>
        </w:tc>
        <w:tc>
          <w:tcPr>
            <w:tcW w:w="0" w:type="auto"/>
            <w:vAlign w:val="center"/>
          </w:tcPr>
          <w:p w:rsidR="008E78E0" w:rsidRPr="008E78E0" w:rsidRDefault="008E78E0" w:rsidP="008E78E0">
            <w:pPr>
              <w:keepNext/>
              <w:keepLines/>
              <w:jc w:val="center"/>
              <w:rPr>
                <w:ins w:id="2764" w:author="박종근/선임연구원/미래기술센터 C&amp;M표준(연)5G무선통신표준Task(jong1.park@lge.com)" w:date="2020-03-23T11:31:00Z"/>
                <w:rFonts w:ascii="Arial" w:eastAsia="SimSun" w:hAnsi="Arial"/>
                <w:sz w:val="18"/>
                <w:lang w:eastAsia="ko-KR"/>
              </w:rPr>
            </w:pPr>
          </w:p>
        </w:tc>
        <w:tc>
          <w:tcPr>
            <w:tcW w:w="0" w:type="auto"/>
            <w:vAlign w:val="center"/>
          </w:tcPr>
          <w:p w:rsidR="008E78E0" w:rsidRPr="008E78E0" w:rsidRDefault="008E78E0" w:rsidP="008E78E0">
            <w:pPr>
              <w:keepNext/>
              <w:keepLines/>
              <w:jc w:val="center"/>
              <w:rPr>
                <w:ins w:id="2765" w:author="박종근/선임연구원/미래기술센터 C&amp;M표준(연)5G무선통신표준Task(jong1.park@lge.com)" w:date="2020-03-23T11:31:00Z"/>
                <w:rFonts w:ascii="Arial" w:eastAsia="SimSun" w:hAnsi="Arial"/>
                <w:sz w:val="18"/>
                <w:lang w:eastAsia="ko-KR"/>
              </w:rPr>
            </w:pPr>
            <w:ins w:id="2766"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67" w:author="박종근/선임연구원/미래기술센터 C&amp;M표준(연)5G무선통신표준Task(jong1.park@lge.com)" w:date="2020-03-23T11:31:00Z"/>
                <w:rFonts w:ascii="Arial" w:eastAsia="SimSun" w:hAnsi="Arial"/>
                <w:sz w:val="18"/>
                <w:lang w:eastAsia="ko-KR"/>
              </w:rPr>
            </w:pPr>
            <w:ins w:id="2768"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69" w:author="박종근/선임연구원/미래기술센터 C&amp;M표준(연)5G무선통신표준Task(jong1.park@lge.com)" w:date="2020-03-23T11:31:00Z"/>
                <w:rFonts w:ascii="Arial" w:eastAsia="SimSun" w:hAnsi="Arial"/>
                <w:sz w:val="18"/>
                <w:lang w:eastAsia="ko-KR"/>
              </w:rPr>
            </w:pPr>
            <w:ins w:id="2770"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Align w:val="center"/>
          </w:tcPr>
          <w:p w:rsidR="008E78E0" w:rsidRPr="008E78E0" w:rsidRDefault="008E78E0" w:rsidP="008E78E0">
            <w:pPr>
              <w:keepNext/>
              <w:keepLines/>
              <w:jc w:val="center"/>
              <w:rPr>
                <w:ins w:id="2771" w:author="박종근/선임연구원/미래기술센터 C&amp;M표준(연)5G무선통신표준Task(jong1.park@lge.com)" w:date="2020-03-23T11:31:00Z"/>
                <w:rFonts w:ascii="Arial" w:eastAsia="SimSun" w:hAnsi="Arial"/>
                <w:sz w:val="18"/>
                <w:lang w:eastAsia="ko-KR"/>
              </w:rPr>
            </w:pPr>
            <w:ins w:id="2772" w:author="박종근/선임연구원/미래기술센터 C&amp;M표준(연)5G무선통신표준Task(jong1.park@lge.com)" w:date="2020-03-23T11:31:00Z">
              <w:r w:rsidRPr="008E78E0">
                <w:rPr>
                  <w:rFonts w:ascii="Arial" w:eastAsia="SimSun" w:hAnsi="Arial"/>
                  <w:sz w:val="18"/>
                  <w:lang w:eastAsia="ko-KR"/>
                </w:rPr>
                <w:t>Yes</w:t>
              </w:r>
            </w:ins>
          </w:p>
        </w:tc>
        <w:tc>
          <w:tcPr>
            <w:tcW w:w="0" w:type="auto"/>
            <w:vMerge/>
            <w:vAlign w:val="center"/>
          </w:tcPr>
          <w:p w:rsidR="008E78E0" w:rsidRPr="00715E86" w:rsidRDefault="008E78E0" w:rsidP="008E78E0">
            <w:pPr>
              <w:keepNext/>
              <w:keepLines/>
              <w:jc w:val="center"/>
              <w:rPr>
                <w:ins w:id="2773" w:author="박종근/선임연구원/미래기술센터 C&amp;M표준(연)5G무선통신표준Task(jong1.park@lge.com)" w:date="2020-03-23T11:31:00Z"/>
                <w:rFonts w:ascii="Arial" w:eastAsia="SimSun" w:hAnsi="Arial" w:cs="Arial"/>
                <w:b/>
                <w:sz w:val="18"/>
              </w:rPr>
            </w:pPr>
          </w:p>
        </w:tc>
        <w:tc>
          <w:tcPr>
            <w:tcW w:w="0" w:type="auto"/>
            <w:vMerge/>
            <w:vAlign w:val="center"/>
          </w:tcPr>
          <w:p w:rsidR="008E78E0" w:rsidRPr="00715E86" w:rsidRDefault="008E78E0" w:rsidP="008E78E0">
            <w:pPr>
              <w:keepNext/>
              <w:keepLines/>
              <w:jc w:val="center"/>
              <w:rPr>
                <w:ins w:id="2774" w:author="박종근/선임연구원/미래기술센터 C&amp;M표준(연)5G무선통신표준Task(jong1.park@lge.com)" w:date="2020-03-23T11:31:00Z"/>
                <w:rFonts w:ascii="Arial" w:eastAsia="SimSun" w:hAnsi="Arial" w:cs="Arial"/>
                <w:b/>
                <w:sz w:val="18"/>
              </w:rPr>
            </w:pPr>
          </w:p>
        </w:tc>
      </w:tr>
      <w:tr w:rsidR="001F1270" w:rsidRPr="00715E86" w:rsidTr="00FB2F73">
        <w:trPr>
          <w:trHeight w:val="268"/>
          <w:ins w:id="2775" w:author="박종근/선임연구원/미래기술센터 C&amp;M표준(연)5G무선통신표준Task(jong1.park@lge.com)" w:date="2020-03-23T11:34:00Z"/>
        </w:trPr>
        <w:tc>
          <w:tcPr>
            <w:tcW w:w="1588" w:type="dxa"/>
            <w:vMerge w:val="restart"/>
            <w:vAlign w:val="center"/>
          </w:tcPr>
          <w:p w:rsidR="001F1270" w:rsidRPr="001F1270" w:rsidRDefault="001F1270" w:rsidP="001F1270">
            <w:pPr>
              <w:keepNext/>
              <w:keepLines/>
              <w:jc w:val="center"/>
              <w:rPr>
                <w:ins w:id="2776" w:author="박종근/선임연구원/미래기술센터 C&amp;M표준(연)5G무선통신표준Task(jong1.park@lge.com)" w:date="2020-03-23T11:34:00Z"/>
                <w:rFonts w:ascii="Arial" w:eastAsia="SimSun" w:hAnsi="Arial"/>
                <w:sz w:val="18"/>
                <w:lang w:eastAsia="ko-KR"/>
              </w:rPr>
            </w:pPr>
            <w:ins w:id="2777" w:author="박종근/선임연구원/미래기술센터 C&amp;M표준(연)5G무선통신표준Task(jong1.park@lge.com)" w:date="2020-03-23T11:34:00Z">
              <w:r w:rsidRPr="001F1270">
                <w:rPr>
                  <w:rFonts w:ascii="Arial" w:eastAsia="SimSun" w:hAnsi="Arial"/>
                  <w:sz w:val="18"/>
                  <w:lang w:eastAsia="ko-KR"/>
                </w:rPr>
                <w:t>CA_2A-5A-48C</w:t>
              </w:r>
            </w:ins>
          </w:p>
        </w:tc>
        <w:tc>
          <w:tcPr>
            <w:tcW w:w="0" w:type="auto"/>
            <w:vMerge w:val="restart"/>
            <w:vAlign w:val="center"/>
          </w:tcPr>
          <w:p w:rsidR="001F1270" w:rsidRPr="001F1270" w:rsidRDefault="001F1270" w:rsidP="001F1270">
            <w:pPr>
              <w:pStyle w:val="TAH"/>
              <w:rPr>
                <w:ins w:id="2778" w:author="박종근/선임연구원/미래기술센터 C&amp;M표준(연)5G무선통신표준Task(jong1.park@lge.com)" w:date="2020-03-23T11:34:00Z"/>
                <w:rFonts w:eastAsia="SimSun"/>
                <w:b w:val="0"/>
                <w:lang w:eastAsia="ko-KR"/>
              </w:rPr>
            </w:pPr>
            <w:ins w:id="2779" w:author="박종근/선임연구원/미래기술센터 C&amp;M표준(연)5G무선통신표준Task(jong1.park@lge.com)" w:date="2020-03-23T11:34:00Z">
              <w:r w:rsidRPr="001F1270">
                <w:rPr>
                  <w:rFonts w:eastAsia="SimSun"/>
                  <w:b w:val="0"/>
                  <w:lang w:eastAsia="ko-KR"/>
                </w:rPr>
                <w:t>CA_2A-48A</w:t>
              </w:r>
            </w:ins>
          </w:p>
          <w:p w:rsidR="001F1270" w:rsidRPr="001F1270" w:rsidRDefault="001F1270" w:rsidP="001F1270">
            <w:pPr>
              <w:pStyle w:val="TAH"/>
              <w:rPr>
                <w:ins w:id="2780" w:author="박종근/선임연구원/미래기술센터 C&amp;M표준(연)5G무선통신표준Task(jong1.park@lge.com)" w:date="2020-03-23T11:34:00Z"/>
                <w:rFonts w:eastAsia="SimSun"/>
                <w:b w:val="0"/>
                <w:lang w:eastAsia="ko-KR"/>
              </w:rPr>
            </w:pPr>
            <w:ins w:id="2781" w:author="박종근/선임연구원/미래기술센터 C&amp;M표준(연)5G무선통신표준Task(jong1.park@lge.com)" w:date="2020-03-23T11:34:00Z">
              <w:r w:rsidRPr="001F1270">
                <w:rPr>
                  <w:rFonts w:eastAsia="SimSun"/>
                  <w:b w:val="0"/>
                  <w:lang w:eastAsia="ko-KR"/>
                </w:rPr>
                <w:t>CA_5A-48A</w:t>
              </w:r>
            </w:ins>
          </w:p>
          <w:p w:rsidR="001F1270" w:rsidRPr="001F1270" w:rsidRDefault="001F1270" w:rsidP="001F1270">
            <w:pPr>
              <w:keepNext/>
              <w:keepLines/>
              <w:jc w:val="center"/>
              <w:rPr>
                <w:ins w:id="2782" w:author="박종근/선임연구원/미래기술센터 C&amp;M표준(연)5G무선통신표준Task(jong1.park@lge.com)" w:date="2020-03-23T11:34:00Z"/>
                <w:rFonts w:ascii="Arial" w:eastAsia="SimSun" w:hAnsi="Arial"/>
                <w:sz w:val="18"/>
                <w:lang w:eastAsia="ko-KR"/>
              </w:rPr>
            </w:pPr>
            <w:ins w:id="2783" w:author="박종근/선임연구원/미래기술센터 C&amp;M표준(연)5G무선통신표준Task(jong1.park@lge.com)" w:date="2020-03-23T11:34:00Z">
              <w:r w:rsidRPr="001F1270">
                <w:rPr>
                  <w:rFonts w:ascii="Arial" w:eastAsia="SimSun" w:hAnsi="Arial"/>
                  <w:sz w:val="18"/>
                  <w:lang w:eastAsia="ko-KR"/>
                </w:rPr>
                <w:t>CA_2A-5A</w:t>
              </w:r>
            </w:ins>
          </w:p>
        </w:tc>
        <w:tc>
          <w:tcPr>
            <w:tcW w:w="0" w:type="auto"/>
            <w:vAlign w:val="center"/>
          </w:tcPr>
          <w:p w:rsidR="001F1270" w:rsidRPr="008E78E0" w:rsidRDefault="001F1270" w:rsidP="001F1270">
            <w:pPr>
              <w:keepNext/>
              <w:keepLines/>
              <w:jc w:val="center"/>
              <w:rPr>
                <w:ins w:id="2784" w:author="박종근/선임연구원/미래기술센터 C&amp;M표준(연)5G무선통신표준Task(jong1.park@lge.com)" w:date="2020-03-23T11:34:00Z"/>
                <w:rFonts w:ascii="Arial" w:eastAsia="SimSun" w:hAnsi="Arial"/>
                <w:sz w:val="18"/>
                <w:lang w:eastAsia="ko-KR"/>
              </w:rPr>
            </w:pPr>
            <w:ins w:id="2785" w:author="박종근/선임연구원/미래기술센터 C&amp;M표준(연)5G무선통신표준Task(jong1.park@lge.com)" w:date="2020-03-23T11:34:00Z">
              <w:r w:rsidRPr="001F1270">
                <w:rPr>
                  <w:rFonts w:ascii="Arial" w:eastAsia="SimSun" w:hAnsi="Arial"/>
                  <w:sz w:val="18"/>
                  <w:lang w:eastAsia="ko-KR"/>
                </w:rPr>
                <w:t>2</w:t>
              </w:r>
            </w:ins>
          </w:p>
        </w:tc>
        <w:tc>
          <w:tcPr>
            <w:tcW w:w="0" w:type="auto"/>
          </w:tcPr>
          <w:p w:rsidR="001F1270" w:rsidRPr="008E78E0" w:rsidRDefault="001F1270" w:rsidP="001F1270">
            <w:pPr>
              <w:keepNext/>
              <w:keepLines/>
              <w:jc w:val="center"/>
              <w:rPr>
                <w:ins w:id="2786" w:author="박종근/선임연구원/미래기술센터 C&amp;M표준(연)5G무선통신표준Task(jong1.park@lge.com)" w:date="2020-03-23T11:34:00Z"/>
                <w:rFonts w:ascii="Arial" w:eastAsia="SimSun" w:hAnsi="Arial"/>
                <w:sz w:val="18"/>
                <w:lang w:eastAsia="ko-KR"/>
              </w:rPr>
            </w:pPr>
            <w:ins w:id="2787" w:author="박종근/선임연구원/미래기술센터 C&amp;M표준(연)5G무선통신표준Task(jong1.park@lge.com)" w:date="2020-03-23T11:34:00Z">
              <w:r w:rsidRPr="001F1270">
                <w:rPr>
                  <w:rFonts w:ascii="Arial" w:eastAsia="SimSun" w:hAnsi="Arial"/>
                  <w:sz w:val="18"/>
                  <w:lang w:eastAsia="ko-KR"/>
                </w:rPr>
                <w:t>Yes</w:t>
              </w:r>
            </w:ins>
          </w:p>
        </w:tc>
        <w:tc>
          <w:tcPr>
            <w:tcW w:w="0" w:type="auto"/>
          </w:tcPr>
          <w:p w:rsidR="001F1270" w:rsidRPr="008E78E0" w:rsidRDefault="001F1270" w:rsidP="001F1270">
            <w:pPr>
              <w:keepNext/>
              <w:keepLines/>
              <w:jc w:val="center"/>
              <w:rPr>
                <w:ins w:id="2788" w:author="박종근/선임연구원/미래기술센터 C&amp;M표준(연)5G무선통신표준Task(jong1.park@lge.com)" w:date="2020-03-23T11:34:00Z"/>
                <w:rFonts w:ascii="Arial" w:eastAsia="SimSun" w:hAnsi="Arial"/>
                <w:sz w:val="18"/>
                <w:lang w:eastAsia="ko-KR"/>
              </w:rPr>
            </w:pPr>
            <w:ins w:id="2789" w:author="박종근/선임연구원/미래기술센터 C&amp;M표준(연)5G무선통신표준Task(jong1.park@lge.com)" w:date="2020-03-23T11:34:00Z">
              <w:r w:rsidRPr="001F1270">
                <w:rPr>
                  <w:rFonts w:ascii="Arial" w:eastAsia="SimSun" w:hAnsi="Arial"/>
                  <w:sz w:val="18"/>
                  <w:lang w:eastAsia="ko-KR"/>
                </w:rPr>
                <w:t>Yes</w:t>
              </w:r>
            </w:ins>
          </w:p>
        </w:tc>
        <w:tc>
          <w:tcPr>
            <w:tcW w:w="0" w:type="auto"/>
          </w:tcPr>
          <w:p w:rsidR="001F1270" w:rsidRPr="008E78E0" w:rsidRDefault="001F1270" w:rsidP="001F1270">
            <w:pPr>
              <w:keepNext/>
              <w:keepLines/>
              <w:jc w:val="center"/>
              <w:rPr>
                <w:ins w:id="2790" w:author="박종근/선임연구원/미래기술센터 C&amp;M표준(연)5G무선통신표준Task(jong1.park@lge.com)" w:date="2020-03-23T11:34:00Z"/>
                <w:rFonts w:ascii="Arial" w:eastAsia="SimSun" w:hAnsi="Arial"/>
                <w:sz w:val="18"/>
                <w:lang w:eastAsia="ko-KR"/>
              </w:rPr>
            </w:pPr>
            <w:ins w:id="2791" w:author="박종근/선임연구원/미래기술센터 C&amp;M표준(연)5G무선통신표준Task(jong1.park@lge.com)" w:date="2020-03-23T11:34:00Z">
              <w:r w:rsidRPr="001F1270">
                <w:rPr>
                  <w:rFonts w:ascii="Arial" w:eastAsia="SimSun" w:hAnsi="Arial"/>
                  <w:sz w:val="18"/>
                  <w:lang w:eastAsia="ko-KR"/>
                </w:rPr>
                <w:t>Yes</w:t>
              </w:r>
            </w:ins>
          </w:p>
        </w:tc>
        <w:tc>
          <w:tcPr>
            <w:tcW w:w="0" w:type="auto"/>
          </w:tcPr>
          <w:p w:rsidR="001F1270" w:rsidRPr="008E78E0" w:rsidRDefault="001F1270" w:rsidP="001F1270">
            <w:pPr>
              <w:keepNext/>
              <w:keepLines/>
              <w:jc w:val="center"/>
              <w:rPr>
                <w:ins w:id="2792" w:author="박종근/선임연구원/미래기술센터 C&amp;M표준(연)5G무선통신표준Task(jong1.park@lge.com)" w:date="2020-03-23T11:34:00Z"/>
                <w:rFonts w:ascii="Arial" w:eastAsia="SimSun" w:hAnsi="Arial"/>
                <w:sz w:val="18"/>
                <w:lang w:eastAsia="ko-KR"/>
              </w:rPr>
            </w:pPr>
            <w:ins w:id="2793" w:author="박종근/선임연구원/미래기술센터 C&amp;M표준(연)5G무선통신표준Task(jong1.park@lge.com)" w:date="2020-03-23T11:34:00Z">
              <w:r w:rsidRPr="001F1270">
                <w:rPr>
                  <w:rFonts w:ascii="Arial" w:eastAsia="SimSun" w:hAnsi="Arial"/>
                  <w:sz w:val="18"/>
                  <w:lang w:eastAsia="ko-KR"/>
                </w:rPr>
                <w:t>Yes</w:t>
              </w:r>
            </w:ins>
          </w:p>
        </w:tc>
        <w:tc>
          <w:tcPr>
            <w:tcW w:w="0" w:type="auto"/>
          </w:tcPr>
          <w:p w:rsidR="001F1270" w:rsidRPr="008E78E0" w:rsidRDefault="001F1270" w:rsidP="001F1270">
            <w:pPr>
              <w:keepNext/>
              <w:keepLines/>
              <w:jc w:val="center"/>
              <w:rPr>
                <w:ins w:id="2794" w:author="박종근/선임연구원/미래기술센터 C&amp;M표준(연)5G무선통신표준Task(jong1.park@lge.com)" w:date="2020-03-23T11:34:00Z"/>
                <w:rFonts w:ascii="Arial" w:eastAsia="SimSun" w:hAnsi="Arial"/>
                <w:sz w:val="18"/>
                <w:lang w:eastAsia="ko-KR"/>
              </w:rPr>
            </w:pPr>
            <w:ins w:id="2795" w:author="박종근/선임연구원/미래기술센터 C&amp;M표준(연)5G무선통신표준Task(jong1.park@lge.com)" w:date="2020-03-23T11:34:00Z">
              <w:r w:rsidRPr="001F1270">
                <w:rPr>
                  <w:rFonts w:ascii="Arial" w:eastAsia="SimSun" w:hAnsi="Arial"/>
                  <w:sz w:val="18"/>
                  <w:lang w:eastAsia="ko-KR"/>
                </w:rPr>
                <w:t>Yes</w:t>
              </w:r>
            </w:ins>
          </w:p>
        </w:tc>
        <w:tc>
          <w:tcPr>
            <w:tcW w:w="0" w:type="auto"/>
          </w:tcPr>
          <w:p w:rsidR="001F1270" w:rsidRPr="008E78E0" w:rsidRDefault="001F1270" w:rsidP="001F1270">
            <w:pPr>
              <w:keepNext/>
              <w:keepLines/>
              <w:jc w:val="center"/>
              <w:rPr>
                <w:ins w:id="2796" w:author="박종근/선임연구원/미래기술센터 C&amp;M표준(연)5G무선통신표준Task(jong1.park@lge.com)" w:date="2020-03-23T11:34:00Z"/>
                <w:rFonts w:ascii="Arial" w:eastAsia="SimSun" w:hAnsi="Arial"/>
                <w:sz w:val="18"/>
                <w:lang w:eastAsia="ko-KR"/>
              </w:rPr>
            </w:pPr>
            <w:ins w:id="2797" w:author="박종근/선임연구원/미래기술센터 C&amp;M표준(연)5G무선통신표준Task(jong1.park@lge.com)" w:date="2020-03-23T11:34:00Z">
              <w:r w:rsidRPr="001F1270">
                <w:rPr>
                  <w:rFonts w:ascii="Arial" w:eastAsia="SimSun" w:hAnsi="Arial"/>
                  <w:sz w:val="18"/>
                  <w:lang w:eastAsia="ko-KR"/>
                </w:rPr>
                <w:t>Yes</w:t>
              </w:r>
            </w:ins>
          </w:p>
        </w:tc>
        <w:tc>
          <w:tcPr>
            <w:tcW w:w="0" w:type="auto"/>
            <w:vMerge w:val="restart"/>
            <w:vAlign w:val="center"/>
          </w:tcPr>
          <w:p w:rsidR="001F1270" w:rsidRPr="001F1270" w:rsidRDefault="001F1270" w:rsidP="001F1270">
            <w:pPr>
              <w:keepNext/>
              <w:keepLines/>
              <w:jc w:val="center"/>
              <w:rPr>
                <w:ins w:id="2798" w:author="박종근/선임연구원/미래기술센터 C&amp;M표준(연)5G무선통신표준Task(jong1.park@lge.com)" w:date="2020-03-23T11:34:00Z"/>
                <w:rFonts w:ascii="Arial" w:eastAsia="SimSun" w:hAnsi="Arial"/>
                <w:sz w:val="18"/>
                <w:lang w:eastAsia="ko-KR"/>
              </w:rPr>
            </w:pPr>
            <w:ins w:id="2799" w:author="박종근/선임연구원/미래기술센터 C&amp;M표준(연)5G무선통신표준Task(jong1.park@lge.com)" w:date="2020-03-23T11:35:00Z">
              <w:r w:rsidRPr="001F1270">
                <w:rPr>
                  <w:rFonts w:ascii="Arial" w:eastAsia="SimSun" w:hAnsi="Arial"/>
                  <w:sz w:val="18"/>
                  <w:lang w:eastAsia="ko-KR"/>
                </w:rPr>
                <w:t>70</w:t>
              </w:r>
            </w:ins>
          </w:p>
        </w:tc>
        <w:tc>
          <w:tcPr>
            <w:tcW w:w="0" w:type="auto"/>
            <w:vMerge w:val="restart"/>
            <w:vAlign w:val="center"/>
          </w:tcPr>
          <w:p w:rsidR="001F1270" w:rsidRPr="001F1270" w:rsidRDefault="001F1270" w:rsidP="001F1270">
            <w:pPr>
              <w:keepNext/>
              <w:keepLines/>
              <w:jc w:val="center"/>
              <w:rPr>
                <w:ins w:id="2800" w:author="박종근/선임연구원/미래기술센터 C&amp;M표준(연)5G무선통신표준Task(jong1.park@lge.com)" w:date="2020-03-23T11:34:00Z"/>
                <w:rFonts w:ascii="Arial" w:eastAsia="SimSun" w:hAnsi="Arial"/>
                <w:sz w:val="18"/>
                <w:lang w:eastAsia="ko-KR"/>
              </w:rPr>
            </w:pPr>
            <w:ins w:id="2801" w:author="박종근/선임연구원/미래기술센터 C&amp;M표준(연)5G무선통신표준Task(jong1.park@lge.com)" w:date="2020-03-23T11:35:00Z">
              <w:r w:rsidRPr="001F1270">
                <w:rPr>
                  <w:rFonts w:ascii="Arial" w:eastAsia="SimSun" w:hAnsi="Arial"/>
                  <w:sz w:val="18"/>
                  <w:lang w:eastAsia="ko-KR"/>
                </w:rPr>
                <w:t>0</w:t>
              </w:r>
            </w:ins>
          </w:p>
        </w:tc>
      </w:tr>
      <w:tr w:rsidR="001F1270" w:rsidRPr="00715E86" w:rsidTr="00FB2F73">
        <w:trPr>
          <w:trHeight w:val="268"/>
          <w:ins w:id="2802" w:author="박종근/선임연구원/미래기술센터 C&amp;M표준(연)5G무선통신표준Task(jong1.park@lge.com)" w:date="2020-03-23T11:34:00Z"/>
        </w:trPr>
        <w:tc>
          <w:tcPr>
            <w:tcW w:w="1588" w:type="dxa"/>
            <w:vMerge/>
            <w:vAlign w:val="center"/>
          </w:tcPr>
          <w:p w:rsidR="001F1270" w:rsidRPr="00715E86" w:rsidRDefault="001F1270" w:rsidP="001F1270">
            <w:pPr>
              <w:keepNext/>
              <w:keepLines/>
              <w:jc w:val="center"/>
              <w:rPr>
                <w:ins w:id="2803" w:author="박종근/선임연구원/미래기술센터 C&amp;M표준(연)5G무선통신표준Task(jong1.park@lge.com)" w:date="2020-03-23T11:34:00Z"/>
                <w:rFonts w:ascii="Arial" w:eastAsia="SimSun" w:hAnsi="Arial" w:cs="Arial"/>
                <w:b/>
                <w:sz w:val="18"/>
              </w:rPr>
            </w:pPr>
          </w:p>
        </w:tc>
        <w:tc>
          <w:tcPr>
            <w:tcW w:w="0" w:type="auto"/>
            <w:vMerge/>
            <w:vAlign w:val="center"/>
          </w:tcPr>
          <w:p w:rsidR="001F1270" w:rsidRPr="00715E86" w:rsidRDefault="001F1270" w:rsidP="001F1270">
            <w:pPr>
              <w:keepNext/>
              <w:keepLines/>
              <w:jc w:val="center"/>
              <w:rPr>
                <w:ins w:id="2804" w:author="박종근/선임연구원/미래기술센터 C&amp;M표준(연)5G무선통신표준Task(jong1.park@lge.com)" w:date="2020-03-23T11:34:00Z"/>
                <w:rFonts w:ascii="Arial" w:eastAsia="SimSun" w:hAnsi="Arial" w:cs="Arial"/>
                <w:b/>
                <w:sz w:val="18"/>
                <w:lang w:eastAsia="ko-KR"/>
              </w:rPr>
            </w:pPr>
          </w:p>
        </w:tc>
        <w:tc>
          <w:tcPr>
            <w:tcW w:w="0" w:type="auto"/>
            <w:vAlign w:val="center"/>
          </w:tcPr>
          <w:p w:rsidR="001F1270" w:rsidRPr="008E78E0" w:rsidRDefault="001F1270" w:rsidP="001F1270">
            <w:pPr>
              <w:keepNext/>
              <w:keepLines/>
              <w:jc w:val="center"/>
              <w:rPr>
                <w:ins w:id="2805" w:author="박종근/선임연구원/미래기술센터 C&amp;M표준(연)5G무선통신표준Task(jong1.park@lge.com)" w:date="2020-03-23T11:34:00Z"/>
                <w:rFonts w:ascii="Arial" w:eastAsia="SimSun" w:hAnsi="Arial"/>
                <w:sz w:val="18"/>
                <w:lang w:eastAsia="ko-KR"/>
              </w:rPr>
            </w:pPr>
            <w:ins w:id="2806" w:author="박종근/선임연구원/미래기술센터 C&amp;M표준(연)5G무선통신표준Task(jong1.park@lge.com)" w:date="2020-03-23T11:34:00Z">
              <w:r w:rsidRPr="001F1270">
                <w:rPr>
                  <w:rFonts w:ascii="Arial" w:eastAsia="SimSun" w:hAnsi="Arial"/>
                  <w:sz w:val="18"/>
                  <w:lang w:eastAsia="ko-KR"/>
                </w:rPr>
                <w:t>5</w:t>
              </w:r>
            </w:ins>
          </w:p>
        </w:tc>
        <w:tc>
          <w:tcPr>
            <w:tcW w:w="0" w:type="auto"/>
            <w:vAlign w:val="center"/>
          </w:tcPr>
          <w:p w:rsidR="001F1270" w:rsidRPr="008E78E0" w:rsidRDefault="001F1270" w:rsidP="001F1270">
            <w:pPr>
              <w:keepNext/>
              <w:keepLines/>
              <w:jc w:val="center"/>
              <w:rPr>
                <w:ins w:id="2807" w:author="박종근/선임연구원/미래기술센터 C&amp;M표준(연)5G무선통신표준Task(jong1.park@lge.com)" w:date="2020-03-23T11:34:00Z"/>
                <w:rFonts w:ascii="Arial" w:eastAsia="SimSun" w:hAnsi="Arial"/>
                <w:sz w:val="18"/>
                <w:lang w:eastAsia="ko-KR"/>
              </w:rPr>
            </w:pPr>
          </w:p>
        </w:tc>
        <w:tc>
          <w:tcPr>
            <w:tcW w:w="0" w:type="auto"/>
            <w:vAlign w:val="center"/>
          </w:tcPr>
          <w:p w:rsidR="001F1270" w:rsidRPr="008E78E0" w:rsidRDefault="001F1270" w:rsidP="001F1270">
            <w:pPr>
              <w:keepNext/>
              <w:keepLines/>
              <w:jc w:val="center"/>
              <w:rPr>
                <w:ins w:id="2808" w:author="박종근/선임연구원/미래기술센터 C&amp;M표준(연)5G무선통신표준Task(jong1.park@lge.com)" w:date="2020-03-23T11:34:00Z"/>
                <w:rFonts w:ascii="Arial" w:eastAsia="SimSun" w:hAnsi="Arial"/>
                <w:sz w:val="18"/>
                <w:lang w:eastAsia="ko-KR"/>
              </w:rPr>
            </w:pPr>
          </w:p>
        </w:tc>
        <w:tc>
          <w:tcPr>
            <w:tcW w:w="0" w:type="auto"/>
          </w:tcPr>
          <w:p w:rsidR="001F1270" w:rsidRPr="008E78E0" w:rsidRDefault="001F1270" w:rsidP="001F1270">
            <w:pPr>
              <w:keepNext/>
              <w:keepLines/>
              <w:jc w:val="center"/>
              <w:rPr>
                <w:ins w:id="2809" w:author="박종근/선임연구원/미래기술센터 C&amp;M표준(연)5G무선통신표준Task(jong1.park@lge.com)" w:date="2020-03-23T11:34:00Z"/>
                <w:rFonts w:ascii="Arial" w:eastAsia="SimSun" w:hAnsi="Arial"/>
                <w:sz w:val="18"/>
                <w:lang w:eastAsia="ko-KR"/>
              </w:rPr>
            </w:pPr>
            <w:ins w:id="2810" w:author="박종근/선임연구원/미래기술센터 C&amp;M표준(연)5G무선통신표준Task(jong1.park@lge.com)" w:date="2020-03-23T11:34:00Z">
              <w:r w:rsidRPr="001F1270">
                <w:rPr>
                  <w:rFonts w:ascii="Arial" w:eastAsia="SimSun" w:hAnsi="Arial"/>
                  <w:sz w:val="18"/>
                  <w:lang w:eastAsia="ko-KR"/>
                </w:rPr>
                <w:t>Yes</w:t>
              </w:r>
            </w:ins>
          </w:p>
        </w:tc>
        <w:tc>
          <w:tcPr>
            <w:tcW w:w="0" w:type="auto"/>
          </w:tcPr>
          <w:p w:rsidR="001F1270" w:rsidRPr="008E78E0" w:rsidRDefault="001F1270" w:rsidP="001F1270">
            <w:pPr>
              <w:keepNext/>
              <w:keepLines/>
              <w:jc w:val="center"/>
              <w:rPr>
                <w:ins w:id="2811" w:author="박종근/선임연구원/미래기술센터 C&amp;M표준(연)5G무선통신표준Task(jong1.park@lge.com)" w:date="2020-03-23T11:34:00Z"/>
                <w:rFonts w:ascii="Arial" w:eastAsia="SimSun" w:hAnsi="Arial"/>
                <w:sz w:val="18"/>
                <w:lang w:eastAsia="ko-KR"/>
              </w:rPr>
            </w:pPr>
            <w:ins w:id="2812" w:author="박종근/선임연구원/미래기술센터 C&amp;M표준(연)5G무선통신표준Task(jong1.park@lge.com)" w:date="2020-03-23T11:34:00Z">
              <w:r w:rsidRPr="001F1270">
                <w:rPr>
                  <w:rFonts w:ascii="Arial" w:eastAsia="SimSun" w:hAnsi="Arial"/>
                  <w:sz w:val="18"/>
                  <w:lang w:eastAsia="ko-KR"/>
                </w:rPr>
                <w:t>Yes</w:t>
              </w:r>
            </w:ins>
          </w:p>
        </w:tc>
        <w:tc>
          <w:tcPr>
            <w:tcW w:w="0" w:type="auto"/>
          </w:tcPr>
          <w:p w:rsidR="001F1270" w:rsidRPr="008E78E0" w:rsidRDefault="001F1270" w:rsidP="001F1270">
            <w:pPr>
              <w:keepNext/>
              <w:keepLines/>
              <w:jc w:val="center"/>
              <w:rPr>
                <w:ins w:id="2813" w:author="박종근/선임연구원/미래기술센터 C&amp;M표준(연)5G무선통신표준Task(jong1.park@lge.com)" w:date="2020-03-23T11:34:00Z"/>
                <w:rFonts w:ascii="Arial" w:eastAsia="SimSun" w:hAnsi="Arial"/>
                <w:sz w:val="18"/>
                <w:lang w:eastAsia="ko-KR"/>
              </w:rPr>
            </w:pPr>
          </w:p>
        </w:tc>
        <w:tc>
          <w:tcPr>
            <w:tcW w:w="0" w:type="auto"/>
          </w:tcPr>
          <w:p w:rsidR="001F1270" w:rsidRPr="008E78E0" w:rsidRDefault="001F1270" w:rsidP="001F1270">
            <w:pPr>
              <w:keepNext/>
              <w:keepLines/>
              <w:jc w:val="center"/>
              <w:rPr>
                <w:ins w:id="2814" w:author="박종근/선임연구원/미래기술센터 C&amp;M표준(연)5G무선통신표준Task(jong1.park@lge.com)" w:date="2020-03-23T11:34:00Z"/>
                <w:rFonts w:ascii="Arial" w:eastAsia="SimSun" w:hAnsi="Arial"/>
                <w:sz w:val="18"/>
                <w:lang w:eastAsia="ko-KR"/>
              </w:rPr>
            </w:pPr>
          </w:p>
        </w:tc>
        <w:tc>
          <w:tcPr>
            <w:tcW w:w="0" w:type="auto"/>
            <w:vMerge/>
            <w:vAlign w:val="center"/>
          </w:tcPr>
          <w:p w:rsidR="001F1270" w:rsidRPr="00715E86" w:rsidRDefault="001F1270" w:rsidP="001F1270">
            <w:pPr>
              <w:keepNext/>
              <w:keepLines/>
              <w:jc w:val="center"/>
              <w:rPr>
                <w:ins w:id="2815" w:author="박종근/선임연구원/미래기술센터 C&amp;M표준(연)5G무선통신표준Task(jong1.park@lge.com)" w:date="2020-03-23T11:34:00Z"/>
                <w:rFonts w:ascii="Arial" w:eastAsia="SimSun" w:hAnsi="Arial" w:cs="Arial"/>
                <w:b/>
                <w:sz w:val="18"/>
              </w:rPr>
            </w:pPr>
          </w:p>
        </w:tc>
        <w:tc>
          <w:tcPr>
            <w:tcW w:w="0" w:type="auto"/>
            <w:vMerge/>
            <w:vAlign w:val="center"/>
          </w:tcPr>
          <w:p w:rsidR="001F1270" w:rsidRPr="00715E86" w:rsidRDefault="001F1270" w:rsidP="001F1270">
            <w:pPr>
              <w:keepNext/>
              <w:keepLines/>
              <w:jc w:val="center"/>
              <w:rPr>
                <w:ins w:id="2816" w:author="박종근/선임연구원/미래기술센터 C&amp;M표준(연)5G무선통신표준Task(jong1.park@lge.com)" w:date="2020-03-23T11:34:00Z"/>
                <w:rFonts w:ascii="Arial" w:eastAsia="SimSun" w:hAnsi="Arial" w:cs="Arial"/>
                <w:b/>
                <w:sz w:val="18"/>
              </w:rPr>
            </w:pPr>
          </w:p>
        </w:tc>
      </w:tr>
      <w:tr w:rsidR="001F1270" w:rsidRPr="00715E86" w:rsidTr="00FB2F73">
        <w:trPr>
          <w:trHeight w:val="268"/>
          <w:ins w:id="2817" w:author="박종근/선임연구원/미래기술센터 C&amp;M표준(연)5G무선통신표준Task(jong1.park@lge.com)" w:date="2020-03-23T11:34:00Z"/>
        </w:trPr>
        <w:tc>
          <w:tcPr>
            <w:tcW w:w="1588" w:type="dxa"/>
            <w:vMerge/>
            <w:vAlign w:val="center"/>
          </w:tcPr>
          <w:p w:rsidR="001F1270" w:rsidRPr="00715E86" w:rsidRDefault="001F1270" w:rsidP="001F1270">
            <w:pPr>
              <w:keepNext/>
              <w:keepLines/>
              <w:jc w:val="center"/>
              <w:rPr>
                <w:ins w:id="2818" w:author="박종근/선임연구원/미래기술센터 C&amp;M표준(연)5G무선통신표준Task(jong1.park@lge.com)" w:date="2020-03-23T11:34:00Z"/>
                <w:rFonts w:ascii="Arial" w:eastAsia="SimSun" w:hAnsi="Arial" w:cs="Arial"/>
                <w:b/>
                <w:sz w:val="18"/>
              </w:rPr>
            </w:pPr>
          </w:p>
        </w:tc>
        <w:tc>
          <w:tcPr>
            <w:tcW w:w="0" w:type="auto"/>
            <w:vMerge/>
            <w:vAlign w:val="center"/>
          </w:tcPr>
          <w:p w:rsidR="001F1270" w:rsidRPr="00715E86" w:rsidRDefault="001F1270" w:rsidP="001F1270">
            <w:pPr>
              <w:keepNext/>
              <w:keepLines/>
              <w:jc w:val="center"/>
              <w:rPr>
                <w:ins w:id="2819" w:author="박종근/선임연구원/미래기술센터 C&amp;M표준(연)5G무선통신표준Task(jong1.park@lge.com)" w:date="2020-03-23T11:34:00Z"/>
                <w:rFonts w:ascii="Arial" w:eastAsia="SimSun" w:hAnsi="Arial" w:cs="Arial"/>
                <w:b/>
                <w:sz w:val="18"/>
                <w:lang w:eastAsia="ko-KR"/>
              </w:rPr>
            </w:pPr>
          </w:p>
        </w:tc>
        <w:tc>
          <w:tcPr>
            <w:tcW w:w="0" w:type="auto"/>
            <w:vAlign w:val="center"/>
          </w:tcPr>
          <w:p w:rsidR="001F1270" w:rsidRPr="008E78E0" w:rsidRDefault="001F1270" w:rsidP="001F1270">
            <w:pPr>
              <w:keepNext/>
              <w:keepLines/>
              <w:jc w:val="center"/>
              <w:rPr>
                <w:ins w:id="2820" w:author="박종근/선임연구원/미래기술센터 C&amp;M표준(연)5G무선통신표준Task(jong1.park@lge.com)" w:date="2020-03-23T11:34:00Z"/>
                <w:rFonts w:ascii="Arial" w:eastAsia="SimSun" w:hAnsi="Arial"/>
                <w:sz w:val="18"/>
                <w:lang w:eastAsia="ko-KR"/>
              </w:rPr>
            </w:pPr>
            <w:ins w:id="2821" w:author="박종근/선임연구원/미래기술센터 C&amp;M표준(연)5G무선통신표준Task(jong1.park@lge.com)" w:date="2020-03-23T11:34:00Z">
              <w:r w:rsidRPr="001F1270">
                <w:rPr>
                  <w:rFonts w:ascii="Arial" w:eastAsia="SimSun" w:hAnsi="Arial"/>
                  <w:sz w:val="18"/>
                  <w:lang w:eastAsia="ko-KR"/>
                </w:rPr>
                <w:t>48</w:t>
              </w:r>
            </w:ins>
          </w:p>
        </w:tc>
        <w:tc>
          <w:tcPr>
            <w:tcW w:w="0" w:type="auto"/>
            <w:gridSpan w:val="6"/>
          </w:tcPr>
          <w:p w:rsidR="001F1270" w:rsidRPr="008E78E0" w:rsidRDefault="001F1270" w:rsidP="001F1270">
            <w:pPr>
              <w:keepNext/>
              <w:keepLines/>
              <w:jc w:val="center"/>
              <w:rPr>
                <w:ins w:id="2822" w:author="박종근/선임연구원/미래기술센터 C&amp;M표준(연)5G무선통신표준Task(jong1.park@lge.com)" w:date="2020-03-23T11:34:00Z"/>
                <w:rFonts w:ascii="Arial" w:eastAsia="SimSun" w:hAnsi="Arial"/>
                <w:sz w:val="18"/>
                <w:lang w:eastAsia="ko-KR"/>
              </w:rPr>
            </w:pPr>
            <w:ins w:id="2823" w:author="박종근/선임연구원/미래기술센터 C&amp;M표준(연)5G무선통신표준Task(jong1.park@lge.com)" w:date="2020-03-23T11:34:00Z">
              <w:r w:rsidRPr="001F1270">
                <w:rPr>
                  <w:rFonts w:ascii="Arial" w:eastAsia="SimSun" w:hAnsi="Arial"/>
                  <w:sz w:val="18"/>
                  <w:lang w:eastAsia="ko-KR"/>
                </w:rPr>
                <w:t>See CA_48C Bandwidth combination set 0 in Table 5.6A.1-1</w:t>
              </w:r>
            </w:ins>
          </w:p>
        </w:tc>
        <w:tc>
          <w:tcPr>
            <w:tcW w:w="0" w:type="auto"/>
            <w:vMerge/>
          </w:tcPr>
          <w:p w:rsidR="001F1270" w:rsidRPr="00715E86" w:rsidRDefault="001F1270" w:rsidP="001F1270">
            <w:pPr>
              <w:keepNext/>
              <w:keepLines/>
              <w:jc w:val="center"/>
              <w:rPr>
                <w:ins w:id="2824" w:author="박종근/선임연구원/미래기술센터 C&amp;M표준(연)5G무선통신표준Task(jong1.park@lge.com)" w:date="2020-03-23T11:34:00Z"/>
                <w:rFonts w:ascii="Arial" w:eastAsia="SimSun" w:hAnsi="Arial" w:cs="Arial"/>
                <w:b/>
                <w:sz w:val="18"/>
              </w:rPr>
            </w:pPr>
          </w:p>
        </w:tc>
        <w:tc>
          <w:tcPr>
            <w:tcW w:w="0" w:type="auto"/>
            <w:vMerge/>
            <w:vAlign w:val="center"/>
          </w:tcPr>
          <w:p w:rsidR="001F1270" w:rsidRPr="00715E86" w:rsidRDefault="001F1270" w:rsidP="001F1270">
            <w:pPr>
              <w:keepNext/>
              <w:keepLines/>
              <w:jc w:val="center"/>
              <w:rPr>
                <w:ins w:id="2825" w:author="박종근/선임연구원/미래기술센터 C&amp;M표준(연)5G무선통신표준Task(jong1.park@lge.com)" w:date="2020-03-23T11:34:00Z"/>
                <w:rFonts w:ascii="Arial" w:eastAsia="SimSun" w:hAnsi="Arial" w:cs="Arial"/>
                <w:b/>
                <w:sz w:val="18"/>
              </w:rPr>
            </w:pPr>
          </w:p>
        </w:tc>
      </w:tr>
      <w:tr w:rsidR="00FB2F73" w:rsidRPr="00715E86" w:rsidTr="00FB2F73">
        <w:trPr>
          <w:trHeight w:val="268"/>
          <w:ins w:id="2826" w:author="박종근/선임연구원/미래기술센터 C&amp;M표준(연)5G무선통신표준Task(jong1.park@lge.com)" w:date="2020-03-23T11:35:00Z"/>
        </w:trPr>
        <w:tc>
          <w:tcPr>
            <w:tcW w:w="1588" w:type="dxa"/>
            <w:vMerge w:val="restart"/>
            <w:vAlign w:val="center"/>
          </w:tcPr>
          <w:p w:rsidR="00FB2F73" w:rsidRPr="00FB2F73" w:rsidRDefault="00FB2F73" w:rsidP="00FB2F73">
            <w:pPr>
              <w:keepNext/>
              <w:keepLines/>
              <w:jc w:val="center"/>
              <w:rPr>
                <w:ins w:id="2827" w:author="박종근/선임연구원/미래기술센터 C&amp;M표준(연)5G무선통신표준Task(jong1.park@lge.com)" w:date="2020-03-23T11:35:00Z"/>
                <w:rFonts w:ascii="Arial" w:eastAsia="SimSun" w:hAnsi="Arial"/>
                <w:sz w:val="18"/>
                <w:lang w:eastAsia="ko-KR"/>
              </w:rPr>
            </w:pPr>
            <w:ins w:id="2828" w:author="박종근/선임연구원/미래기술센터 C&amp;M표준(연)5G무선통신표준Task(jong1.park@lge.com)" w:date="2020-03-23T11:36:00Z">
              <w:r w:rsidRPr="00FB2F73">
                <w:rPr>
                  <w:rFonts w:ascii="Arial" w:eastAsia="SimSun" w:hAnsi="Arial"/>
                  <w:sz w:val="18"/>
                  <w:lang w:eastAsia="ko-KR"/>
                </w:rPr>
                <w:lastRenderedPageBreak/>
                <w:t>CA_2A-5A-48D</w:t>
              </w:r>
            </w:ins>
          </w:p>
        </w:tc>
        <w:tc>
          <w:tcPr>
            <w:tcW w:w="0" w:type="auto"/>
            <w:vMerge w:val="restart"/>
            <w:vAlign w:val="center"/>
          </w:tcPr>
          <w:p w:rsidR="00FB2F73" w:rsidRPr="00FB2F73" w:rsidRDefault="00FB2F73" w:rsidP="00FB2F73">
            <w:pPr>
              <w:pStyle w:val="TAH"/>
              <w:rPr>
                <w:ins w:id="2829" w:author="박종근/선임연구원/미래기술센터 C&amp;M표준(연)5G무선통신표준Task(jong1.park@lge.com)" w:date="2020-03-23T11:36:00Z"/>
                <w:rFonts w:eastAsia="SimSun"/>
                <w:b w:val="0"/>
                <w:lang w:eastAsia="ko-KR"/>
              </w:rPr>
            </w:pPr>
            <w:ins w:id="2830" w:author="박종근/선임연구원/미래기술센터 C&amp;M표준(연)5G무선통신표준Task(jong1.park@lge.com)" w:date="2020-03-23T11:36:00Z">
              <w:r w:rsidRPr="00FB2F73">
                <w:rPr>
                  <w:rFonts w:eastAsia="SimSun"/>
                  <w:b w:val="0"/>
                  <w:lang w:eastAsia="ko-KR"/>
                </w:rPr>
                <w:t>CA_2A-5A</w:t>
              </w:r>
            </w:ins>
          </w:p>
          <w:p w:rsidR="00FB2F73" w:rsidRPr="00FB2F73" w:rsidRDefault="00FB2F73" w:rsidP="00FB2F73">
            <w:pPr>
              <w:pStyle w:val="TAH"/>
              <w:rPr>
                <w:ins w:id="2831" w:author="박종근/선임연구원/미래기술센터 C&amp;M표준(연)5G무선통신표준Task(jong1.park@lge.com)" w:date="2020-03-23T11:36:00Z"/>
                <w:rFonts w:eastAsia="SimSun"/>
                <w:b w:val="0"/>
                <w:lang w:eastAsia="ko-KR"/>
              </w:rPr>
            </w:pPr>
            <w:ins w:id="2832" w:author="박종근/선임연구원/미래기술센터 C&amp;M표준(연)5G무선통신표준Task(jong1.park@lge.com)" w:date="2020-03-23T11:36:00Z">
              <w:r w:rsidRPr="00FB2F73">
                <w:rPr>
                  <w:rFonts w:eastAsia="SimSun"/>
                  <w:b w:val="0"/>
                  <w:lang w:eastAsia="ko-KR"/>
                </w:rPr>
                <w:t>CA_5A-48A</w:t>
              </w:r>
            </w:ins>
          </w:p>
          <w:p w:rsidR="00FB2F73" w:rsidRPr="00FB2F73" w:rsidRDefault="00FB2F73" w:rsidP="00FB2F73">
            <w:pPr>
              <w:keepNext/>
              <w:keepLines/>
              <w:jc w:val="center"/>
              <w:rPr>
                <w:ins w:id="2833" w:author="박종근/선임연구원/미래기술센터 C&amp;M표준(연)5G무선통신표준Task(jong1.park@lge.com)" w:date="2020-03-23T11:35:00Z"/>
                <w:rFonts w:ascii="Arial" w:eastAsia="SimSun" w:hAnsi="Arial"/>
                <w:sz w:val="18"/>
                <w:lang w:eastAsia="ko-KR"/>
              </w:rPr>
            </w:pPr>
            <w:ins w:id="2834" w:author="박종근/선임연구원/미래기술센터 C&amp;M표준(연)5G무선통신표준Task(jong1.park@lge.com)" w:date="2020-03-23T11:36:00Z">
              <w:r w:rsidRPr="00FB2F73">
                <w:rPr>
                  <w:rFonts w:ascii="Arial" w:eastAsia="SimSun" w:hAnsi="Arial"/>
                  <w:sz w:val="18"/>
                  <w:lang w:eastAsia="ko-KR"/>
                </w:rPr>
                <w:t>CA_2A-48A</w:t>
              </w:r>
            </w:ins>
          </w:p>
        </w:tc>
        <w:tc>
          <w:tcPr>
            <w:tcW w:w="0" w:type="auto"/>
            <w:vAlign w:val="center"/>
          </w:tcPr>
          <w:p w:rsidR="00FB2F73" w:rsidRPr="001F1270" w:rsidRDefault="00FB2F73" w:rsidP="00FB2F73">
            <w:pPr>
              <w:keepNext/>
              <w:keepLines/>
              <w:jc w:val="center"/>
              <w:rPr>
                <w:ins w:id="2835" w:author="박종근/선임연구원/미래기술센터 C&amp;M표준(연)5G무선통신표준Task(jong1.park@lge.com)" w:date="2020-03-23T11:35:00Z"/>
                <w:rFonts w:ascii="Arial" w:eastAsia="SimSun" w:hAnsi="Arial"/>
                <w:sz w:val="18"/>
                <w:lang w:eastAsia="ko-KR"/>
              </w:rPr>
            </w:pPr>
            <w:ins w:id="2836" w:author="박종근/선임연구원/미래기술센터 C&amp;M표준(연)5G무선통신표준Task(jong1.park@lge.com)" w:date="2020-03-23T11:36:00Z">
              <w:r w:rsidRPr="00FB2F73">
                <w:rPr>
                  <w:rFonts w:ascii="Arial" w:eastAsia="SimSun" w:hAnsi="Arial"/>
                  <w:sz w:val="18"/>
                  <w:lang w:eastAsia="ko-KR"/>
                </w:rPr>
                <w:t>2</w:t>
              </w:r>
            </w:ins>
          </w:p>
        </w:tc>
        <w:tc>
          <w:tcPr>
            <w:tcW w:w="0" w:type="auto"/>
          </w:tcPr>
          <w:p w:rsidR="00FB2F73" w:rsidRPr="001F1270" w:rsidRDefault="00FB2F73" w:rsidP="00FB2F73">
            <w:pPr>
              <w:keepNext/>
              <w:keepLines/>
              <w:jc w:val="center"/>
              <w:rPr>
                <w:ins w:id="2837" w:author="박종근/선임연구원/미래기술센터 C&amp;M표준(연)5G무선통신표준Task(jong1.park@lge.com)" w:date="2020-03-23T11:35:00Z"/>
                <w:rFonts w:ascii="Arial" w:eastAsia="SimSun" w:hAnsi="Arial"/>
                <w:sz w:val="18"/>
                <w:lang w:eastAsia="ko-KR"/>
              </w:rPr>
            </w:pPr>
            <w:ins w:id="2838" w:author="박종근/선임연구원/미래기술센터 C&amp;M표준(연)5G무선통신표준Task(jong1.park@lge.com)" w:date="2020-03-23T11:36:00Z">
              <w:r w:rsidRPr="00FB2F73">
                <w:rPr>
                  <w:rFonts w:ascii="Arial" w:eastAsia="SimSun" w:hAnsi="Arial"/>
                  <w:sz w:val="18"/>
                  <w:lang w:eastAsia="ko-KR"/>
                </w:rPr>
                <w:t>Yes</w:t>
              </w:r>
            </w:ins>
          </w:p>
        </w:tc>
        <w:tc>
          <w:tcPr>
            <w:tcW w:w="0" w:type="auto"/>
          </w:tcPr>
          <w:p w:rsidR="00FB2F73" w:rsidRPr="001F1270" w:rsidRDefault="00FB2F73" w:rsidP="00FB2F73">
            <w:pPr>
              <w:keepNext/>
              <w:keepLines/>
              <w:jc w:val="center"/>
              <w:rPr>
                <w:ins w:id="2839" w:author="박종근/선임연구원/미래기술센터 C&amp;M표준(연)5G무선통신표준Task(jong1.park@lge.com)" w:date="2020-03-23T11:35:00Z"/>
                <w:rFonts w:ascii="Arial" w:eastAsia="SimSun" w:hAnsi="Arial"/>
                <w:sz w:val="18"/>
                <w:lang w:eastAsia="ko-KR"/>
              </w:rPr>
            </w:pPr>
            <w:ins w:id="2840" w:author="박종근/선임연구원/미래기술센터 C&amp;M표준(연)5G무선통신표준Task(jong1.park@lge.com)" w:date="2020-03-23T11:36:00Z">
              <w:r w:rsidRPr="00FB2F73">
                <w:rPr>
                  <w:rFonts w:ascii="Arial" w:eastAsia="SimSun" w:hAnsi="Arial"/>
                  <w:sz w:val="18"/>
                  <w:lang w:eastAsia="ko-KR"/>
                </w:rPr>
                <w:t>Yes</w:t>
              </w:r>
            </w:ins>
          </w:p>
        </w:tc>
        <w:tc>
          <w:tcPr>
            <w:tcW w:w="0" w:type="auto"/>
          </w:tcPr>
          <w:p w:rsidR="00FB2F73" w:rsidRPr="001F1270" w:rsidRDefault="00FB2F73" w:rsidP="00FB2F73">
            <w:pPr>
              <w:keepNext/>
              <w:keepLines/>
              <w:jc w:val="center"/>
              <w:rPr>
                <w:ins w:id="2841" w:author="박종근/선임연구원/미래기술센터 C&amp;M표준(연)5G무선통신표준Task(jong1.park@lge.com)" w:date="2020-03-23T11:35:00Z"/>
                <w:rFonts w:ascii="Arial" w:eastAsia="SimSun" w:hAnsi="Arial"/>
                <w:sz w:val="18"/>
                <w:lang w:eastAsia="ko-KR"/>
              </w:rPr>
            </w:pPr>
            <w:ins w:id="2842" w:author="박종근/선임연구원/미래기술센터 C&amp;M표준(연)5G무선통신표준Task(jong1.park@lge.com)" w:date="2020-03-23T11:36:00Z">
              <w:r w:rsidRPr="00FB2F73">
                <w:rPr>
                  <w:rFonts w:ascii="Arial" w:eastAsia="SimSun" w:hAnsi="Arial"/>
                  <w:sz w:val="18"/>
                  <w:lang w:eastAsia="ko-KR"/>
                </w:rPr>
                <w:t>Yes</w:t>
              </w:r>
            </w:ins>
          </w:p>
        </w:tc>
        <w:tc>
          <w:tcPr>
            <w:tcW w:w="0" w:type="auto"/>
          </w:tcPr>
          <w:p w:rsidR="00FB2F73" w:rsidRPr="001F1270" w:rsidRDefault="00FB2F73" w:rsidP="00FB2F73">
            <w:pPr>
              <w:keepNext/>
              <w:keepLines/>
              <w:jc w:val="center"/>
              <w:rPr>
                <w:ins w:id="2843" w:author="박종근/선임연구원/미래기술센터 C&amp;M표준(연)5G무선통신표준Task(jong1.park@lge.com)" w:date="2020-03-23T11:35:00Z"/>
                <w:rFonts w:ascii="Arial" w:eastAsia="SimSun" w:hAnsi="Arial"/>
                <w:sz w:val="18"/>
                <w:lang w:eastAsia="ko-KR"/>
              </w:rPr>
            </w:pPr>
            <w:ins w:id="2844" w:author="박종근/선임연구원/미래기술센터 C&amp;M표준(연)5G무선통신표준Task(jong1.park@lge.com)" w:date="2020-03-23T11:36:00Z">
              <w:r w:rsidRPr="00FB2F73">
                <w:rPr>
                  <w:rFonts w:ascii="Arial" w:eastAsia="SimSun" w:hAnsi="Arial"/>
                  <w:sz w:val="18"/>
                  <w:lang w:eastAsia="ko-KR"/>
                </w:rPr>
                <w:t>Yes</w:t>
              </w:r>
            </w:ins>
          </w:p>
        </w:tc>
        <w:tc>
          <w:tcPr>
            <w:tcW w:w="0" w:type="auto"/>
          </w:tcPr>
          <w:p w:rsidR="00FB2F73" w:rsidRPr="001F1270" w:rsidRDefault="00FB2F73" w:rsidP="00FB2F73">
            <w:pPr>
              <w:keepNext/>
              <w:keepLines/>
              <w:jc w:val="center"/>
              <w:rPr>
                <w:ins w:id="2845" w:author="박종근/선임연구원/미래기술센터 C&amp;M표준(연)5G무선통신표준Task(jong1.park@lge.com)" w:date="2020-03-23T11:35:00Z"/>
                <w:rFonts w:ascii="Arial" w:eastAsia="SimSun" w:hAnsi="Arial"/>
                <w:sz w:val="18"/>
                <w:lang w:eastAsia="ko-KR"/>
              </w:rPr>
            </w:pPr>
            <w:ins w:id="2846" w:author="박종근/선임연구원/미래기술센터 C&amp;M표준(연)5G무선통신표준Task(jong1.park@lge.com)" w:date="2020-03-23T11:36:00Z">
              <w:r w:rsidRPr="00FB2F73">
                <w:rPr>
                  <w:rFonts w:ascii="Arial" w:eastAsia="SimSun" w:hAnsi="Arial"/>
                  <w:sz w:val="18"/>
                  <w:lang w:eastAsia="ko-KR"/>
                </w:rPr>
                <w:t>Yes</w:t>
              </w:r>
            </w:ins>
          </w:p>
        </w:tc>
        <w:tc>
          <w:tcPr>
            <w:tcW w:w="0" w:type="auto"/>
          </w:tcPr>
          <w:p w:rsidR="00FB2F73" w:rsidRPr="001F1270" w:rsidRDefault="00FB2F73" w:rsidP="00FB2F73">
            <w:pPr>
              <w:keepNext/>
              <w:keepLines/>
              <w:jc w:val="center"/>
              <w:rPr>
                <w:ins w:id="2847" w:author="박종근/선임연구원/미래기술센터 C&amp;M표준(연)5G무선통신표준Task(jong1.park@lge.com)" w:date="2020-03-23T11:35:00Z"/>
                <w:rFonts w:ascii="Arial" w:eastAsia="SimSun" w:hAnsi="Arial"/>
                <w:sz w:val="18"/>
                <w:lang w:eastAsia="ko-KR"/>
              </w:rPr>
            </w:pPr>
            <w:ins w:id="2848" w:author="박종근/선임연구원/미래기술센터 C&amp;M표준(연)5G무선통신표준Task(jong1.park@lge.com)" w:date="2020-03-23T11:36:00Z">
              <w:r w:rsidRPr="00FB2F73">
                <w:rPr>
                  <w:rFonts w:ascii="Arial" w:eastAsia="SimSun" w:hAnsi="Arial"/>
                  <w:sz w:val="18"/>
                  <w:lang w:eastAsia="ko-KR"/>
                </w:rPr>
                <w:t>Yes</w:t>
              </w:r>
            </w:ins>
          </w:p>
        </w:tc>
        <w:tc>
          <w:tcPr>
            <w:tcW w:w="0" w:type="auto"/>
            <w:vMerge w:val="restart"/>
            <w:vAlign w:val="center"/>
          </w:tcPr>
          <w:p w:rsidR="00FB2F73" w:rsidRPr="00FB2F73" w:rsidRDefault="00FB2F73" w:rsidP="00FB2F73">
            <w:pPr>
              <w:keepNext/>
              <w:keepLines/>
              <w:jc w:val="center"/>
              <w:rPr>
                <w:ins w:id="2849" w:author="박종근/선임연구원/미래기술센터 C&amp;M표준(연)5G무선통신표준Task(jong1.park@lge.com)" w:date="2020-03-23T11:35:00Z"/>
                <w:rFonts w:ascii="Arial" w:eastAsia="SimSun" w:hAnsi="Arial"/>
                <w:sz w:val="18"/>
                <w:lang w:eastAsia="ko-KR"/>
              </w:rPr>
            </w:pPr>
            <w:ins w:id="2850" w:author="박종근/선임연구원/미래기술센터 C&amp;M표준(연)5G무선통신표준Task(jong1.park@lge.com)" w:date="2020-03-23T11:36:00Z">
              <w:r w:rsidRPr="00FB2F73">
                <w:rPr>
                  <w:rFonts w:ascii="Arial" w:eastAsia="SimSun" w:hAnsi="Arial"/>
                  <w:sz w:val="18"/>
                  <w:lang w:eastAsia="ko-KR"/>
                </w:rPr>
                <w:t>90</w:t>
              </w:r>
            </w:ins>
          </w:p>
        </w:tc>
        <w:tc>
          <w:tcPr>
            <w:tcW w:w="0" w:type="auto"/>
            <w:vMerge w:val="restart"/>
            <w:vAlign w:val="center"/>
          </w:tcPr>
          <w:p w:rsidR="00FB2F73" w:rsidRPr="00FB2F73" w:rsidRDefault="00FB2F73" w:rsidP="00FB2F73">
            <w:pPr>
              <w:keepNext/>
              <w:keepLines/>
              <w:jc w:val="center"/>
              <w:rPr>
                <w:ins w:id="2851" w:author="박종근/선임연구원/미래기술센터 C&amp;M표준(연)5G무선통신표준Task(jong1.park@lge.com)" w:date="2020-03-23T11:35:00Z"/>
                <w:rFonts w:ascii="Arial" w:eastAsia="SimSun" w:hAnsi="Arial"/>
                <w:sz w:val="18"/>
                <w:lang w:eastAsia="ko-KR"/>
              </w:rPr>
            </w:pPr>
            <w:ins w:id="2852" w:author="박종근/선임연구원/미래기술센터 C&amp;M표준(연)5G무선통신표준Task(jong1.park@lge.com)" w:date="2020-03-23T11:36:00Z">
              <w:r w:rsidRPr="00FB2F73">
                <w:rPr>
                  <w:rFonts w:ascii="Arial" w:eastAsia="SimSun" w:hAnsi="Arial"/>
                  <w:sz w:val="18"/>
                  <w:lang w:eastAsia="ko-KR"/>
                </w:rPr>
                <w:t>0</w:t>
              </w:r>
            </w:ins>
          </w:p>
        </w:tc>
      </w:tr>
      <w:tr w:rsidR="00FB2F73" w:rsidRPr="00715E86" w:rsidTr="00FB2F73">
        <w:trPr>
          <w:trHeight w:val="268"/>
          <w:ins w:id="2853" w:author="박종근/선임연구원/미래기술센터 C&amp;M표준(연)5G무선통신표준Task(jong1.park@lge.com)" w:date="2020-03-23T11:35:00Z"/>
        </w:trPr>
        <w:tc>
          <w:tcPr>
            <w:tcW w:w="1588" w:type="dxa"/>
            <w:vMerge/>
            <w:vAlign w:val="center"/>
          </w:tcPr>
          <w:p w:rsidR="00FB2F73" w:rsidRPr="00715E86" w:rsidRDefault="00FB2F73" w:rsidP="00FB2F73">
            <w:pPr>
              <w:keepNext/>
              <w:keepLines/>
              <w:jc w:val="center"/>
              <w:rPr>
                <w:ins w:id="2854" w:author="박종근/선임연구원/미래기술센터 C&amp;M표준(연)5G무선통신표준Task(jong1.park@lge.com)" w:date="2020-03-23T11:35:00Z"/>
                <w:rFonts w:ascii="Arial" w:eastAsia="SimSun" w:hAnsi="Arial" w:cs="Arial"/>
                <w:b/>
                <w:sz w:val="18"/>
              </w:rPr>
            </w:pPr>
          </w:p>
        </w:tc>
        <w:tc>
          <w:tcPr>
            <w:tcW w:w="0" w:type="auto"/>
            <w:vMerge/>
            <w:vAlign w:val="center"/>
          </w:tcPr>
          <w:p w:rsidR="00FB2F73" w:rsidRPr="00715E86" w:rsidRDefault="00FB2F73" w:rsidP="00FB2F73">
            <w:pPr>
              <w:keepNext/>
              <w:keepLines/>
              <w:jc w:val="center"/>
              <w:rPr>
                <w:ins w:id="2855" w:author="박종근/선임연구원/미래기술센터 C&amp;M표준(연)5G무선통신표준Task(jong1.park@lge.com)" w:date="2020-03-23T11:35:00Z"/>
                <w:rFonts w:ascii="Arial" w:eastAsia="SimSun" w:hAnsi="Arial" w:cs="Arial"/>
                <w:b/>
                <w:sz w:val="18"/>
                <w:lang w:eastAsia="ko-KR"/>
              </w:rPr>
            </w:pPr>
          </w:p>
        </w:tc>
        <w:tc>
          <w:tcPr>
            <w:tcW w:w="0" w:type="auto"/>
            <w:vAlign w:val="center"/>
          </w:tcPr>
          <w:p w:rsidR="00FB2F73" w:rsidRPr="001F1270" w:rsidRDefault="00FB2F73" w:rsidP="00FB2F73">
            <w:pPr>
              <w:keepNext/>
              <w:keepLines/>
              <w:jc w:val="center"/>
              <w:rPr>
                <w:ins w:id="2856" w:author="박종근/선임연구원/미래기술센터 C&amp;M표준(연)5G무선통신표준Task(jong1.park@lge.com)" w:date="2020-03-23T11:35:00Z"/>
                <w:rFonts w:ascii="Arial" w:eastAsia="SimSun" w:hAnsi="Arial"/>
                <w:sz w:val="18"/>
                <w:lang w:eastAsia="ko-KR"/>
              </w:rPr>
            </w:pPr>
            <w:ins w:id="2857" w:author="박종근/선임연구원/미래기술센터 C&amp;M표준(연)5G무선통신표준Task(jong1.park@lge.com)" w:date="2020-03-23T11:36:00Z">
              <w:r w:rsidRPr="00FB2F73">
                <w:rPr>
                  <w:rFonts w:ascii="Arial" w:eastAsia="SimSun" w:hAnsi="Arial"/>
                  <w:sz w:val="18"/>
                  <w:lang w:eastAsia="ko-KR"/>
                </w:rPr>
                <w:t>5</w:t>
              </w:r>
            </w:ins>
          </w:p>
        </w:tc>
        <w:tc>
          <w:tcPr>
            <w:tcW w:w="0" w:type="auto"/>
            <w:vAlign w:val="center"/>
          </w:tcPr>
          <w:p w:rsidR="00FB2F73" w:rsidRPr="001F1270" w:rsidRDefault="00FB2F73" w:rsidP="00FB2F73">
            <w:pPr>
              <w:keepNext/>
              <w:keepLines/>
              <w:jc w:val="center"/>
              <w:rPr>
                <w:ins w:id="2858" w:author="박종근/선임연구원/미래기술센터 C&amp;M표준(연)5G무선통신표준Task(jong1.park@lge.com)" w:date="2020-03-23T11:35:00Z"/>
                <w:rFonts w:ascii="Arial" w:eastAsia="SimSun" w:hAnsi="Arial"/>
                <w:sz w:val="18"/>
                <w:lang w:eastAsia="ko-KR"/>
              </w:rPr>
            </w:pPr>
          </w:p>
        </w:tc>
        <w:tc>
          <w:tcPr>
            <w:tcW w:w="0" w:type="auto"/>
            <w:vAlign w:val="center"/>
          </w:tcPr>
          <w:p w:rsidR="00FB2F73" w:rsidRPr="001F1270" w:rsidRDefault="00FB2F73" w:rsidP="00FB2F73">
            <w:pPr>
              <w:keepNext/>
              <w:keepLines/>
              <w:jc w:val="center"/>
              <w:rPr>
                <w:ins w:id="2859" w:author="박종근/선임연구원/미래기술센터 C&amp;M표준(연)5G무선통신표준Task(jong1.park@lge.com)" w:date="2020-03-23T11:35:00Z"/>
                <w:rFonts w:ascii="Arial" w:eastAsia="SimSun" w:hAnsi="Arial"/>
                <w:sz w:val="18"/>
                <w:lang w:eastAsia="ko-KR"/>
              </w:rPr>
            </w:pPr>
          </w:p>
        </w:tc>
        <w:tc>
          <w:tcPr>
            <w:tcW w:w="0" w:type="auto"/>
          </w:tcPr>
          <w:p w:rsidR="00FB2F73" w:rsidRPr="001F1270" w:rsidRDefault="00FB2F73" w:rsidP="00FB2F73">
            <w:pPr>
              <w:keepNext/>
              <w:keepLines/>
              <w:jc w:val="center"/>
              <w:rPr>
                <w:ins w:id="2860" w:author="박종근/선임연구원/미래기술센터 C&amp;M표준(연)5G무선통신표준Task(jong1.park@lge.com)" w:date="2020-03-23T11:35:00Z"/>
                <w:rFonts w:ascii="Arial" w:eastAsia="SimSun" w:hAnsi="Arial"/>
                <w:sz w:val="18"/>
                <w:lang w:eastAsia="ko-KR"/>
              </w:rPr>
            </w:pPr>
            <w:ins w:id="2861" w:author="박종근/선임연구원/미래기술센터 C&amp;M표준(연)5G무선통신표준Task(jong1.park@lge.com)" w:date="2020-03-23T11:36:00Z">
              <w:r w:rsidRPr="00FB2F73">
                <w:rPr>
                  <w:rFonts w:ascii="Arial" w:eastAsia="SimSun" w:hAnsi="Arial"/>
                  <w:sz w:val="18"/>
                  <w:lang w:eastAsia="ko-KR"/>
                </w:rPr>
                <w:t>Yes</w:t>
              </w:r>
            </w:ins>
          </w:p>
        </w:tc>
        <w:tc>
          <w:tcPr>
            <w:tcW w:w="0" w:type="auto"/>
          </w:tcPr>
          <w:p w:rsidR="00FB2F73" w:rsidRPr="001F1270" w:rsidRDefault="00FB2F73" w:rsidP="00FB2F73">
            <w:pPr>
              <w:keepNext/>
              <w:keepLines/>
              <w:jc w:val="center"/>
              <w:rPr>
                <w:ins w:id="2862" w:author="박종근/선임연구원/미래기술센터 C&amp;M표준(연)5G무선통신표준Task(jong1.park@lge.com)" w:date="2020-03-23T11:35:00Z"/>
                <w:rFonts w:ascii="Arial" w:eastAsia="SimSun" w:hAnsi="Arial"/>
                <w:sz w:val="18"/>
                <w:lang w:eastAsia="ko-KR"/>
              </w:rPr>
            </w:pPr>
            <w:ins w:id="2863" w:author="박종근/선임연구원/미래기술센터 C&amp;M표준(연)5G무선통신표준Task(jong1.park@lge.com)" w:date="2020-03-23T11:36:00Z">
              <w:r w:rsidRPr="00FB2F73">
                <w:rPr>
                  <w:rFonts w:ascii="Arial" w:eastAsia="SimSun" w:hAnsi="Arial"/>
                  <w:sz w:val="18"/>
                  <w:lang w:eastAsia="ko-KR"/>
                </w:rPr>
                <w:t>Yes</w:t>
              </w:r>
            </w:ins>
          </w:p>
        </w:tc>
        <w:tc>
          <w:tcPr>
            <w:tcW w:w="0" w:type="auto"/>
          </w:tcPr>
          <w:p w:rsidR="00FB2F73" w:rsidRPr="001F1270" w:rsidRDefault="00FB2F73" w:rsidP="00FB2F73">
            <w:pPr>
              <w:keepNext/>
              <w:keepLines/>
              <w:jc w:val="center"/>
              <w:rPr>
                <w:ins w:id="2864" w:author="박종근/선임연구원/미래기술센터 C&amp;M표준(연)5G무선통신표준Task(jong1.park@lge.com)" w:date="2020-03-23T11:35:00Z"/>
                <w:rFonts w:ascii="Arial" w:eastAsia="SimSun" w:hAnsi="Arial"/>
                <w:sz w:val="18"/>
                <w:lang w:eastAsia="ko-KR"/>
              </w:rPr>
            </w:pPr>
          </w:p>
        </w:tc>
        <w:tc>
          <w:tcPr>
            <w:tcW w:w="0" w:type="auto"/>
          </w:tcPr>
          <w:p w:rsidR="00FB2F73" w:rsidRPr="001F1270" w:rsidRDefault="00FB2F73" w:rsidP="00FB2F73">
            <w:pPr>
              <w:keepNext/>
              <w:keepLines/>
              <w:jc w:val="center"/>
              <w:rPr>
                <w:ins w:id="2865" w:author="박종근/선임연구원/미래기술센터 C&amp;M표준(연)5G무선통신표준Task(jong1.park@lge.com)" w:date="2020-03-23T11:35:00Z"/>
                <w:rFonts w:ascii="Arial" w:eastAsia="SimSun" w:hAnsi="Arial"/>
                <w:sz w:val="18"/>
                <w:lang w:eastAsia="ko-KR"/>
              </w:rPr>
            </w:pPr>
          </w:p>
        </w:tc>
        <w:tc>
          <w:tcPr>
            <w:tcW w:w="0" w:type="auto"/>
            <w:vMerge/>
          </w:tcPr>
          <w:p w:rsidR="00FB2F73" w:rsidRPr="00715E86" w:rsidRDefault="00FB2F73" w:rsidP="00FB2F73">
            <w:pPr>
              <w:keepNext/>
              <w:keepLines/>
              <w:jc w:val="center"/>
              <w:rPr>
                <w:ins w:id="2866" w:author="박종근/선임연구원/미래기술센터 C&amp;M표준(연)5G무선통신표준Task(jong1.park@lge.com)" w:date="2020-03-23T11:35:00Z"/>
                <w:rFonts w:ascii="Arial" w:eastAsia="SimSun" w:hAnsi="Arial" w:cs="Arial"/>
                <w:b/>
                <w:sz w:val="18"/>
              </w:rPr>
            </w:pPr>
          </w:p>
        </w:tc>
        <w:tc>
          <w:tcPr>
            <w:tcW w:w="0" w:type="auto"/>
            <w:vMerge/>
            <w:vAlign w:val="center"/>
          </w:tcPr>
          <w:p w:rsidR="00FB2F73" w:rsidRPr="00715E86" w:rsidRDefault="00FB2F73" w:rsidP="00FB2F73">
            <w:pPr>
              <w:keepNext/>
              <w:keepLines/>
              <w:jc w:val="center"/>
              <w:rPr>
                <w:ins w:id="2867" w:author="박종근/선임연구원/미래기술센터 C&amp;M표준(연)5G무선통신표준Task(jong1.park@lge.com)" w:date="2020-03-23T11:35:00Z"/>
                <w:rFonts w:ascii="Arial" w:eastAsia="SimSun" w:hAnsi="Arial" w:cs="Arial"/>
                <w:b/>
                <w:sz w:val="18"/>
              </w:rPr>
            </w:pPr>
          </w:p>
        </w:tc>
      </w:tr>
      <w:tr w:rsidR="00FB2F73" w:rsidRPr="00715E86" w:rsidTr="00FB2F73">
        <w:trPr>
          <w:trHeight w:val="268"/>
          <w:ins w:id="2868" w:author="박종근/선임연구원/미래기술센터 C&amp;M표준(연)5G무선통신표준Task(jong1.park@lge.com)" w:date="2020-03-23T11:35:00Z"/>
        </w:trPr>
        <w:tc>
          <w:tcPr>
            <w:tcW w:w="1588" w:type="dxa"/>
            <w:vMerge/>
            <w:vAlign w:val="center"/>
          </w:tcPr>
          <w:p w:rsidR="00FB2F73" w:rsidRPr="00715E86" w:rsidRDefault="00FB2F73" w:rsidP="00FB2F73">
            <w:pPr>
              <w:keepNext/>
              <w:keepLines/>
              <w:jc w:val="center"/>
              <w:rPr>
                <w:ins w:id="2869" w:author="박종근/선임연구원/미래기술센터 C&amp;M표준(연)5G무선통신표준Task(jong1.park@lge.com)" w:date="2020-03-23T11:35:00Z"/>
                <w:rFonts w:ascii="Arial" w:eastAsia="SimSun" w:hAnsi="Arial" w:cs="Arial"/>
                <w:b/>
                <w:sz w:val="18"/>
              </w:rPr>
            </w:pPr>
          </w:p>
        </w:tc>
        <w:tc>
          <w:tcPr>
            <w:tcW w:w="0" w:type="auto"/>
            <w:vMerge/>
            <w:vAlign w:val="center"/>
          </w:tcPr>
          <w:p w:rsidR="00FB2F73" w:rsidRPr="00715E86" w:rsidRDefault="00FB2F73" w:rsidP="00FB2F73">
            <w:pPr>
              <w:keepNext/>
              <w:keepLines/>
              <w:jc w:val="center"/>
              <w:rPr>
                <w:ins w:id="2870" w:author="박종근/선임연구원/미래기술센터 C&amp;M표준(연)5G무선통신표준Task(jong1.park@lge.com)" w:date="2020-03-23T11:35:00Z"/>
                <w:rFonts w:ascii="Arial" w:eastAsia="SimSun" w:hAnsi="Arial" w:cs="Arial"/>
                <w:b/>
                <w:sz w:val="18"/>
                <w:lang w:eastAsia="ko-KR"/>
              </w:rPr>
            </w:pPr>
          </w:p>
        </w:tc>
        <w:tc>
          <w:tcPr>
            <w:tcW w:w="0" w:type="auto"/>
            <w:vAlign w:val="center"/>
          </w:tcPr>
          <w:p w:rsidR="00FB2F73" w:rsidRPr="001F1270" w:rsidRDefault="00FB2F73" w:rsidP="00FB2F73">
            <w:pPr>
              <w:keepNext/>
              <w:keepLines/>
              <w:jc w:val="center"/>
              <w:rPr>
                <w:ins w:id="2871" w:author="박종근/선임연구원/미래기술센터 C&amp;M표준(연)5G무선통신표준Task(jong1.park@lge.com)" w:date="2020-03-23T11:35:00Z"/>
                <w:rFonts w:ascii="Arial" w:eastAsia="SimSun" w:hAnsi="Arial"/>
                <w:sz w:val="18"/>
                <w:lang w:eastAsia="ko-KR"/>
              </w:rPr>
            </w:pPr>
            <w:ins w:id="2872" w:author="박종근/선임연구원/미래기술센터 C&amp;M표준(연)5G무선통신표준Task(jong1.park@lge.com)" w:date="2020-03-23T11:36:00Z">
              <w:r w:rsidRPr="00FB2F73">
                <w:rPr>
                  <w:rFonts w:ascii="Arial" w:eastAsia="SimSun" w:hAnsi="Arial"/>
                  <w:sz w:val="18"/>
                  <w:lang w:eastAsia="ko-KR"/>
                </w:rPr>
                <w:t>48</w:t>
              </w:r>
            </w:ins>
          </w:p>
        </w:tc>
        <w:tc>
          <w:tcPr>
            <w:tcW w:w="0" w:type="auto"/>
            <w:gridSpan w:val="6"/>
          </w:tcPr>
          <w:p w:rsidR="00FB2F73" w:rsidRPr="001F1270" w:rsidRDefault="00FB2F73" w:rsidP="00FB2F73">
            <w:pPr>
              <w:keepNext/>
              <w:keepLines/>
              <w:jc w:val="center"/>
              <w:rPr>
                <w:ins w:id="2873" w:author="박종근/선임연구원/미래기술센터 C&amp;M표준(연)5G무선통신표준Task(jong1.park@lge.com)" w:date="2020-03-23T11:35:00Z"/>
                <w:rFonts w:ascii="Arial" w:eastAsia="SimSun" w:hAnsi="Arial"/>
                <w:sz w:val="18"/>
                <w:lang w:eastAsia="ko-KR"/>
              </w:rPr>
            </w:pPr>
            <w:ins w:id="2874" w:author="박종근/선임연구원/미래기술센터 C&amp;M표준(연)5G무선통신표준Task(jong1.park@lge.com)" w:date="2020-03-23T11:36:00Z">
              <w:r w:rsidRPr="00FB2F73">
                <w:rPr>
                  <w:rFonts w:ascii="Arial" w:eastAsia="SimSun" w:hAnsi="Arial"/>
                  <w:sz w:val="18"/>
                  <w:lang w:eastAsia="ko-KR"/>
                </w:rPr>
                <w:t>See CA_48D Bandwidth combination set 0 in Table 5.6A.1-1</w:t>
              </w:r>
            </w:ins>
          </w:p>
        </w:tc>
        <w:tc>
          <w:tcPr>
            <w:tcW w:w="0" w:type="auto"/>
            <w:vMerge/>
          </w:tcPr>
          <w:p w:rsidR="00FB2F73" w:rsidRPr="00715E86" w:rsidRDefault="00FB2F73" w:rsidP="00FB2F73">
            <w:pPr>
              <w:keepNext/>
              <w:keepLines/>
              <w:jc w:val="center"/>
              <w:rPr>
                <w:ins w:id="2875" w:author="박종근/선임연구원/미래기술센터 C&amp;M표준(연)5G무선통신표준Task(jong1.park@lge.com)" w:date="2020-03-23T11:35:00Z"/>
                <w:rFonts w:ascii="Arial" w:eastAsia="SimSun" w:hAnsi="Arial" w:cs="Arial"/>
                <w:b/>
                <w:sz w:val="18"/>
              </w:rPr>
            </w:pPr>
          </w:p>
        </w:tc>
        <w:tc>
          <w:tcPr>
            <w:tcW w:w="0" w:type="auto"/>
            <w:vMerge/>
            <w:vAlign w:val="center"/>
          </w:tcPr>
          <w:p w:rsidR="00FB2F73" w:rsidRPr="00715E86" w:rsidRDefault="00FB2F73" w:rsidP="00FB2F73">
            <w:pPr>
              <w:keepNext/>
              <w:keepLines/>
              <w:jc w:val="center"/>
              <w:rPr>
                <w:ins w:id="2876" w:author="박종근/선임연구원/미래기술센터 C&amp;M표준(연)5G무선통신표준Task(jong1.park@lge.com)" w:date="2020-03-23T11:35:00Z"/>
                <w:rFonts w:ascii="Arial" w:eastAsia="SimSun" w:hAnsi="Arial" w:cs="Arial"/>
                <w:b/>
                <w:sz w:val="18"/>
              </w:rPr>
            </w:pPr>
          </w:p>
        </w:tc>
      </w:tr>
    </w:tbl>
    <w:p w:rsidR="009F48CA" w:rsidRDefault="009F48CA" w:rsidP="001C6ADA">
      <w:pPr>
        <w:pStyle w:val="a3"/>
        <w:rPr>
          <w:ins w:id="2877" w:author="박종근/선임연구원/미래기술센터 C&amp;M표준(연)5G무선통신표준Task(jong1.park@lge.com)" w:date="2020-03-23T11:37:00Z"/>
          <w:rFonts w:eastAsiaTheme="minorEastAsia"/>
          <w:lang w:val="en-US" w:eastAsia="ko-KR"/>
        </w:rPr>
      </w:pPr>
    </w:p>
    <w:p w:rsidR="007C7183" w:rsidRPr="00715E86" w:rsidRDefault="007C7183" w:rsidP="007C7183">
      <w:pPr>
        <w:keepNext/>
        <w:keepLines/>
        <w:spacing w:before="120" w:after="180"/>
        <w:ind w:left="864" w:hanging="864"/>
        <w:outlineLvl w:val="3"/>
        <w:rPr>
          <w:ins w:id="2878" w:author="박종근/선임연구원/미래기술센터 C&amp;M표준(연)5G무선통신표준Task(jong1.park@lge.com)" w:date="2020-03-23T11:37:00Z"/>
          <w:rFonts w:ascii="Arial" w:eastAsia="SimSun" w:hAnsi="Arial"/>
          <w:sz w:val="24"/>
          <w:lang w:val="en-US" w:eastAsia="ja-JP"/>
        </w:rPr>
      </w:pPr>
      <w:ins w:id="2879" w:author="박종근/선임연구원/미래기술센터 C&amp;M표준(연)5G무선통신표준Task(jong1.park@lge.com)" w:date="2020-03-23T11:37: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sidRPr="00715E86">
          <w:rPr>
            <w:rFonts w:ascii="Arial" w:eastAsia="SimSun" w:hAnsi="Arial"/>
            <w:sz w:val="24"/>
            <w:lang w:val="en-US"/>
          </w:rPr>
          <w:t>2</w:t>
        </w:r>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for LTE-A inter-band UL CA band 2 and band 5 and DL </w:t>
        </w:r>
        <w:r>
          <w:rPr>
            <w:rFonts w:ascii="Arial" w:eastAsia="SimSun" w:hAnsi="Arial"/>
            <w:sz w:val="24"/>
            <w:lang w:eastAsia="ko-KR"/>
          </w:rPr>
          <w:t>CA band 2 and band 5 and band 48</w:t>
        </w:r>
      </w:ins>
    </w:p>
    <w:p w:rsidR="007C7183" w:rsidRPr="007C7183" w:rsidRDefault="007C7183" w:rsidP="007C7183">
      <w:pPr>
        <w:spacing w:after="180"/>
        <w:rPr>
          <w:ins w:id="2880" w:author="박종근/선임연구원/미래기술센터 C&amp;M표준(연)5G무선통신표준Task(jong1.park@lge.com)" w:date="2020-03-23T11:37:00Z"/>
          <w:rFonts w:eastAsia="SimSun"/>
          <w:lang w:val="en-US"/>
        </w:rPr>
      </w:pPr>
      <w:ins w:id="2881" w:author="박종근/선임연구원/미래기술센터 C&amp;M표준(연)5G무선통신표준Task(jong1.park@lge.com)" w:date="2020-03-23T11:37:00Z">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sidRPr="00715E86">
          <w:rPr>
            <w:rFonts w:eastAsia="SimSun"/>
            <w:lang w:val="en-US"/>
          </w:rPr>
          <w:t>.1.2-1.</w:t>
        </w:r>
      </w:ins>
    </w:p>
    <w:p w:rsidR="007C7183" w:rsidRPr="00715E86" w:rsidRDefault="007C7183" w:rsidP="007C7183">
      <w:pPr>
        <w:spacing w:before="120" w:after="120"/>
        <w:jc w:val="center"/>
        <w:rPr>
          <w:ins w:id="2882" w:author="박종근/선임연구원/미래기술센터 C&amp;M표준(연)5G무선통신표준Task(jong1.park@lge.com)" w:date="2020-03-23T11:37:00Z"/>
          <w:rFonts w:ascii="Arial" w:eastAsia="SimSun" w:hAnsi="Arial" w:cs="Arial"/>
          <w:b/>
        </w:rPr>
      </w:pPr>
      <w:ins w:id="2883" w:author="박종근/선임연구원/미래기술센터 C&amp;M표준(연)5G무선통신표준Task(jong1.park@lge.com)" w:date="2020-03-23T11:37:00Z">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sidRPr="00715E86">
          <w:rPr>
            <w:rFonts w:ascii="Arial" w:eastAsia="SimSun" w:hAnsi="Arial" w:cs="Arial"/>
            <w:b/>
          </w:rPr>
          <w:t xml:space="preserve">.1.2-1: Co-existence study for UL CA band 2 and band 5 and DL </w:t>
        </w:r>
        <w:r>
          <w:rPr>
            <w:rFonts w:ascii="Arial" w:eastAsia="SimSun" w:hAnsi="Arial" w:cs="Arial"/>
            <w:b/>
          </w:rPr>
          <w:t>CA band 2 and band 5 and band 48</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EA3F89" w:rsidRPr="00EA3F89" w:rsidTr="00EA3F89">
        <w:trPr>
          <w:trHeight w:val="348"/>
          <w:ins w:id="2884" w:author="박종근/선임연구원/미래기술센터 C&amp;M표준(연)5G무선통신표준Task(jong1.park@lge.com)" w:date="2020-03-23T11:3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jc w:val="center"/>
              <w:rPr>
                <w:ins w:id="2885" w:author="박종근/선임연구원/미래기술센터 C&amp;M표준(연)5G무선통신표준Task(jong1.park@lge.com)" w:date="2020-03-23T11:39:00Z"/>
                <w:rFonts w:ascii="Arial" w:eastAsia="맑은 고딕" w:hAnsi="Arial" w:cs="Arial"/>
                <w:b/>
                <w:bCs/>
                <w:color w:val="000000"/>
                <w:lang w:val="en-US" w:eastAsia="ko-KR"/>
              </w:rPr>
            </w:pPr>
            <w:ins w:id="2886" w:author="박종근/선임연구원/미래기술센터 C&amp;M표준(연)5G무선통신표준Task(jong1.park@lge.com)" w:date="2020-03-23T11:39:00Z">
              <w:r w:rsidRPr="00EA3F89">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887" w:author="박종근/선임연구원/미래기술센터 C&amp;M표준(연)5G무선통신표준Task(jong1.park@lge.com)" w:date="2020-03-23T11:39:00Z"/>
                <w:rFonts w:ascii="Arial" w:eastAsia="맑은 고딕" w:hAnsi="Arial" w:cs="Arial"/>
                <w:b/>
                <w:bCs/>
                <w:color w:val="000000"/>
                <w:lang w:val="en-US" w:eastAsia="ko-KR"/>
              </w:rPr>
            </w:pPr>
            <w:ins w:id="2888" w:author="박종근/선임연구원/미래기술센터 C&amp;M표준(연)5G무선통신표준Task(jong1.park@lge.com)" w:date="2020-03-23T11:39:00Z">
              <w:r w:rsidRPr="00EA3F89">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889" w:author="박종근/선임연구원/미래기술센터 C&amp;M표준(연)5G무선통신표준Task(jong1.park@lge.com)" w:date="2020-03-23T11:39:00Z"/>
                <w:rFonts w:ascii="Arial" w:eastAsia="맑은 고딕" w:hAnsi="Arial" w:cs="Arial"/>
                <w:b/>
                <w:bCs/>
                <w:color w:val="000000"/>
                <w:lang w:val="en-US" w:eastAsia="ko-KR"/>
              </w:rPr>
            </w:pPr>
            <w:ins w:id="2890" w:author="박종근/선임연구원/미래기술센터 C&amp;M표준(연)5G무선통신표준Task(jong1.park@lge.com)" w:date="2020-03-23T11:39:00Z">
              <w:r w:rsidRPr="00EA3F89">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891" w:author="박종근/선임연구원/미래기술센터 C&amp;M표준(연)5G무선통신표준Task(jong1.park@lge.com)" w:date="2020-03-23T11:39:00Z"/>
                <w:rFonts w:ascii="Arial" w:eastAsia="맑은 고딕" w:hAnsi="Arial" w:cs="Arial"/>
                <w:b/>
                <w:bCs/>
                <w:color w:val="000000"/>
                <w:lang w:val="en-US" w:eastAsia="ko-KR"/>
              </w:rPr>
            </w:pPr>
            <w:ins w:id="2892" w:author="박종근/선임연구원/미래기술센터 C&amp;M표준(연)5G무선통신표준Task(jong1.park@lge.com)" w:date="2020-03-23T11:39:00Z">
              <w:r w:rsidRPr="00EA3F89">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893" w:author="박종근/선임연구원/미래기술센터 C&amp;M표준(연)5G무선통신표준Task(jong1.park@lge.com)" w:date="2020-03-23T11:39:00Z"/>
                <w:rFonts w:ascii="Arial" w:eastAsia="맑은 고딕" w:hAnsi="Arial" w:cs="Arial"/>
                <w:b/>
                <w:bCs/>
                <w:color w:val="000000"/>
                <w:lang w:val="en-US" w:eastAsia="ko-KR"/>
              </w:rPr>
            </w:pPr>
            <w:ins w:id="2894" w:author="박종근/선임연구원/미래기술센터 C&amp;M표준(연)5G무선통신표준Task(jong1.park@lge.com)" w:date="2020-03-23T11:39:00Z">
              <w:r w:rsidRPr="00EA3F89">
                <w:rPr>
                  <w:rFonts w:ascii="Arial" w:eastAsia="맑은 고딕" w:hAnsi="Arial" w:cs="Arial"/>
                  <w:b/>
                  <w:bCs/>
                  <w:color w:val="000000"/>
                  <w:lang w:val="en-US" w:eastAsia="ko-KR"/>
                </w:rPr>
                <w:t>fy_high</w:t>
              </w:r>
            </w:ins>
          </w:p>
        </w:tc>
      </w:tr>
      <w:tr w:rsidR="00EA3F89" w:rsidRPr="00EA3F89" w:rsidTr="00EA3F89">
        <w:trPr>
          <w:trHeight w:val="348"/>
          <w:ins w:id="2895"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jc w:val="center"/>
              <w:rPr>
                <w:ins w:id="2896" w:author="박종근/선임연구원/미래기술센터 C&amp;M표준(연)5G무선통신표준Task(jong1.park@lge.com)" w:date="2020-03-23T11:39:00Z"/>
                <w:rFonts w:ascii="Arial" w:eastAsia="맑은 고딕" w:hAnsi="Arial" w:cs="Arial"/>
                <w:b/>
                <w:bCs/>
                <w:color w:val="000000"/>
                <w:lang w:val="en-US" w:eastAsia="ko-KR"/>
              </w:rPr>
            </w:pPr>
            <w:ins w:id="2897" w:author="박종근/선임연구원/미래기술센터 C&amp;M표준(연)5G무선통신표준Task(jong1.park@lge.com)" w:date="2020-03-23T11:39:00Z">
              <w:r w:rsidRPr="00EA3F89">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898" w:author="박종근/선임연구원/미래기술센터 C&amp;M표준(연)5G무선통신표준Task(jong1.park@lge.com)" w:date="2020-03-23T11:39:00Z"/>
                <w:rFonts w:ascii="Arial" w:eastAsia="맑은 고딕" w:hAnsi="Arial" w:cs="Arial"/>
                <w:b/>
                <w:bCs/>
                <w:color w:val="000000"/>
                <w:sz w:val="16"/>
                <w:szCs w:val="16"/>
                <w:lang w:val="en-US" w:eastAsia="ko-KR"/>
              </w:rPr>
            </w:pPr>
            <w:ins w:id="2899" w:author="박종근/선임연구원/미래기술센터 C&amp;M표준(연)5G무선통신표준Task(jong1.park@lge.com)" w:date="2020-03-23T11:39:00Z">
              <w:r w:rsidRPr="00EA3F89">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00" w:author="박종근/선임연구원/미래기술센터 C&amp;M표준(연)5G무선통신표준Task(jong1.park@lge.com)" w:date="2020-03-23T11:39:00Z"/>
                <w:rFonts w:ascii="Arial" w:eastAsia="맑은 고딕" w:hAnsi="Arial" w:cs="Arial"/>
                <w:b/>
                <w:bCs/>
                <w:color w:val="000000"/>
                <w:sz w:val="16"/>
                <w:szCs w:val="16"/>
                <w:lang w:val="en-US" w:eastAsia="ko-KR"/>
              </w:rPr>
            </w:pPr>
            <w:ins w:id="2901" w:author="박종근/선임연구원/미래기술센터 C&amp;M표준(연)5G무선통신표준Task(jong1.park@lge.com)" w:date="2020-03-23T11:39:00Z">
              <w:r w:rsidRPr="00EA3F89">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02" w:author="박종근/선임연구원/미래기술센터 C&amp;M표준(연)5G무선통신표준Task(jong1.park@lge.com)" w:date="2020-03-23T11:39:00Z"/>
                <w:rFonts w:ascii="Arial" w:eastAsia="맑은 고딕" w:hAnsi="Arial" w:cs="Arial"/>
                <w:b/>
                <w:bCs/>
                <w:color w:val="000000"/>
                <w:sz w:val="16"/>
                <w:szCs w:val="16"/>
                <w:lang w:val="en-US" w:eastAsia="ko-KR"/>
              </w:rPr>
            </w:pPr>
            <w:ins w:id="2903" w:author="박종근/선임연구원/미래기술센터 C&amp;M표준(연)5G무선통신표준Task(jong1.park@lge.com)" w:date="2020-03-23T11:39:00Z">
              <w:r w:rsidRPr="00EA3F89">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04" w:author="박종근/선임연구원/미래기술센터 C&amp;M표준(연)5G무선통신표준Task(jong1.park@lge.com)" w:date="2020-03-23T11:39:00Z"/>
                <w:rFonts w:ascii="Arial" w:eastAsia="맑은 고딕" w:hAnsi="Arial" w:cs="Arial"/>
                <w:b/>
                <w:bCs/>
                <w:color w:val="000000"/>
                <w:sz w:val="16"/>
                <w:szCs w:val="16"/>
                <w:lang w:val="en-US" w:eastAsia="ko-KR"/>
              </w:rPr>
            </w:pPr>
            <w:ins w:id="2905" w:author="박종근/선임연구원/미래기술센터 C&amp;M표준(연)5G무선통신표준Task(jong1.park@lge.com)" w:date="2020-03-23T11:39:00Z">
              <w:r w:rsidRPr="00EA3F89">
                <w:rPr>
                  <w:rFonts w:ascii="Arial" w:eastAsia="맑은 고딕" w:hAnsi="Arial" w:cs="Arial"/>
                  <w:b/>
                  <w:bCs/>
                  <w:color w:val="000000"/>
                  <w:sz w:val="16"/>
                  <w:szCs w:val="16"/>
                  <w:lang w:val="en-US" w:eastAsia="ko-KR"/>
                </w:rPr>
                <w:t>849</w:t>
              </w:r>
            </w:ins>
          </w:p>
        </w:tc>
      </w:tr>
      <w:tr w:rsidR="00EA3F89" w:rsidRPr="00EA3F89" w:rsidTr="00EA3F89">
        <w:trPr>
          <w:trHeight w:val="348"/>
          <w:ins w:id="2906"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290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0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000000" w:fill="FFC000"/>
            <w:vAlign w:val="center"/>
            <w:hideMark/>
          </w:tcPr>
          <w:p w:rsidR="00EA3F89" w:rsidRPr="00EA3F89" w:rsidRDefault="00EA3F89" w:rsidP="00EA3F89">
            <w:pPr>
              <w:jc w:val="center"/>
              <w:rPr>
                <w:ins w:id="290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1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000000" w:fill="FFC000"/>
            <w:vAlign w:val="center"/>
            <w:hideMark/>
          </w:tcPr>
          <w:p w:rsidR="00EA3F89" w:rsidRPr="00EA3F89" w:rsidRDefault="00EA3F89" w:rsidP="00EA3F89">
            <w:pPr>
              <w:jc w:val="center"/>
              <w:rPr>
                <w:ins w:id="291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1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1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1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1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1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 fy_high</w:t>
              </w:r>
            </w:ins>
          </w:p>
        </w:tc>
      </w:tr>
      <w:tr w:rsidR="00EA3F89" w:rsidRPr="00EA3F89" w:rsidTr="00EA3F89">
        <w:trPr>
          <w:trHeight w:val="348"/>
          <w:ins w:id="2917"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291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1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EA3F89" w:rsidRPr="00EA3F89" w:rsidRDefault="00EA3F89" w:rsidP="00EA3F89">
            <w:pPr>
              <w:jc w:val="center"/>
              <w:rPr>
                <w:ins w:id="292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2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000000" w:fill="FFC000"/>
            <w:vAlign w:val="center"/>
            <w:hideMark/>
          </w:tcPr>
          <w:p w:rsidR="00EA3F89" w:rsidRPr="00EA3F89" w:rsidRDefault="00EA3F89" w:rsidP="00EA3F89">
            <w:pPr>
              <w:jc w:val="center"/>
              <w:rPr>
                <w:ins w:id="292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2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2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2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2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2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1698</w:t>
              </w:r>
            </w:ins>
          </w:p>
        </w:tc>
      </w:tr>
      <w:tr w:rsidR="00EA3F89" w:rsidRPr="00EA3F89" w:rsidTr="00EA3F89">
        <w:trPr>
          <w:trHeight w:val="348"/>
          <w:ins w:id="2928"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292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3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3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3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3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3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3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3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3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3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 fy_high</w:t>
              </w:r>
            </w:ins>
          </w:p>
        </w:tc>
      </w:tr>
      <w:tr w:rsidR="00EA3F89" w:rsidRPr="00EA3F89" w:rsidTr="00EA3F89">
        <w:trPr>
          <w:trHeight w:val="348"/>
          <w:ins w:id="2939"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294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4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4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4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4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4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4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4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4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4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2547</w:t>
              </w:r>
            </w:ins>
          </w:p>
        </w:tc>
      </w:tr>
      <w:tr w:rsidR="00EA3F89" w:rsidRPr="00EA3F89" w:rsidTr="00EA3F89">
        <w:trPr>
          <w:trHeight w:val="348"/>
          <w:ins w:id="2950"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295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5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5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5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5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5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5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5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5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6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|fy_high + fx_high|</w:t>
              </w:r>
            </w:ins>
          </w:p>
        </w:tc>
      </w:tr>
      <w:tr w:rsidR="00EA3F89" w:rsidRPr="00EA3F89" w:rsidTr="00EA3F89">
        <w:trPr>
          <w:trHeight w:val="348"/>
          <w:ins w:id="2961"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296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6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6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6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1086</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6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6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1001</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6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6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2674</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7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7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2759</w:t>
              </w:r>
            </w:ins>
          </w:p>
        </w:tc>
      </w:tr>
      <w:tr w:rsidR="00EA3F89" w:rsidRPr="00EA3F89" w:rsidTr="00EA3F89">
        <w:trPr>
          <w:trHeight w:val="348"/>
          <w:ins w:id="2972"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297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7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7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7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7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7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7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8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8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8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|2*fy_high – fx_low|</w:t>
              </w:r>
            </w:ins>
          </w:p>
        </w:tc>
      </w:tr>
      <w:tr w:rsidR="00EA3F89" w:rsidRPr="00EA3F89" w:rsidTr="00EA3F89">
        <w:trPr>
          <w:trHeight w:val="348"/>
          <w:ins w:id="2983"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298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8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8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8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2851</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8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8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2996</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9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9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262</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9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9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152</w:t>
              </w:r>
            </w:ins>
          </w:p>
        </w:tc>
      </w:tr>
      <w:tr w:rsidR="00EA3F89" w:rsidRPr="00EA3F89" w:rsidTr="00EA3F89">
        <w:trPr>
          <w:trHeight w:val="348"/>
          <w:ins w:id="2994"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299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9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9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299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299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0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000000" w:fill="FFC000"/>
            <w:vAlign w:val="center"/>
            <w:hideMark/>
          </w:tcPr>
          <w:p w:rsidR="00EA3F89" w:rsidRPr="00EA3F89" w:rsidRDefault="00EA3F89" w:rsidP="00EA3F89">
            <w:pPr>
              <w:jc w:val="center"/>
              <w:rPr>
                <w:ins w:id="300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0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000000" w:fill="FFC000"/>
            <w:vAlign w:val="center"/>
            <w:hideMark/>
          </w:tcPr>
          <w:p w:rsidR="00EA3F89" w:rsidRPr="00EA3F89" w:rsidRDefault="00EA3F89" w:rsidP="00EA3F89">
            <w:pPr>
              <w:jc w:val="center"/>
              <w:rPr>
                <w:ins w:id="300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0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|2*fy_high + fx_high|</w:t>
              </w:r>
            </w:ins>
          </w:p>
        </w:tc>
      </w:tr>
      <w:tr w:rsidR="00EA3F89" w:rsidRPr="00EA3F89" w:rsidTr="00EA3F89">
        <w:trPr>
          <w:trHeight w:val="348"/>
          <w:ins w:id="3005"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00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0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0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0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4524</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1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1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4669</w:t>
              </w:r>
            </w:ins>
          </w:p>
        </w:tc>
        <w:tc>
          <w:tcPr>
            <w:tcW w:w="0" w:type="auto"/>
            <w:tcBorders>
              <w:top w:val="nil"/>
              <w:left w:val="nil"/>
              <w:bottom w:val="single" w:sz="4" w:space="0" w:color="auto"/>
              <w:right w:val="single" w:sz="4" w:space="0" w:color="auto"/>
            </w:tcBorders>
            <w:shd w:val="clear" w:color="000000" w:fill="FFC000"/>
            <w:vAlign w:val="center"/>
            <w:hideMark/>
          </w:tcPr>
          <w:p w:rsidR="00EA3F89" w:rsidRPr="00EA3F89" w:rsidRDefault="00EA3F89" w:rsidP="00EA3F89">
            <w:pPr>
              <w:jc w:val="center"/>
              <w:rPr>
                <w:ins w:id="301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1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3498</w:t>
              </w:r>
            </w:ins>
          </w:p>
        </w:tc>
        <w:tc>
          <w:tcPr>
            <w:tcW w:w="0" w:type="auto"/>
            <w:tcBorders>
              <w:top w:val="nil"/>
              <w:left w:val="nil"/>
              <w:bottom w:val="single" w:sz="4" w:space="0" w:color="auto"/>
              <w:right w:val="single" w:sz="4" w:space="0" w:color="auto"/>
            </w:tcBorders>
            <w:shd w:val="clear" w:color="000000" w:fill="FFC000"/>
            <w:vAlign w:val="center"/>
            <w:hideMark/>
          </w:tcPr>
          <w:p w:rsidR="00EA3F89" w:rsidRPr="00EA3F89" w:rsidRDefault="00EA3F89" w:rsidP="00EA3F89">
            <w:pPr>
              <w:jc w:val="center"/>
              <w:rPr>
                <w:ins w:id="301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1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3608</w:t>
              </w:r>
            </w:ins>
          </w:p>
        </w:tc>
      </w:tr>
      <w:tr w:rsidR="00EA3F89" w:rsidRPr="00EA3F89" w:rsidTr="00EA3F89">
        <w:trPr>
          <w:trHeight w:val="348"/>
          <w:ins w:id="3016"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01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1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1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2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2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2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2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2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2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2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|3*fy_high – fx_low|</w:t>
              </w:r>
            </w:ins>
          </w:p>
        </w:tc>
      </w:tr>
      <w:tr w:rsidR="00EA3F89" w:rsidRPr="00EA3F89" w:rsidTr="00EA3F89">
        <w:trPr>
          <w:trHeight w:val="348"/>
          <w:ins w:id="3027"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02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2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3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3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4701</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3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3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4906</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3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3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562</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3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3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697</w:t>
              </w:r>
            </w:ins>
          </w:p>
        </w:tc>
      </w:tr>
      <w:tr w:rsidR="00EA3F89" w:rsidRPr="00EA3F89" w:rsidTr="00EA3F89">
        <w:trPr>
          <w:trHeight w:val="348"/>
          <w:ins w:id="3038"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03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4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4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4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4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4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4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4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4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4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|3*fy_high + fx_high|</w:t>
              </w:r>
            </w:ins>
          </w:p>
        </w:tc>
      </w:tr>
      <w:tr w:rsidR="00EA3F89" w:rsidRPr="00EA3F89" w:rsidTr="00EA3F89">
        <w:trPr>
          <w:trHeight w:val="348"/>
          <w:ins w:id="3049"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05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5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5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5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6374</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5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5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6579</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5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5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4322</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5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5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4457</w:t>
              </w:r>
            </w:ins>
          </w:p>
        </w:tc>
      </w:tr>
      <w:tr w:rsidR="00EA3F89" w:rsidRPr="00EA3F89" w:rsidTr="00EA3F89">
        <w:trPr>
          <w:trHeight w:val="348"/>
          <w:ins w:id="3060"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06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6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6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6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6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6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6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6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6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7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|2*fx_high + 2*fy_high|</w:t>
              </w:r>
            </w:ins>
          </w:p>
        </w:tc>
      </w:tr>
      <w:tr w:rsidR="00EA3F89" w:rsidRPr="00EA3F89" w:rsidTr="00EA3F89">
        <w:trPr>
          <w:trHeight w:val="348"/>
          <w:ins w:id="3071"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07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7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7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7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2002</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7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7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2172</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7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7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5348</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8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8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5518</w:t>
              </w:r>
            </w:ins>
          </w:p>
        </w:tc>
      </w:tr>
      <w:tr w:rsidR="00EA3F89" w:rsidRPr="00EA3F89" w:rsidTr="00EA3F89">
        <w:trPr>
          <w:trHeight w:val="348"/>
          <w:ins w:id="3082"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08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8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8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8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8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8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8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9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9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9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|fy_high – 4*fx_low|</w:t>
              </w:r>
            </w:ins>
          </w:p>
        </w:tc>
      </w:tr>
      <w:tr w:rsidR="00EA3F89" w:rsidRPr="00EA3F89" w:rsidTr="00EA3F89">
        <w:trPr>
          <w:trHeight w:val="348"/>
          <w:ins w:id="3093"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09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9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9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9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1546</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09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09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1386</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0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0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6816</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0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0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6551</w:t>
              </w:r>
            </w:ins>
          </w:p>
        </w:tc>
      </w:tr>
      <w:tr w:rsidR="00EA3F89" w:rsidRPr="00EA3F89" w:rsidTr="00EA3F89">
        <w:trPr>
          <w:trHeight w:val="348"/>
          <w:ins w:id="3104"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10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0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0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0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0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1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1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1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1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1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|fy_high + 4*fx_high|</w:t>
              </w:r>
            </w:ins>
          </w:p>
        </w:tc>
      </w:tr>
      <w:tr w:rsidR="00EA3F89" w:rsidRPr="00EA3F89" w:rsidTr="00EA3F89">
        <w:trPr>
          <w:trHeight w:val="348"/>
          <w:ins w:id="3115"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11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1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1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1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5146</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2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2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5306</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2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2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8224</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2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2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8489</w:t>
              </w:r>
            </w:ins>
          </w:p>
        </w:tc>
      </w:tr>
      <w:tr w:rsidR="00EA3F89" w:rsidRPr="00EA3F89" w:rsidTr="00EA3F89">
        <w:trPr>
          <w:trHeight w:val="348"/>
          <w:ins w:id="3126"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12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2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2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3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3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3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3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3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3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3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|2*fy_high – 3*fx_low|</w:t>
              </w:r>
            </w:ins>
          </w:p>
        </w:tc>
      </w:tr>
      <w:tr w:rsidR="00EA3F89" w:rsidRPr="00EA3F89" w:rsidTr="00EA3F89">
        <w:trPr>
          <w:trHeight w:val="348"/>
          <w:ins w:id="3137"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13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3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4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4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1153</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4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4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1348</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4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4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4082</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4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4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3852</w:t>
              </w:r>
            </w:ins>
          </w:p>
        </w:tc>
      </w:tr>
      <w:tr w:rsidR="00EA3F89" w:rsidRPr="00EA3F89" w:rsidTr="00EA3F89">
        <w:trPr>
          <w:trHeight w:val="348"/>
          <w:ins w:id="3148"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149"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50"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51"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52"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53"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54"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55"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56"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57"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58"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|2*fy_high + 3*fx_high|</w:t>
              </w:r>
            </w:ins>
          </w:p>
        </w:tc>
      </w:tr>
      <w:tr w:rsidR="00EA3F89" w:rsidRPr="00EA3F89" w:rsidTr="00EA3F89">
        <w:trPr>
          <w:trHeight w:val="348"/>
          <w:ins w:id="3159" w:author="박종근/선임연구원/미래기술센터 C&amp;M표준(연)5G무선통신표준Task(jong1.park@lge.com)" w:date="2020-03-23T11:3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A3F89" w:rsidRPr="00EA3F89" w:rsidRDefault="00EA3F89" w:rsidP="00EA3F89">
            <w:pPr>
              <w:rPr>
                <w:ins w:id="3160"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61"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62"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63"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6172</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64"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65"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6367</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66"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67"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7198</w:t>
              </w:r>
            </w:ins>
          </w:p>
        </w:tc>
        <w:tc>
          <w:tcPr>
            <w:tcW w:w="0" w:type="auto"/>
            <w:tcBorders>
              <w:top w:val="nil"/>
              <w:left w:val="nil"/>
              <w:bottom w:val="single" w:sz="4" w:space="0" w:color="auto"/>
              <w:right w:val="single" w:sz="4" w:space="0" w:color="auto"/>
            </w:tcBorders>
            <w:shd w:val="clear" w:color="auto" w:fill="auto"/>
            <w:vAlign w:val="center"/>
            <w:hideMark/>
          </w:tcPr>
          <w:p w:rsidR="00EA3F89" w:rsidRPr="00EA3F89" w:rsidRDefault="00EA3F89" w:rsidP="00EA3F89">
            <w:pPr>
              <w:jc w:val="center"/>
              <w:rPr>
                <w:ins w:id="3168" w:author="박종근/선임연구원/미래기술센터 C&amp;M표준(연)5G무선통신표준Task(jong1.park@lge.com)" w:date="2020-03-23T11:39:00Z"/>
                <w:rFonts w:ascii="Arial" w:eastAsia="맑은 고딕" w:hAnsi="Arial" w:cs="Arial"/>
                <w:color w:val="000000"/>
                <w:sz w:val="16"/>
                <w:szCs w:val="16"/>
                <w:lang w:val="en-US" w:eastAsia="ko-KR"/>
              </w:rPr>
            </w:pPr>
            <w:ins w:id="3169" w:author="박종근/선임연구원/미래기술센터 C&amp;M표준(연)5G무선통신표준Task(jong1.park@lge.com)" w:date="2020-03-23T11:39:00Z">
              <w:r w:rsidRPr="00EA3F89">
                <w:rPr>
                  <w:rFonts w:ascii="Arial" w:eastAsia="맑은 고딕" w:hAnsi="Arial" w:cs="Arial"/>
                  <w:color w:val="000000"/>
                  <w:sz w:val="16"/>
                  <w:szCs w:val="16"/>
                  <w:lang w:val="en-US" w:eastAsia="ko-KR"/>
                </w:rPr>
                <w:t>7428</w:t>
              </w:r>
            </w:ins>
          </w:p>
        </w:tc>
      </w:tr>
    </w:tbl>
    <w:p w:rsidR="007C7183" w:rsidRDefault="007C7183" w:rsidP="001C6ADA">
      <w:pPr>
        <w:pStyle w:val="a3"/>
        <w:rPr>
          <w:ins w:id="3170" w:author="박종근/선임연구원/미래기술센터 C&amp;M표준(연)5G무선통신표준Task(jong1.park@lge.com)" w:date="2020-03-23T12:46:00Z"/>
          <w:rFonts w:eastAsiaTheme="minorEastAsia"/>
          <w:lang w:eastAsia="ko-KR"/>
        </w:rPr>
      </w:pPr>
    </w:p>
    <w:p w:rsidR="00AD2E66" w:rsidRPr="001912D6" w:rsidRDefault="00AD2E66" w:rsidP="00AD2E66">
      <w:pPr>
        <w:spacing w:beforeLines="50" w:before="120"/>
        <w:rPr>
          <w:ins w:id="3171" w:author="박종근/선임연구원/미래기술센터 C&amp;M표준(연)5G무선통신표준Task(jong1.park@lge.com)" w:date="2020-03-23T12:46:00Z"/>
        </w:rPr>
      </w:pPr>
      <w:ins w:id="3172" w:author="박종근/선임연구원/미래기술센터 C&amp;M표준(연)5G무선통신표준Task(jong1.park@lge.com)" w:date="2020-03-23T12:47:00Z">
        <w:r>
          <w:rPr>
            <w:lang w:eastAsia="ko-KR"/>
          </w:rPr>
          <w:t>2</w:t>
        </w:r>
        <w:r w:rsidRPr="00AD2E66">
          <w:rPr>
            <w:vertAlign w:val="superscript"/>
            <w:lang w:eastAsia="ko-KR"/>
          </w:rPr>
          <w:t>nd</w:t>
        </w:r>
        <w:r>
          <w:rPr>
            <w:lang w:eastAsia="ko-KR"/>
          </w:rPr>
          <w:t xml:space="preserve"> </w:t>
        </w:r>
      </w:ins>
      <w:ins w:id="3173" w:author="박종근/선임연구원/미래기술센터 C&amp;M표준(연)5G무선통신표준Task(jong1.park@lge.com)" w:date="2020-03-23T12:46:00Z">
        <w:r w:rsidR="009F4AE7">
          <w:rPr>
            <w:lang w:eastAsia="ko-KR"/>
          </w:rPr>
          <w:t xml:space="preserve">harmonic from the </w:t>
        </w:r>
        <w:r w:rsidRPr="001011C7">
          <w:rPr>
            <w:lang w:eastAsia="ko-KR"/>
          </w:rPr>
          <w:t xml:space="preserve">band 2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ins>
    </w:p>
    <w:p w:rsidR="00AD2E66" w:rsidRDefault="00AD2E66" w:rsidP="001C6ADA">
      <w:pPr>
        <w:pStyle w:val="a3"/>
        <w:rPr>
          <w:ins w:id="3174" w:author="박종근/선임연구원/미래기술센터 C&amp;M표준(연)5G무선통신표준Task(jong1.park@lge.com)" w:date="2020-03-23T12:50:00Z"/>
          <w:rFonts w:eastAsiaTheme="minorEastAsia"/>
          <w:lang w:eastAsia="ko-KR"/>
        </w:rPr>
      </w:pPr>
    </w:p>
    <w:p w:rsidR="00074350" w:rsidRPr="00715E86" w:rsidRDefault="00074350" w:rsidP="00074350">
      <w:pPr>
        <w:keepNext/>
        <w:keepLines/>
        <w:spacing w:before="120" w:after="180"/>
        <w:ind w:left="864" w:hanging="864"/>
        <w:outlineLvl w:val="3"/>
        <w:rPr>
          <w:ins w:id="3175" w:author="박종근/선임연구원/미래기술센터 C&amp;M표준(연)5G무선통신표준Task(jong1.park@lge.com)" w:date="2020-03-23T12:50:00Z"/>
          <w:rFonts w:ascii="Arial" w:eastAsia="SimSun" w:hAnsi="Arial"/>
          <w:sz w:val="24"/>
          <w:lang w:val="en-US" w:eastAsia="ja-JP"/>
        </w:rPr>
      </w:pPr>
      <w:ins w:id="3176" w:author="박종근/선임연구원/미래기술센터 C&amp;M표준(연)5G무선통신표준Task(jong1.park@lge.com)" w:date="2020-03-23T12:50:00Z">
        <w:r w:rsidRPr="00715E86">
          <w:rPr>
            <w:rFonts w:ascii="Arial" w:eastAsia="SimSun" w:hAnsi="Arial" w:hint="eastAsia"/>
            <w:sz w:val="24"/>
            <w:lang w:val="en-US" w:eastAsia="ja-JP"/>
          </w:rPr>
          <w:lastRenderedPageBreak/>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Pr>
            <w:rFonts w:ascii="Arial" w:eastAsia="SimSun" w:hAnsi="Arial"/>
            <w:sz w:val="24"/>
            <w:lang w:val="en-US"/>
          </w:rPr>
          <w:t>3</w:t>
        </w:r>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for LTE-A in</w:t>
        </w:r>
        <w:r>
          <w:rPr>
            <w:rFonts w:ascii="Arial" w:eastAsia="SimSun" w:hAnsi="Arial"/>
            <w:sz w:val="24"/>
            <w:lang w:eastAsia="ko-KR"/>
          </w:rPr>
          <w:t>ter-band UL CA band 2 and band 48</w:t>
        </w:r>
        <w:r w:rsidRPr="00715E86">
          <w:rPr>
            <w:rFonts w:ascii="Arial" w:eastAsia="SimSun" w:hAnsi="Arial"/>
            <w:sz w:val="24"/>
            <w:lang w:eastAsia="ko-KR"/>
          </w:rPr>
          <w:t xml:space="preserve"> and DL </w:t>
        </w:r>
        <w:r>
          <w:rPr>
            <w:rFonts w:ascii="Arial" w:eastAsia="SimSun" w:hAnsi="Arial"/>
            <w:sz w:val="24"/>
            <w:lang w:eastAsia="ko-KR"/>
          </w:rPr>
          <w:t>CA band 2 and band 5 and band 48</w:t>
        </w:r>
      </w:ins>
    </w:p>
    <w:p w:rsidR="00074350" w:rsidRPr="007C7183" w:rsidRDefault="00074350" w:rsidP="00074350">
      <w:pPr>
        <w:spacing w:after="180"/>
        <w:rPr>
          <w:ins w:id="3177" w:author="박종근/선임연구원/미래기술센터 C&amp;M표준(연)5G무선통신표준Task(jong1.park@lge.com)" w:date="2020-03-23T12:50:00Z"/>
          <w:rFonts w:eastAsia="SimSun"/>
          <w:lang w:val="en-US"/>
        </w:rPr>
      </w:pPr>
      <w:ins w:id="3178" w:author="박종근/선임연구원/미래기술센터 C&amp;M표준(연)5G무선통신표준Task(jong1.park@lge.com)" w:date="2020-03-23T12:50:00Z">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Pr>
            <w:rFonts w:eastAsia="SimSun"/>
            <w:lang w:val="en-US"/>
          </w:rPr>
          <w:t>.1.3</w:t>
        </w:r>
        <w:r w:rsidRPr="00715E86">
          <w:rPr>
            <w:rFonts w:eastAsia="SimSun"/>
            <w:lang w:val="en-US"/>
          </w:rPr>
          <w:t>-1.</w:t>
        </w:r>
      </w:ins>
    </w:p>
    <w:p w:rsidR="00074350" w:rsidRPr="00715E86" w:rsidRDefault="00074350" w:rsidP="00074350">
      <w:pPr>
        <w:spacing w:before="120" w:after="120"/>
        <w:jc w:val="center"/>
        <w:rPr>
          <w:ins w:id="3179" w:author="박종근/선임연구원/미래기술센터 C&amp;M표준(연)5G무선통신표준Task(jong1.park@lge.com)" w:date="2020-03-23T12:50:00Z"/>
          <w:rFonts w:ascii="Arial" w:eastAsia="SimSun" w:hAnsi="Arial" w:cs="Arial"/>
          <w:b/>
        </w:rPr>
      </w:pPr>
      <w:ins w:id="3180" w:author="박종근/선임연구원/미래기술센터 C&amp;M표준(연)5G무선통신표준Task(jong1.park@lge.com)" w:date="2020-03-23T12:50:00Z">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Pr>
            <w:rFonts w:ascii="Arial" w:eastAsia="SimSun" w:hAnsi="Arial" w:cs="Arial"/>
            <w:b/>
          </w:rPr>
          <w:t>.1.3</w:t>
        </w:r>
        <w:r w:rsidRPr="00715E86">
          <w:rPr>
            <w:rFonts w:ascii="Arial" w:eastAsia="SimSun" w:hAnsi="Arial" w:cs="Arial"/>
            <w:b/>
          </w:rPr>
          <w:t>-1: Co-existence s</w:t>
        </w:r>
        <w:r>
          <w:rPr>
            <w:rFonts w:ascii="Arial" w:eastAsia="SimSun" w:hAnsi="Arial" w:cs="Arial"/>
            <w:b/>
          </w:rPr>
          <w:t>tudy for UL CA band 2 and band 48</w:t>
        </w:r>
        <w:r w:rsidRPr="00715E86">
          <w:rPr>
            <w:rFonts w:ascii="Arial" w:eastAsia="SimSun" w:hAnsi="Arial" w:cs="Arial"/>
            <w:b/>
          </w:rPr>
          <w:t xml:space="preserve"> and DL </w:t>
        </w:r>
        <w:r>
          <w:rPr>
            <w:rFonts w:ascii="Arial" w:eastAsia="SimSun" w:hAnsi="Arial" w:cs="Arial"/>
            <w:b/>
          </w:rPr>
          <w:t>CA band 2 and band 5 and band 48</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794858" w:rsidRPr="00794858" w:rsidTr="00794858">
        <w:trPr>
          <w:trHeight w:val="348"/>
          <w:ins w:id="3181" w:author="박종근/선임연구원/미래기술센터 C&amp;M표준(연)5G무선통신표준Task(jong1.park@lge.com)" w:date="2020-03-23T12:5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jc w:val="center"/>
              <w:rPr>
                <w:ins w:id="3182" w:author="박종근/선임연구원/미래기술센터 C&amp;M표준(연)5G무선통신표준Task(jong1.park@lge.com)" w:date="2020-03-23T12:52:00Z"/>
                <w:rFonts w:ascii="Arial" w:eastAsia="맑은 고딕" w:hAnsi="Arial" w:cs="Arial"/>
                <w:b/>
                <w:bCs/>
                <w:color w:val="000000"/>
                <w:lang w:val="en-US" w:eastAsia="ko-KR"/>
              </w:rPr>
            </w:pPr>
            <w:ins w:id="3183" w:author="박종근/선임연구원/미래기술센터 C&amp;M표준(연)5G무선통신표준Task(jong1.park@lge.com)" w:date="2020-03-23T12:52:00Z">
              <w:r w:rsidRPr="00794858">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184" w:author="박종근/선임연구원/미래기술센터 C&amp;M표준(연)5G무선통신표준Task(jong1.park@lge.com)" w:date="2020-03-23T12:52:00Z"/>
                <w:rFonts w:ascii="Arial" w:eastAsia="맑은 고딕" w:hAnsi="Arial" w:cs="Arial"/>
                <w:b/>
                <w:bCs/>
                <w:color w:val="000000"/>
                <w:lang w:val="en-US" w:eastAsia="ko-KR"/>
              </w:rPr>
            </w:pPr>
            <w:ins w:id="3185" w:author="박종근/선임연구원/미래기술센터 C&amp;M표준(연)5G무선통신표준Task(jong1.park@lge.com)" w:date="2020-03-23T12:52:00Z">
              <w:r w:rsidRPr="00794858">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186" w:author="박종근/선임연구원/미래기술센터 C&amp;M표준(연)5G무선통신표준Task(jong1.park@lge.com)" w:date="2020-03-23T12:52:00Z"/>
                <w:rFonts w:ascii="Arial" w:eastAsia="맑은 고딕" w:hAnsi="Arial" w:cs="Arial"/>
                <w:b/>
                <w:bCs/>
                <w:color w:val="000000"/>
                <w:lang w:val="en-US" w:eastAsia="ko-KR"/>
              </w:rPr>
            </w:pPr>
            <w:ins w:id="3187" w:author="박종근/선임연구원/미래기술센터 C&amp;M표준(연)5G무선통신표준Task(jong1.park@lge.com)" w:date="2020-03-23T12:52:00Z">
              <w:r w:rsidRPr="00794858">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188" w:author="박종근/선임연구원/미래기술센터 C&amp;M표준(연)5G무선통신표준Task(jong1.park@lge.com)" w:date="2020-03-23T12:52:00Z"/>
                <w:rFonts w:ascii="Arial" w:eastAsia="맑은 고딕" w:hAnsi="Arial" w:cs="Arial"/>
                <w:b/>
                <w:bCs/>
                <w:color w:val="000000"/>
                <w:lang w:val="en-US" w:eastAsia="ko-KR"/>
              </w:rPr>
            </w:pPr>
            <w:ins w:id="3189" w:author="박종근/선임연구원/미래기술센터 C&amp;M표준(연)5G무선통신표준Task(jong1.park@lge.com)" w:date="2020-03-23T12:52:00Z">
              <w:r w:rsidRPr="00794858">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190" w:author="박종근/선임연구원/미래기술센터 C&amp;M표준(연)5G무선통신표준Task(jong1.park@lge.com)" w:date="2020-03-23T12:52:00Z"/>
                <w:rFonts w:ascii="Arial" w:eastAsia="맑은 고딕" w:hAnsi="Arial" w:cs="Arial"/>
                <w:b/>
                <w:bCs/>
                <w:color w:val="000000"/>
                <w:lang w:val="en-US" w:eastAsia="ko-KR"/>
              </w:rPr>
            </w:pPr>
            <w:ins w:id="3191" w:author="박종근/선임연구원/미래기술센터 C&amp;M표준(연)5G무선통신표준Task(jong1.park@lge.com)" w:date="2020-03-23T12:52:00Z">
              <w:r w:rsidRPr="00794858">
                <w:rPr>
                  <w:rFonts w:ascii="Arial" w:eastAsia="맑은 고딕" w:hAnsi="Arial" w:cs="Arial"/>
                  <w:b/>
                  <w:bCs/>
                  <w:color w:val="000000"/>
                  <w:lang w:val="en-US" w:eastAsia="ko-KR"/>
                </w:rPr>
                <w:t>fy_high</w:t>
              </w:r>
            </w:ins>
          </w:p>
        </w:tc>
      </w:tr>
      <w:tr w:rsidR="00794858" w:rsidRPr="00794858" w:rsidTr="00794858">
        <w:trPr>
          <w:trHeight w:val="348"/>
          <w:ins w:id="3192"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jc w:val="center"/>
              <w:rPr>
                <w:ins w:id="3193" w:author="박종근/선임연구원/미래기술센터 C&amp;M표준(연)5G무선통신표준Task(jong1.park@lge.com)" w:date="2020-03-23T12:52:00Z"/>
                <w:rFonts w:ascii="Arial" w:eastAsia="맑은 고딕" w:hAnsi="Arial" w:cs="Arial"/>
                <w:b/>
                <w:bCs/>
                <w:color w:val="000000"/>
                <w:lang w:val="en-US" w:eastAsia="ko-KR"/>
              </w:rPr>
            </w:pPr>
            <w:ins w:id="3194" w:author="박종근/선임연구원/미래기술센터 C&amp;M표준(연)5G무선통신표준Task(jong1.park@lge.com)" w:date="2020-03-23T12:52:00Z">
              <w:r w:rsidRPr="00794858">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195" w:author="박종근/선임연구원/미래기술센터 C&amp;M표준(연)5G무선통신표준Task(jong1.park@lge.com)" w:date="2020-03-23T12:52:00Z"/>
                <w:rFonts w:ascii="Arial" w:eastAsia="맑은 고딕" w:hAnsi="Arial" w:cs="Arial"/>
                <w:b/>
                <w:bCs/>
                <w:color w:val="000000"/>
                <w:sz w:val="16"/>
                <w:szCs w:val="16"/>
                <w:lang w:val="en-US" w:eastAsia="ko-KR"/>
              </w:rPr>
            </w:pPr>
            <w:ins w:id="3196" w:author="박종근/선임연구원/미래기술센터 C&amp;M표준(연)5G무선통신표준Task(jong1.park@lge.com)" w:date="2020-03-23T12:52:00Z">
              <w:r w:rsidRPr="00794858">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197" w:author="박종근/선임연구원/미래기술센터 C&amp;M표준(연)5G무선통신표준Task(jong1.park@lge.com)" w:date="2020-03-23T12:52:00Z"/>
                <w:rFonts w:ascii="Arial" w:eastAsia="맑은 고딕" w:hAnsi="Arial" w:cs="Arial"/>
                <w:b/>
                <w:bCs/>
                <w:color w:val="000000"/>
                <w:sz w:val="16"/>
                <w:szCs w:val="16"/>
                <w:lang w:val="en-US" w:eastAsia="ko-KR"/>
              </w:rPr>
            </w:pPr>
            <w:ins w:id="3198" w:author="박종근/선임연구원/미래기술센터 C&amp;M표준(연)5G무선통신표준Task(jong1.park@lge.com)" w:date="2020-03-23T12:52:00Z">
              <w:r w:rsidRPr="00794858">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199" w:author="박종근/선임연구원/미래기술센터 C&amp;M표준(연)5G무선통신표준Task(jong1.park@lge.com)" w:date="2020-03-23T12:52:00Z"/>
                <w:rFonts w:ascii="Arial" w:eastAsia="맑은 고딕" w:hAnsi="Arial" w:cs="Arial"/>
                <w:b/>
                <w:bCs/>
                <w:color w:val="000000"/>
                <w:sz w:val="16"/>
                <w:szCs w:val="16"/>
                <w:lang w:val="en-US" w:eastAsia="ko-KR"/>
              </w:rPr>
            </w:pPr>
            <w:ins w:id="3200" w:author="박종근/선임연구원/미래기술센터 C&amp;M표준(연)5G무선통신표준Task(jong1.park@lge.com)" w:date="2020-03-23T12:52:00Z">
              <w:r w:rsidRPr="00794858">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01" w:author="박종근/선임연구원/미래기술센터 C&amp;M표준(연)5G무선통신표준Task(jong1.park@lge.com)" w:date="2020-03-23T12:52:00Z"/>
                <w:rFonts w:ascii="Arial" w:eastAsia="맑은 고딕" w:hAnsi="Arial" w:cs="Arial"/>
                <w:b/>
                <w:bCs/>
                <w:color w:val="000000"/>
                <w:sz w:val="16"/>
                <w:szCs w:val="16"/>
                <w:lang w:val="en-US" w:eastAsia="ko-KR"/>
              </w:rPr>
            </w:pPr>
            <w:ins w:id="3202" w:author="박종근/선임연구원/미래기술센터 C&amp;M표준(연)5G무선통신표준Task(jong1.park@lge.com)" w:date="2020-03-23T12:52:00Z">
              <w:r w:rsidRPr="00794858">
                <w:rPr>
                  <w:rFonts w:ascii="Arial" w:eastAsia="맑은 고딕" w:hAnsi="Arial" w:cs="Arial"/>
                  <w:b/>
                  <w:bCs/>
                  <w:color w:val="000000"/>
                  <w:sz w:val="16"/>
                  <w:szCs w:val="16"/>
                  <w:lang w:val="en-US" w:eastAsia="ko-KR"/>
                </w:rPr>
                <w:t>3700</w:t>
              </w:r>
            </w:ins>
          </w:p>
        </w:tc>
      </w:tr>
      <w:tr w:rsidR="00794858" w:rsidRPr="00794858" w:rsidTr="00794858">
        <w:trPr>
          <w:trHeight w:val="348"/>
          <w:ins w:id="3203"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20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0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0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0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0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0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1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1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1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1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 fy_high</w:t>
              </w:r>
            </w:ins>
          </w:p>
        </w:tc>
      </w:tr>
      <w:tr w:rsidR="00794858" w:rsidRPr="00794858" w:rsidTr="00794858">
        <w:trPr>
          <w:trHeight w:val="348"/>
          <w:ins w:id="3214"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21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1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1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1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1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2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2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2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2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2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7400</w:t>
              </w:r>
            </w:ins>
          </w:p>
        </w:tc>
      </w:tr>
      <w:tr w:rsidR="00794858" w:rsidRPr="00794858" w:rsidTr="00794858">
        <w:trPr>
          <w:trHeight w:val="348"/>
          <w:ins w:id="3225"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22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2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2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2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3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3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3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3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3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3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 fy_high</w:t>
              </w:r>
            </w:ins>
          </w:p>
        </w:tc>
      </w:tr>
      <w:tr w:rsidR="00794858" w:rsidRPr="00794858" w:rsidTr="00794858">
        <w:trPr>
          <w:trHeight w:val="348"/>
          <w:ins w:id="3236"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23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3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3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4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4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4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4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4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4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4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11100</w:t>
              </w:r>
            </w:ins>
          </w:p>
        </w:tc>
      </w:tr>
      <w:tr w:rsidR="00794858" w:rsidRPr="00794858" w:rsidTr="00794858">
        <w:trPr>
          <w:trHeight w:val="348"/>
          <w:ins w:id="3247"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24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4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5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5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5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5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5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5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5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5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|fy_high + fx_high|</w:t>
              </w:r>
            </w:ins>
          </w:p>
        </w:tc>
      </w:tr>
      <w:tr w:rsidR="00794858" w:rsidRPr="00794858" w:rsidTr="00794858">
        <w:trPr>
          <w:trHeight w:val="348"/>
          <w:ins w:id="3258"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25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6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6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6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6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6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6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6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5400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6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6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5610</w:t>
              </w:r>
            </w:ins>
          </w:p>
        </w:tc>
      </w:tr>
      <w:tr w:rsidR="00794858" w:rsidRPr="00794858" w:rsidTr="00794858">
        <w:trPr>
          <w:trHeight w:val="348"/>
          <w:ins w:id="3269"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27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7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7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7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7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7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7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7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7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7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|2*fy_high – fx_low|</w:t>
              </w:r>
            </w:ins>
          </w:p>
        </w:tc>
      </w:tr>
      <w:tr w:rsidR="00794858" w:rsidRPr="00794858" w:rsidTr="00794858">
        <w:trPr>
          <w:trHeight w:val="348"/>
          <w:ins w:id="3280"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28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8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8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8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8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8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270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8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8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5190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8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9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5550</w:t>
              </w:r>
            </w:ins>
          </w:p>
        </w:tc>
      </w:tr>
      <w:tr w:rsidR="00794858" w:rsidRPr="00794858" w:rsidTr="00794858">
        <w:trPr>
          <w:trHeight w:val="348"/>
          <w:ins w:id="3291"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29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9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9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9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9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9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29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29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0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0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|2*fy_high + fx_high|</w:t>
              </w:r>
            </w:ins>
          </w:p>
        </w:tc>
      </w:tr>
      <w:tr w:rsidR="00794858" w:rsidRPr="00794858" w:rsidTr="00794858">
        <w:trPr>
          <w:trHeight w:val="348"/>
          <w:ins w:id="3302"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30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0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0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0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7250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0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0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7520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0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1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8950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1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1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9310</w:t>
              </w:r>
            </w:ins>
          </w:p>
        </w:tc>
      </w:tr>
      <w:tr w:rsidR="00794858" w:rsidRPr="00794858" w:rsidTr="00794858">
        <w:trPr>
          <w:trHeight w:val="348"/>
          <w:ins w:id="3313"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31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1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1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1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1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1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2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2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2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2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|3*fy_high – fx_low|</w:t>
              </w:r>
            </w:ins>
          </w:p>
        </w:tc>
      </w:tr>
      <w:tr w:rsidR="00794858" w:rsidRPr="00794858" w:rsidTr="00794858">
        <w:trPr>
          <w:trHeight w:val="348"/>
          <w:ins w:id="3324"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32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2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2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2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2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3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2180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3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3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8740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3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3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9250</w:t>
              </w:r>
            </w:ins>
          </w:p>
        </w:tc>
      </w:tr>
      <w:tr w:rsidR="00794858" w:rsidRPr="00794858" w:rsidTr="00794858">
        <w:trPr>
          <w:trHeight w:val="348"/>
          <w:ins w:id="3335"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33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3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3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3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4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4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4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4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4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4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|3*fy_high + fx_high|</w:t>
              </w:r>
            </w:ins>
          </w:p>
        </w:tc>
      </w:tr>
      <w:tr w:rsidR="00794858" w:rsidRPr="00794858" w:rsidTr="00794858">
        <w:trPr>
          <w:trHeight w:val="348"/>
          <w:ins w:id="3346"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34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4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4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5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9100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5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5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9430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5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5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12500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5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5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13010</w:t>
              </w:r>
            </w:ins>
          </w:p>
        </w:tc>
      </w:tr>
      <w:tr w:rsidR="00794858" w:rsidRPr="00794858" w:rsidTr="00794858">
        <w:trPr>
          <w:trHeight w:val="348"/>
          <w:ins w:id="3357"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35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5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6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6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6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6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6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6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6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6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|2*fx_high + 2*fy_high|</w:t>
              </w:r>
            </w:ins>
          </w:p>
        </w:tc>
      </w:tr>
      <w:tr w:rsidR="00794858" w:rsidRPr="00794858" w:rsidTr="00794858">
        <w:trPr>
          <w:trHeight w:val="348"/>
          <w:ins w:id="3368"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36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7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7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7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7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7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3280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7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7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10800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7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7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11220</w:t>
              </w:r>
            </w:ins>
          </w:p>
        </w:tc>
      </w:tr>
      <w:tr w:rsidR="00794858" w:rsidRPr="00794858" w:rsidTr="00794858">
        <w:trPr>
          <w:trHeight w:val="348"/>
          <w:ins w:id="3379"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38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8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8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8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8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8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8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8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8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8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|fy_high – 4*fx_low|</w:t>
              </w:r>
            </w:ins>
          </w:p>
        </w:tc>
      </w:tr>
      <w:tr w:rsidR="00794858" w:rsidRPr="00794858" w:rsidTr="00794858">
        <w:trPr>
          <w:trHeight w:val="348"/>
          <w:ins w:id="3390"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39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9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9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9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12950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9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9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12290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9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39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4090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39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0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3700</w:t>
              </w:r>
            </w:ins>
          </w:p>
        </w:tc>
      </w:tr>
      <w:tr w:rsidR="00794858" w:rsidRPr="00794858" w:rsidTr="00794858">
        <w:trPr>
          <w:trHeight w:val="348"/>
          <w:ins w:id="3401"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40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0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0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0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0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0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0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0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1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1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|fy_high + 4*fx_high|</w:t>
              </w:r>
            </w:ins>
          </w:p>
        </w:tc>
      </w:tr>
      <w:tr w:rsidR="00794858" w:rsidRPr="00794858" w:rsidTr="00794858">
        <w:trPr>
          <w:trHeight w:val="348"/>
          <w:ins w:id="3412"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41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1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1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1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16050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1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1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16710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1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2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10950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2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2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11340</w:t>
              </w:r>
            </w:ins>
          </w:p>
        </w:tc>
      </w:tr>
      <w:tr w:rsidR="00794858" w:rsidRPr="00794858" w:rsidTr="00794858">
        <w:trPr>
          <w:trHeight w:val="348"/>
          <w:ins w:id="3423"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42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2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2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2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2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2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3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3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3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3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|2*fy_high – 3*fx_low|</w:t>
              </w:r>
            </w:ins>
          </w:p>
        </w:tc>
      </w:tr>
      <w:tr w:rsidR="00794858" w:rsidRPr="00794858" w:rsidTr="00794858">
        <w:trPr>
          <w:trHeight w:val="348"/>
          <w:ins w:id="3434"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43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3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3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3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3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4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6830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4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4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1370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4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4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1850</w:t>
              </w:r>
            </w:ins>
          </w:p>
        </w:tc>
      </w:tr>
      <w:tr w:rsidR="00794858" w:rsidRPr="00794858" w:rsidTr="00794858">
        <w:trPr>
          <w:trHeight w:val="348"/>
          <w:ins w:id="3445"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446"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47"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48"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49"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50"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51"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52"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53"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54"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55"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|2*fy_high + 3*fx_high|</w:t>
              </w:r>
            </w:ins>
          </w:p>
        </w:tc>
      </w:tr>
      <w:tr w:rsidR="00794858" w:rsidRPr="00794858" w:rsidTr="00794858">
        <w:trPr>
          <w:trHeight w:val="348"/>
          <w:ins w:id="3456" w:author="박종근/선임연구원/미래기술센터 C&amp;M표준(연)5G무선통신표준Task(jong1.park@lge.com)" w:date="2020-03-23T12:5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4858" w:rsidRPr="00794858" w:rsidRDefault="00794858" w:rsidP="00794858">
            <w:pPr>
              <w:rPr>
                <w:ins w:id="3457"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58"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59"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60"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14350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61"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62"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14920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63"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64"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12650</w:t>
              </w:r>
            </w:ins>
          </w:p>
        </w:tc>
        <w:tc>
          <w:tcPr>
            <w:tcW w:w="0" w:type="auto"/>
            <w:tcBorders>
              <w:top w:val="nil"/>
              <w:left w:val="nil"/>
              <w:bottom w:val="single" w:sz="4" w:space="0" w:color="auto"/>
              <w:right w:val="single" w:sz="4" w:space="0" w:color="auto"/>
            </w:tcBorders>
            <w:shd w:val="clear" w:color="auto" w:fill="auto"/>
            <w:vAlign w:val="center"/>
            <w:hideMark/>
          </w:tcPr>
          <w:p w:rsidR="00794858" w:rsidRPr="00794858" w:rsidRDefault="00794858" w:rsidP="00794858">
            <w:pPr>
              <w:jc w:val="center"/>
              <w:rPr>
                <w:ins w:id="3465" w:author="박종근/선임연구원/미래기술센터 C&amp;M표준(연)5G무선통신표준Task(jong1.park@lge.com)" w:date="2020-03-23T12:52:00Z"/>
                <w:rFonts w:ascii="Arial" w:eastAsia="맑은 고딕" w:hAnsi="Arial" w:cs="Arial"/>
                <w:color w:val="000000"/>
                <w:sz w:val="16"/>
                <w:szCs w:val="16"/>
                <w:lang w:val="en-US" w:eastAsia="ko-KR"/>
              </w:rPr>
            </w:pPr>
            <w:ins w:id="3466" w:author="박종근/선임연구원/미래기술센터 C&amp;M표준(연)5G무선통신표준Task(jong1.park@lge.com)" w:date="2020-03-23T12:52:00Z">
              <w:r w:rsidRPr="00794858">
                <w:rPr>
                  <w:rFonts w:ascii="Arial" w:eastAsia="맑은 고딕" w:hAnsi="Arial" w:cs="Arial"/>
                  <w:color w:val="000000"/>
                  <w:sz w:val="16"/>
                  <w:szCs w:val="16"/>
                  <w:lang w:val="en-US" w:eastAsia="ko-KR"/>
                </w:rPr>
                <w:t>13130</w:t>
              </w:r>
            </w:ins>
          </w:p>
        </w:tc>
      </w:tr>
    </w:tbl>
    <w:p w:rsidR="00074350" w:rsidRDefault="00074350" w:rsidP="001C6ADA">
      <w:pPr>
        <w:pStyle w:val="a3"/>
        <w:rPr>
          <w:ins w:id="3467" w:author="박종근/선임연구원/미래기술센터 C&amp;M표준(연)5G무선통신표준Task(jong1.park@lge.com)" w:date="2020-03-23T12:52:00Z"/>
          <w:rFonts w:eastAsiaTheme="minorEastAsia"/>
          <w:lang w:eastAsia="ko-KR"/>
        </w:rPr>
      </w:pPr>
    </w:p>
    <w:p w:rsidR="00794858" w:rsidRPr="00794858" w:rsidRDefault="00794858" w:rsidP="00794858">
      <w:pPr>
        <w:spacing w:after="180"/>
        <w:rPr>
          <w:ins w:id="3468" w:author="박종근/선임연구원/미래기술센터 C&amp;M표준(연)5G무선통신표준Task(jong1.park@lge.com)" w:date="2020-03-23T12:50:00Z"/>
          <w:rFonts w:eastAsia="SimSun"/>
          <w:lang w:eastAsia="zh-CN"/>
        </w:rPr>
      </w:pPr>
      <w:ins w:id="3469" w:author="박종근/선임연구원/미래기술센터 C&amp;M표준(연)5G무선통신표준Task(jong1.park@lge.com)" w:date="2020-03-23T12:52:00Z">
        <w:r w:rsidRPr="008E78E0">
          <w:rPr>
            <w:rFonts w:eastAsia="SimSun"/>
            <w:lang w:eastAsia="zh-CN"/>
          </w:rPr>
          <w:t xml:space="preserve">According to Table </w:t>
        </w:r>
        <w:r w:rsidRPr="008E78E0">
          <w:rPr>
            <w:rFonts w:eastAsia="SimSun" w:hint="eastAsia"/>
            <w:lang w:eastAsia="zh-CN"/>
          </w:rPr>
          <w:t>6</w:t>
        </w:r>
        <w:r>
          <w:rPr>
            <w:rFonts w:eastAsia="SimSun"/>
            <w:lang w:eastAsia="zh-CN"/>
          </w:rPr>
          <w:t>.x</w:t>
        </w:r>
        <w:r w:rsidRPr="008E78E0">
          <w:rPr>
            <w:rFonts w:eastAsia="SimSun"/>
            <w:lang w:eastAsia="zh-CN"/>
          </w:rPr>
          <w:t>.1.</w:t>
        </w:r>
        <w:r>
          <w:rPr>
            <w:rFonts w:eastAsia="SimSun"/>
            <w:lang w:eastAsia="zh-CN"/>
          </w:rPr>
          <w:t>3</w:t>
        </w:r>
        <w:r w:rsidRPr="008E78E0">
          <w:rPr>
            <w:rFonts w:eastAsia="SimSun"/>
            <w:lang w:eastAsia="zh-CN"/>
          </w:rPr>
          <w:t xml:space="preserve">-1, no </w:t>
        </w:r>
      </w:ins>
      <w:ins w:id="3470" w:author="박종근/선임연구원/미래기술센터 C&amp;M표준(연)5G무선통신표준Task(jong1.park@lge.com)" w:date="2020-03-23T12:53:00Z">
        <w:r>
          <w:rPr>
            <w:rFonts w:eastAsia="SimSun"/>
            <w:lang w:eastAsia="zh-CN"/>
          </w:rPr>
          <w:t xml:space="preserve">harmonic impact and </w:t>
        </w:r>
      </w:ins>
      <w:ins w:id="3471" w:author="박종근/선임연구원/미래기술센터 C&amp;M표준(연)5G무선통신표준Task(jong1.park@lge.com)" w:date="2020-03-23T14:54:00Z">
        <w:r w:rsidR="0002058A">
          <w:rPr>
            <w:rFonts w:eastAsia="SimSun"/>
            <w:lang w:eastAsia="zh-CN"/>
          </w:rPr>
          <w:t xml:space="preserve">no </w:t>
        </w:r>
      </w:ins>
      <w:ins w:id="3472" w:author="박종근/선임연구원/미래기술센터 C&amp;M표준(연)5G무선통신표준Task(jong1.park@lge.com)" w:date="2020-03-23T12:52:00Z">
        <w:r w:rsidRPr="008E78E0">
          <w:rPr>
            <w:rFonts w:eastAsia="SimSun"/>
            <w:lang w:eastAsia="zh-CN"/>
          </w:rPr>
          <w:t>IMD product</w:t>
        </w:r>
      </w:ins>
      <w:ins w:id="3473" w:author="박종근/선임연구원/미래기술센터 C&amp;M표준(연)5G무선통신표준Task(jong1.park@lge.com)" w:date="2020-03-23T14:54:00Z">
        <w:r w:rsidR="0002058A">
          <w:rPr>
            <w:rFonts w:eastAsia="SimSun"/>
            <w:lang w:eastAsia="zh-CN"/>
          </w:rPr>
          <w:t>s</w:t>
        </w:r>
      </w:ins>
      <w:ins w:id="3474" w:author="박종근/선임연구원/미래기술센터 C&amp;M표준(연)5G무선통신표준Task(jong1.park@lge.com)" w:date="2020-03-23T12:52:00Z">
        <w:r w:rsidRPr="008E78E0">
          <w:rPr>
            <w:rFonts w:eastAsia="SimSun"/>
            <w:lang w:eastAsia="zh-CN"/>
          </w:rPr>
          <w:t xml:space="preserve"> by band 2 and band 66 falls into the own Rx frequency band 5.</w:t>
        </w:r>
      </w:ins>
    </w:p>
    <w:p w:rsidR="00074350" w:rsidRPr="00715E86" w:rsidRDefault="00074350" w:rsidP="00074350">
      <w:pPr>
        <w:keepNext/>
        <w:keepLines/>
        <w:spacing w:before="120" w:after="180"/>
        <w:ind w:left="864" w:hanging="864"/>
        <w:outlineLvl w:val="3"/>
        <w:rPr>
          <w:ins w:id="3475" w:author="박종근/선임연구원/미래기술센터 C&amp;M표준(연)5G무선통신표준Task(jong1.park@lge.com)" w:date="2020-03-23T12:50:00Z"/>
          <w:rFonts w:ascii="Arial" w:eastAsia="SimSun" w:hAnsi="Arial"/>
          <w:sz w:val="24"/>
          <w:lang w:val="en-US" w:eastAsia="ja-JP"/>
        </w:rPr>
      </w:pPr>
      <w:ins w:id="3476" w:author="박종근/선임연구원/미래기술센터 C&amp;M표준(연)5G무선통신표준Task(jong1.park@lge.com)" w:date="2020-03-23T12:50: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Pr>
            <w:rFonts w:ascii="Arial" w:eastAsia="SimSun" w:hAnsi="Arial"/>
            <w:sz w:val="24"/>
            <w:lang w:val="en-US"/>
          </w:rPr>
          <w:t>4</w:t>
        </w:r>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w:t>
        </w:r>
        <w:r>
          <w:rPr>
            <w:rFonts w:ascii="Arial" w:eastAsia="SimSun" w:hAnsi="Arial"/>
            <w:sz w:val="24"/>
            <w:lang w:eastAsia="ko-KR"/>
          </w:rPr>
          <w:t>or LTE-A inter-band UL CA band 5 and band 48</w:t>
        </w:r>
        <w:r w:rsidRPr="00715E86">
          <w:rPr>
            <w:rFonts w:ascii="Arial" w:eastAsia="SimSun" w:hAnsi="Arial"/>
            <w:sz w:val="24"/>
            <w:lang w:eastAsia="ko-KR"/>
          </w:rPr>
          <w:t xml:space="preserve"> and DL </w:t>
        </w:r>
        <w:r>
          <w:rPr>
            <w:rFonts w:ascii="Arial" w:eastAsia="SimSun" w:hAnsi="Arial"/>
            <w:sz w:val="24"/>
            <w:lang w:eastAsia="ko-KR"/>
          </w:rPr>
          <w:t>CA band 2 and band 5 and band 48</w:t>
        </w:r>
      </w:ins>
    </w:p>
    <w:p w:rsidR="00074350" w:rsidRPr="007C7183" w:rsidRDefault="00074350" w:rsidP="00074350">
      <w:pPr>
        <w:spacing w:after="180"/>
        <w:rPr>
          <w:ins w:id="3477" w:author="박종근/선임연구원/미래기술센터 C&amp;M표준(연)5G무선통신표준Task(jong1.park@lge.com)" w:date="2020-03-23T12:50:00Z"/>
          <w:rFonts w:eastAsia="SimSun"/>
          <w:lang w:val="en-US"/>
        </w:rPr>
      </w:pPr>
      <w:ins w:id="3478" w:author="박종근/선임연구원/미래기술센터 C&amp;M표준(연)5G무선통신표준Task(jong1.park@lge.com)" w:date="2020-03-23T12:50:00Z">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Pr>
            <w:rFonts w:eastAsia="SimSun"/>
            <w:lang w:val="en-US"/>
          </w:rPr>
          <w:t>.1.4</w:t>
        </w:r>
        <w:r w:rsidRPr="00715E86">
          <w:rPr>
            <w:rFonts w:eastAsia="SimSun"/>
            <w:lang w:val="en-US"/>
          </w:rPr>
          <w:t>-1.</w:t>
        </w:r>
      </w:ins>
    </w:p>
    <w:p w:rsidR="00074350" w:rsidRPr="00715E86" w:rsidRDefault="00074350" w:rsidP="00074350">
      <w:pPr>
        <w:spacing w:before="120" w:after="120"/>
        <w:jc w:val="center"/>
        <w:rPr>
          <w:ins w:id="3479" w:author="박종근/선임연구원/미래기술센터 C&amp;M표준(연)5G무선통신표준Task(jong1.park@lge.com)" w:date="2020-03-23T12:50:00Z"/>
          <w:rFonts w:ascii="Arial" w:eastAsia="SimSun" w:hAnsi="Arial" w:cs="Arial"/>
          <w:b/>
        </w:rPr>
      </w:pPr>
      <w:ins w:id="3480" w:author="박종근/선임연구원/미래기술센터 C&amp;M표준(연)5G무선통신표준Task(jong1.park@lge.com)" w:date="2020-03-23T12:50:00Z">
        <w:r w:rsidRPr="00715E86">
          <w:rPr>
            <w:rFonts w:ascii="Arial" w:eastAsia="SimSun" w:hAnsi="Arial" w:cs="Arial"/>
            <w:b/>
          </w:rPr>
          <w:lastRenderedPageBreak/>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Pr>
            <w:rFonts w:ascii="Arial" w:eastAsia="SimSun" w:hAnsi="Arial" w:cs="Arial"/>
            <w:b/>
          </w:rPr>
          <w:t>.1.4</w:t>
        </w:r>
        <w:r w:rsidRPr="00715E86">
          <w:rPr>
            <w:rFonts w:ascii="Arial" w:eastAsia="SimSun" w:hAnsi="Arial" w:cs="Arial"/>
            <w:b/>
          </w:rPr>
          <w:t>-1: Co-</w:t>
        </w:r>
        <w:r>
          <w:rPr>
            <w:rFonts w:ascii="Arial" w:eastAsia="SimSun" w:hAnsi="Arial" w:cs="Arial"/>
            <w:b/>
          </w:rPr>
          <w:t>existence study for UL CA band 5 and band 48</w:t>
        </w:r>
        <w:r w:rsidRPr="00715E86">
          <w:rPr>
            <w:rFonts w:ascii="Arial" w:eastAsia="SimSun" w:hAnsi="Arial" w:cs="Arial"/>
            <w:b/>
          </w:rPr>
          <w:t xml:space="preserve"> and DL </w:t>
        </w:r>
        <w:r>
          <w:rPr>
            <w:rFonts w:ascii="Arial" w:eastAsia="SimSun" w:hAnsi="Arial" w:cs="Arial"/>
            <w:b/>
          </w:rPr>
          <w:t>CA band 2 and band 5 and band 48</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5E6D1B" w:rsidRPr="005E6D1B" w:rsidTr="005E6D1B">
        <w:trPr>
          <w:trHeight w:val="348"/>
          <w:ins w:id="3481" w:author="박종근/선임연구원/미래기술센터 C&amp;M표준(연)5G무선통신표준Task(jong1.park@lge.com)" w:date="2020-03-23T12:5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jc w:val="center"/>
              <w:rPr>
                <w:ins w:id="3482" w:author="박종근/선임연구원/미래기술센터 C&amp;M표준(연)5G무선통신표준Task(jong1.park@lge.com)" w:date="2020-03-23T12:53:00Z"/>
                <w:rFonts w:ascii="Arial" w:eastAsia="맑은 고딕" w:hAnsi="Arial" w:cs="Arial"/>
                <w:b/>
                <w:bCs/>
                <w:color w:val="000000"/>
                <w:lang w:val="en-US" w:eastAsia="ko-KR"/>
              </w:rPr>
            </w:pPr>
            <w:ins w:id="3483" w:author="박종근/선임연구원/미래기술센터 C&amp;M표준(연)5G무선통신표준Task(jong1.park@lge.com)" w:date="2020-03-23T12:53:00Z">
              <w:r w:rsidRPr="005E6D1B">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484" w:author="박종근/선임연구원/미래기술센터 C&amp;M표준(연)5G무선통신표준Task(jong1.park@lge.com)" w:date="2020-03-23T12:53:00Z"/>
                <w:rFonts w:ascii="Arial" w:eastAsia="맑은 고딕" w:hAnsi="Arial" w:cs="Arial"/>
                <w:b/>
                <w:bCs/>
                <w:color w:val="000000"/>
                <w:lang w:val="en-US" w:eastAsia="ko-KR"/>
              </w:rPr>
            </w:pPr>
            <w:ins w:id="3485" w:author="박종근/선임연구원/미래기술센터 C&amp;M표준(연)5G무선통신표준Task(jong1.park@lge.com)" w:date="2020-03-23T12:53:00Z">
              <w:r w:rsidRPr="005E6D1B">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486" w:author="박종근/선임연구원/미래기술센터 C&amp;M표준(연)5G무선통신표준Task(jong1.park@lge.com)" w:date="2020-03-23T12:53:00Z"/>
                <w:rFonts w:ascii="Arial" w:eastAsia="맑은 고딕" w:hAnsi="Arial" w:cs="Arial"/>
                <w:b/>
                <w:bCs/>
                <w:color w:val="000000"/>
                <w:lang w:val="en-US" w:eastAsia="ko-KR"/>
              </w:rPr>
            </w:pPr>
            <w:ins w:id="3487" w:author="박종근/선임연구원/미래기술센터 C&amp;M표준(연)5G무선통신표준Task(jong1.park@lge.com)" w:date="2020-03-23T12:53:00Z">
              <w:r w:rsidRPr="005E6D1B">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488" w:author="박종근/선임연구원/미래기술센터 C&amp;M표준(연)5G무선통신표준Task(jong1.park@lge.com)" w:date="2020-03-23T12:53:00Z"/>
                <w:rFonts w:ascii="Arial" w:eastAsia="맑은 고딕" w:hAnsi="Arial" w:cs="Arial"/>
                <w:b/>
                <w:bCs/>
                <w:color w:val="000000"/>
                <w:lang w:val="en-US" w:eastAsia="ko-KR"/>
              </w:rPr>
            </w:pPr>
            <w:ins w:id="3489" w:author="박종근/선임연구원/미래기술센터 C&amp;M표준(연)5G무선통신표준Task(jong1.park@lge.com)" w:date="2020-03-23T12:53:00Z">
              <w:r w:rsidRPr="005E6D1B">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490" w:author="박종근/선임연구원/미래기술센터 C&amp;M표준(연)5G무선통신표준Task(jong1.park@lge.com)" w:date="2020-03-23T12:53:00Z"/>
                <w:rFonts w:ascii="Arial" w:eastAsia="맑은 고딕" w:hAnsi="Arial" w:cs="Arial"/>
                <w:b/>
                <w:bCs/>
                <w:color w:val="000000"/>
                <w:lang w:val="en-US" w:eastAsia="ko-KR"/>
              </w:rPr>
            </w:pPr>
            <w:ins w:id="3491" w:author="박종근/선임연구원/미래기술센터 C&amp;M표준(연)5G무선통신표준Task(jong1.park@lge.com)" w:date="2020-03-23T12:53:00Z">
              <w:r w:rsidRPr="005E6D1B">
                <w:rPr>
                  <w:rFonts w:ascii="Arial" w:eastAsia="맑은 고딕" w:hAnsi="Arial" w:cs="Arial"/>
                  <w:b/>
                  <w:bCs/>
                  <w:color w:val="000000"/>
                  <w:lang w:val="en-US" w:eastAsia="ko-KR"/>
                </w:rPr>
                <w:t>fy_high</w:t>
              </w:r>
            </w:ins>
          </w:p>
        </w:tc>
      </w:tr>
      <w:tr w:rsidR="005E6D1B" w:rsidRPr="005E6D1B" w:rsidTr="005E6D1B">
        <w:trPr>
          <w:trHeight w:val="348"/>
          <w:ins w:id="3492"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jc w:val="center"/>
              <w:rPr>
                <w:ins w:id="3493" w:author="박종근/선임연구원/미래기술센터 C&amp;M표준(연)5G무선통신표준Task(jong1.park@lge.com)" w:date="2020-03-23T12:53:00Z"/>
                <w:rFonts w:ascii="Arial" w:eastAsia="맑은 고딕" w:hAnsi="Arial" w:cs="Arial"/>
                <w:b/>
                <w:bCs/>
                <w:color w:val="000000"/>
                <w:lang w:val="en-US" w:eastAsia="ko-KR"/>
              </w:rPr>
            </w:pPr>
            <w:ins w:id="3494" w:author="박종근/선임연구원/미래기술센터 C&amp;M표준(연)5G무선통신표준Task(jong1.park@lge.com)" w:date="2020-03-23T12:53:00Z">
              <w:r w:rsidRPr="005E6D1B">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495" w:author="박종근/선임연구원/미래기술센터 C&amp;M표준(연)5G무선통신표준Task(jong1.park@lge.com)" w:date="2020-03-23T12:53:00Z"/>
                <w:rFonts w:ascii="Arial" w:eastAsia="맑은 고딕" w:hAnsi="Arial" w:cs="Arial"/>
                <w:b/>
                <w:bCs/>
                <w:color w:val="000000"/>
                <w:sz w:val="16"/>
                <w:szCs w:val="16"/>
                <w:lang w:val="en-US" w:eastAsia="ko-KR"/>
              </w:rPr>
            </w:pPr>
            <w:ins w:id="3496" w:author="박종근/선임연구원/미래기술센터 C&amp;M표준(연)5G무선통신표준Task(jong1.park@lge.com)" w:date="2020-03-23T12:53:00Z">
              <w:r w:rsidRPr="005E6D1B">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497" w:author="박종근/선임연구원/미래기술센터 C&amp;M표준(연)5G무선통신표준Task(jong1.park@lge.com)" w:date="2020-03-23T12:53:00Z"/>
                <w:rFonts w:ascii="Arial" w:eastAsia="맑은 고딕" w:hAnsi="Arial" w:cs="Arial"/>
                <w:b/>
                <w:bCs/>
                <w:color w:val="000000"/>
                <w:sz w:val="16"/>
                <w:szCs w:val="16"/>
                <w:lang w:val="en-US" w:eastAsia="ko-KR"/>
              </w:rPr>
            </w:pPr>
            <w:ins w:id="3498" w:author="박종근/선임연구원/미래기술센터 C&amp;M표준(연)5G무선통신표준Task(jong1.park@lge.com)" w:date="2020-03-23T12:53:00Z">
              <w:r w:rsidRPr="005E6D1B">
                <w:rPr>
                  <w:rFonts w:ascii="Arial" w:eastAsia="맑은 고딕" w:hAnsi="Arial" w:cs="Arial"/>
                  <w:b/>
                  <w:bCs/>
                  <w:color w:val="000000"/>
                  <w:sz w:val="16"/>
                  <w:szCs w:val="16"/>
                  <w:lang w:val="en-US" w:eastAsia="ko-KR"/>
                </w:rPr>
                <w:t>849</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499" w:author="박종근/선임연구원/미래기술센터 C&amp;M표준(연)5G무선통신표준Task(jong1.park@lge.com)" w:date="2020-03-23T12:53:00Z"/>
                <w:rFonts w:ascii="Arial" w:eastAsia="맑은 고딕" w:hAnsi="Arial" w:cs="Arial"/>
                <w:b/>
                <w:bCs/>
                <w:color w:val="000000"/>
                <w:sz w:val="16"/>
                <w:szCs w:val="16"/>
                <w:lang w:val="en-US" w:eastAsia="ko-KR"/>
              </w:rPr>
            </w:pPr>
            <w:ins w:id="3500" w:author="박종근/선임연구원/미래기술센터 C&amp;M표준(연)5G무선통신표준Task(jong1.park@lge.com)" w:date="2020-03-23T12:53:00Z">
              <w:r w:rsidRPr="005E6D1B">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01" w:author="박종근/선임연구원/미래기술센터 C&amp;M표준(연)5G무선통신표준Task(jong1.park@lge.com)" w:date="2020-03-23T12:53:00Z"/>
                <w:rFonts w:ascii="Arial" w:eastAsia="맑은 고딕" w:hAnsi="Arial" w:cs="Arial"/>
                <w:b/>
                <w:bCs/>
                <w:color w:val="000000"/>
                <w:sz w:val="16"/>
                <w:szCs w:val="16"/>
                <w:lang w:val="en-US" w:eastAsia="ko-KR"/>
              </w:rPr>
            </w:pPr>
            <w:ins w:id="3502" w:author="박종근/선임연구원/미래기술센터 C&amp;M표준(연)5G무선통신표준Task(jong1.park@lge.com)" w:date="2020-03-23T12:53:00Z">
              <w:r w:rsidRPr="005E6D1B">
                <w:rPr>
                  <w:rFonts w:ascii="Arial" w:eastAsia="맑은 고딕" w:hAnsi="Arial" w:cs="Arial"/>
                  <w:b/>
                  <w:bCs/>
                  <w:color w:val="000000"/>
                  <w:sz w:val="16"/>
                  <w:szCs w:val="16"/>
                  <w:lang w:val="en-US" w:eastAsia="ko-KR"/>
                </w:rPr>
                <w:t>3700</w:t>
              </w:r>
            </w:ins>
          </w:p>
        </w:tc>
      </w:tr>
      <w:tr w:rsidR="005E6D1B" w:rsidRPr="005E6D1B" w:rsidTr="005E6D1B">
        <w:trPr>
          <w:trHeight w:val="348"/>
          <w:ins w:id="3503"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50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0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0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0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0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0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1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1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1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1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 fy_high</w:t>
              </w:r>
            </w:ins>
          </w:p>
        </w:tc>
      </w:tr>
      <w:tr w:rsidR="005E6D1B" w:rsidRPr="005E6D1B" w:rsidTr="005E6D1B">
        <w:trPr>
          <w:trHeight w:val="348"/>
          <w:ins w:id="3514"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51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1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1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1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1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2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1698</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2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2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2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2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7400</w:t>
              </w:r>
            </w:ins>
          </w:p>
        </w:tc>
      </w:tr>
      <w:tr w:rsidR="005E6D1B" w:rsidRPr="005E6D1B" w:rsidTr="005E6D1B">
        <w:trPr>
          <w:trHeight w:val="348"/>
          <w:ins w:id="3525"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52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2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2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2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3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3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3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3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3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3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 fy_high</w:t>
              </w:r>
            </w:ins>
          </w:p>
        </w:tc>
      </w:tr>
      <w:tr w:rsidR="005E6D1B" w:rsidRPr="005E6D1B" w:rsidTr="005E6D1B">
        <w:trPr>
          <w:trHeight w:val="348"/>
          <w:ins w:id="3536"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53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3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3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4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4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4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2547</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4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4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4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4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11100</w:t>
              </w:r>
            </w:ins>
          </w:p>
        </w:tc>
      </w:tr>
      <w:tr w:rsidR="005E6D1B" w:rsidRPr="005E6D1B" w:rsidTr="005E6D1B">
        <w:trPr>
          <w:trHeight w:val="348"/>
          <w:ins w:id="3547"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54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4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5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5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5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5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5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5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5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5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|fy_high + fx_high|</w:t>
              </w:r>
            </w:ins>
          </w:p>
        </w:tc>
      </w:tr>
      <w:tr w:rsidR="005E6D1B" w:rsidRPr="005E6D1B" w:rsidTr="005E6D1B">
        <w:trPr>
          <w:trHeight w:val="348"/>
          <w:ins w:id="3558"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55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6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6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6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2701</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6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6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2876</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6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6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4374</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6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6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4549</w:t>
              </w:r>
            </w:ins>
          </w:p>
        </w:tc>
      </w:tr>
      <w:tr w:rsidR="005E6D1B" w:rsidRPr="005E6D1B" w:rsidTr="005E6D1B">
        <w:trPr>
          <w:trHeight w:val="348"/>
          <w:ins w:id="3569"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57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7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5E6D1B" w:rsidRPr="005E6D1B" w:rsidRDefault="005E6D1B" w:rsidP="005E6D1B">
            <w:pPr>
              <w:jc w:val="center"/>
              <w:rPr>
                <w:ins w:id="357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7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000000" w:fill="FFC000"/>
            <w:vAlign w:val="center"/>
            <w:hideMark/>
          </w:tcPr>
          <w:p w:rsidR="005E6D1B" w:rsidRPr="005E6D1B" w:rsidRDefault="005E6D1B" w:rsidP="005E6D1B">
            <w:pPr>
              <w:jc w:val="center"/>
              <w:rPr>
                <w:ins w:id="357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7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7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7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7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7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|2*fy_high – fx_low|</w:t>
              </w:r>
            </w:ins>
          </w:p>
        </w:tc>
      </w:tr>
      <w:tr w:rsidR="005E6D1B" w:rsidRPr="005E6D1B" w:rsidTr="005E6D1B">
        <w:trPr>
          <w:trHeight w:val="348"/>
          <w:ins w:id="3580"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58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8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5E6D1B" w:rsidRPr="005E6D1B" w:rsidRDefault="005E6D1B" w:rsidP="005E6D1B">
            <w:pPr>
              <w:jc w:val="center"/>
              <w:rPr>
                <w:ins w:id="358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8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2052</w:t>
              </w:r>
            </w:ins>
          </w:p>
        </w:tc>
        <w:tc>
          <w:tcPr>
            <w:tcW w:w="0" w:type="auto"/>
            <w:tcBorders>
              <w:top w:val="nil"/>
              <w:left w:val="nil"/>
              <w:bottom w:val="single" w:sz="4" w:space="0" w:color="auto"/>
              <w:right w:val="single" w:sz="4" w:space="0" w:color="auto"/>
            </w:tcBorders>
            <w:shd w:val="clear" w:color="000000" w:fill="FFC000"/>
            <w:vAlign w:val="center"/>
            <w:hideMark/>
          </w:tcPr>
          <w:p w:rsidR="005E6D1B" w:rsidRPr="005E6D1B" w:rsidRDefault="005E6D1B" w:rsidP="005E6D1B">
            <w:pPr>
              <w:jc w:val="center"/>
              <w:rPr>
                <w:ins w:id="358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8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1852</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8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8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6251</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8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9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6576</w:t>
              </w:r>
            </w:ins>
          </w:p>
        </w:tc>
      </w:tr>
      <w:tr w:rsidR="005E6D1B" w:rsidRPr="005E6D1B" w:rsidTr="005E6D1B">
        <w:trPr>
          <w:trHeight w:val="348"/>
          <w:ins w:id="3591"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59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9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9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9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9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9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59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59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0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0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|2*fy_high + fx_high|</w:t>
              </w:r>
            </w:ins>
          </w:p>
        </w:tc>
      </w:tr>
      <w:tr w:rsidR="005E6D1B" w:rsidRPr="005E6D1B" w:rsidTr="005E6D1B">
        <w:trPr>
          <w:trHeight w:val="348"/>
          <w:ins w:id="3602"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60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0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0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0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5198</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0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0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5398</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0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1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7924</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1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1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8249</w:t>
              </w:r>
            </w:ins>
          </w:p>
        </w:tc>
      </w:tr>
      <w:tr w:rsidR="005E6D1B" w:rsidRPr="005E6D1B" w:rsidTr="005E6D1B">
        <w:trPr>
          <w:trHeight w:val="348"/>
          <w:ins w:id="3613"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61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1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1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1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1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1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2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2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2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2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|3*fy_high – fx_low|</w:t>
              </w:r>
            </w:ins>
          </w:p>
        </w:tc>
      </w:tr>
      <w:tr w:rsidR="005E6D1B" w:rsidRPr="005E6D1B" w:rsidTr="005E6D1B">
        <w:trPr>
          <w:trHeight w:val="348"/>
          <w:ins w:id="3624"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62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2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2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2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1228</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2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3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1003</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3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3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9801</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3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3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10276</w:t>
              </w:r>
            </w:ins>
          </w:p>
        </w:tc>
      </w:tr>
      <w:tr w:rsidR="005E6D1B" w:rsidRPr="005E6D1B" w:rsidTr="005E6D1B">
        <w:trPr>
          <w:trHeight w:val="348"/>
          <w:ins w:id="3635"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63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3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3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3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4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4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4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4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4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4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|3*fy_high + fx_high|</w:t>
              </w:r>
            </w:ins>
          </w:p>
        </w:tc>
      </w:tr>
      <w:tr w:rsidR="005E6D1B" w:rsidRPr="005E6D1B" w:rsidTr="005E6D1B">
        <w:trPr>
          <w:trHeight w:val="348"/>
          <w:ins w:id="3646"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64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4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4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5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6022</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5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5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6247</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5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5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11474</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5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5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11949</w:t>
              </w:r>
            </w:ins>
          </w:p>
        </w:tc>
      </w:tr>
      <w:tr w:rsidR="005E6D1B" w:rsidRPr="005E6D1B" w:rsidTr="005E6D1B">
        <w:trPr>
          <w:trHeight w:val="348"/>
          <w:ins w:id="3657"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65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5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6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6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6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6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6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6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6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6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|2*fx_high + 2*fy_high|</w:t>
              </w:r>
            </w:ins>
          </w:p>
        </w:tc>
      </w:tr>
      <w:tr w:rsidR="005E6D1B" w:rsidRPr="005E6D1B" w:rsidTr="005E6D1B">
        <w:trPr>
          <w:trHeight w:val="348"/>
          <w:ins w:id="3668"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66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7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7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7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5752</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7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7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5402</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7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7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8748</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7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7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9098</w:t>
              </w:r>
            </w:ins>
          </w:p>
        </w:tc>
      </w:tr>
      <w:tr w:rsidR="005E6D1B" w:rsidRPr="005E6D1B" w:rsidTr="005E6D1B">
        <w:trPr>
          <w:trHeight w:val="348"/>
          <w:ins w:id="3679"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68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8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8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8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8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8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8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8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8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8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|fy_high – 4*fx_low|</w:t>
              </w:r>
            </w:ins>
          </w:p>
        </w:tc>
      </w:tr>
      <w:tr w:rsidR="005E6D1B" w:rsidRPr="005E6D1B" w:rsidTr="005E6D1B">
        <w:trPr>
          <w:trHeight w:val="348"/>
          <w:ins w:id="3690"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69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9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9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9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13976</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9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9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13351</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9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69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154</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69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0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404</w:t>
              </w:r>
            </w:ins>
          </w:p>
        </w:tc>
      </w:tr>
      <w:tr w:rsidR="005E6D1B" w:rsidRPr="005E6D1B" w:rsidTr="005E6D1B">
        <w:trPr>
          <w:trHeight w:val="348"/>
          <w:ins w:id="3701"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70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0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0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0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0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0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0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0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1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1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|fy_high + 4*fx_high|</w:t>
              </w:r>
            </w:ins>
          </w:p>
        </w:tc>
      </w:tr>
      <w:tr w:rsidR="005E6D1B" w:rsidRPr="005E6D1B" w:rsidTr="005E6D1B">
        <w:trPr>
          <w:trHeight w:val="348"/>
          <w:ins w:id="3712"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71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1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1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1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15024</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1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1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15649</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1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2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6846</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2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2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7096</w:t>
              </w:r>
            </w:ins>
          </w:p>
        </w:tc>
      </w:tr>
      <w:tr w:rsidR="005E6D1B" w:rsidRPr="005E6D1B" w:rsidTr="005E6D1B">
        <w:trPr>
          <w:trHeight w:val="348"/>
          <w:ins w:id="3723"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72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2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2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2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2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2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3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3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3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3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|2*fy_high – 3*fx_low|</w:t>
              </w:r>
            </w:ins>
          </w:p>
        </w:tc>
      </w:tr>
      <w:tr w:rsidR="005E6D1B" w:rsidRPr="005E6D1B" w:rsidTr="005E6D1B">
        <w:trPr>
          <w:trHeight w:val="348"/>
          <w:ins w:id="3734"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73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3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3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3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9452</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3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4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8952</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4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4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4553</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4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4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4928</w:t>
              </w:r>
            </w:ins>
          </w:p>
        </w:tc>
      </w:tr>
      <w:tr w:rsidR="005E6D1B" w:rsidRPr="005E6D1B" w:rsidTr="005E6D1B">
        <w:trPr>
          <w:trHeight w:val="348"/>
          <w:ins w:id="3745"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746"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47"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48"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49"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50"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51"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52"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53"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54"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55"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|2*fy_high + 3*fx_high|</w:t>
              </w:r>
            </w:ins>
          </w:p>
        </w:tc>
      </w:tr>
      <w:tr w:rsidR="005E6D1B" w:rsidRPr="005E6D1B" w:rsidTr="005E6D1B">
        <w:trPr>
          <w:trHeight w:val="348"/>
          <w:ins w:id="3756" w:author="박종근/선임연구원/미래기술센터 C&amp;M표준(연)5G무선통신표준Task(jong1.park@lge.com)" w:date="2020-03-23T12:53: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6D1B" w:rsidRPr="005E6D1B" w:rsidRDefault="005E6D1B" w:rsidP="005E6D1B">
            <w:pPr>
              <w:rPr>
                <w:ins w:id="3757"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58"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59"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60"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12298</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61"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62"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12798</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63"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64"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9572</w:t>
              </w:r>
            </w:ins>
          </w:p>
        </w:tc>
        <w:tc>
          <w:tcPr>
            <w:tcW w:w="0" w:type="auto"/>
            <w:tcBorders>
              <w:top w:val="nil"/>
              <w:left w:val="nil"/>
              <w:bottom w:val="single" w:sz="4" w:space="0" w:color="auto"/>
              <w:right w:val="single" w:sz="4" w:space="0" w:color="auto"/>
            </w:tcBorders>
            <w:shd w:val="clear" w:color="auto" w:fill="auto"/>
            <w:vAlign w:val="center"/>
            <w:hideMark/>
          </w:tcPr>
          <w:p w:rsidR="005E6D1B" w:rsidRPr="005E6D1B" w:rsidRDefault="005E6D1B" w:rsidP="005E6D1B">
            <w:pPr>
              <w:jc w:val="center"/>
              <w:rPr>
                <w:ins w:id="3765" w:author="박종근/선임연구원/미래기술센터 C&amp;M표준(연)5G무선통신표준Task(jong1.park@lge.com)" w:date="2020-03-23T12:53:00Z"/>
                <w:rFonts w:ascii="Arial" w:eastAsia="맑은 고딕" w:hAnsi="Arial" w:cs="Arial"/>
                <w:color w:val="000000"/>
                <w:sz w:val="16"/>
                <w:szCs w:val="16"/>
                <w:lang w:val="en-US" w:eastAsia="ko-KR"/>
              </w:rPr>
            </w:pPr>
            <w:ins w:id="3766" w:author="박종근/선임연구원/미래기술센터 C&amp;M표준(연)5G무선통신표준Task(jong1.park@lge.com)" w:date="2020-03-23T12:53:00Z">
              <w:r w:rsidRPr="005E6D1B">
                <w:rPr>
                  <w:rFonts w:ascii="Arial" w:eastAsia="맑은 고딕" w:hAnsi="Arial" w:cs="Arial"/>
                  <w:color w:val="000000"/>
                  <w:sz w:val="16"/>
                  <w:szCs w:val="16"/>
                  <w:lang w:val="en-US" w:eastAsia="ko-KR"/>
                </w:rPr>
                <w:t>9947</w:t>
              </w:r>
            </w:ins>
          </w:p>
        </w:tc>
      </w:tr>
    </w:tbl>
    <w:p w:rsidR="00074350" w:rsidRPr="00074350" w:rsidRDefault="00074350" w:rsidP="001C6ADA">
      <w:pPr>
        <w:pStyle w:val="a3"/>
        <w:rPr>
          <w:ins w:id="3767" w:author="박종근/선임연구원/미래기술센터 C&amp;M표준(연)5G무선통신표준Task(jong1.park@lge.com)" w:date="2020-03-23T12:49:00Z"/>
          <w:rFonts w:eastAsiaTheme="minorEastAsia"/>
          <w:lang w:eastAsia="ko-KR"/>
        </w:rPr>
      </w:pPr>
    </w:p>
    <w:p w:rsidR="002D6C2B" w:rsidRPr="002D6C2B" w:rsidRDefault="002D6C2B" w:rsidP="002D6C2B">
      <w:pPr>
        <w:keepNext/>
        <w:keepLines/>
        <w:spacing w:before="120" w:after="180"/>
        <w:ind w:left="864" w:hanging="864"/>
        <w:outlineLvl w:val="3"/>
        <w:rPr>
          <w:ins w:id="3768" w:author="박종근/선임연구원/미래기술센터 C&amp;M표준(연)5G무선통신표준Task(jong1.park@lge.com)" w:date="2020-03-23T11:39:00Z"/>
          <w:rFonts w:ascii="Arial" w:eastAsia="SimSun" w:hAnsi="Arial"/>
          <w:sz w:val="24"/>
          <w:lang w:val="en-US"/>
        </w:rPr>
      </w:pPr>
      <w:ins w:id="3769" w:author="박종근/선임연구원/미래기술센터 C&amp;M표준(연)5G무선통신표준Task(jong1.park@lge.com)" w:date="2020-03-23T12:49: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sidR="00074350">
          <w:rPr>
            <w:rFonts w:ascii="Arial" w:eastAsia="SimSun" w:hAnsi="Arial"/>
            <w:sz w:val="24"/>
            <w:lang w:val="en-US" w:eastAsia="ja-JP"/>
          </w:rPr>
          <w:t>5</w:t>
        </w:r>
        <w:r w:rsidRPr="00715E86">
          <w:rPr>
            <w:rFonts w:ascii="Calibri" w:eastAsia="SimSun" w:hAnsi="Calibri"/>
            <w:sz w:val="21"/>
            <w:szCs w:val="22"/>
            <w:lang w:val="en-US" w:eastAsia="sv-SE"/>
          </w:rPr>
          <w:tab/>
        </w:r>
        <w:r w:rsidRPr="00715E86">
          <w:rPr>
            <w:rFonts w:ascii="Arial" w:eastAsia="SimSun" w:hAnsi="Arial"/>
            <w:sz w:val="24"/>
            <w:lang w:val="en-US"/>
          </w:rPr>
          <w:t>MSD</w:t>
        </w:r>
      </w:ins>
    </w:p>
    <w:p w:rsidR="003333B9" w:rsidRDefault="003333B9" w:rsidP="003333B9">
      <w:pPr>
        <w:rPr>
          <w:ins w:id="3770" w:author="박종근/선임연구원/미래기술센터 C&amp;M표준(연)5G무선통신표준Task(jong1.park@lge.com)" w:date="2020-03-23T13:05:00Z"/>
          <w:rFonts w:eastAsiaTheme="minorEastAsia"/>
          <w:lang w:eastAsia="ko-KR"/>
        </w:rPr>
      </w:pPr>
      <w:ins w:id="3771" w:author="박종근/선임연구원/미래기술센터 C&amp;M표준(연)5G무선통신표준Task(jong1.park@lge.com)" w:date="2020-03-23T13:04:00Z">
        <w:r>
          <w:rPr>
            <w:rFonts w:eastAsiaTheme="minorEastAsia" w:hint="eastAsia"/>
            <w:lang w:eastAsia="ko-KR"/>
          </w:rPr>
          <w:t xml:space="preserve">When </w:t>
        </w:r>
        <w:r>
          <w:rPr>
            <w:rFonts w:eastAsiaTheme="minorEastAsia"/>
            <w:lang w:eastAsia="ko-KR"/>
          </w:rPr>
          <w:t>uplink CA (band 2 and band 5)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 frequency band 48. In Table 6.x.1.5-1, evaluated MSD values of 3 bands (band 2 and band 5 and band 48) DL with 2 bands (Band 2 and band 5) UL is shown.</w:t>
        </w:r>
      </w:ins>
    </w:p>
    <w:p w:rsidR="003333B9" w:rsidRPr="003333B9" w:rsidRDefault="003333B9" w:rsidP="003333B9">
      <w:pPr>
        <w:rPr>
          <w:ins w:id="3772" w:author="박종근/선임연구원/미래기술센터 C&amp;M표준(연)5G무선통신표준Task(jong1.park@lge.com)" w:date="2020-03-23T13:04:00Z"/>
          <w:rFonts w:eastAsiaTheme="minorEastAsia"/>
          <w:lang w:eastAsia="ko-KR"/>
        </w:rPr>
      </w:pPr>
    </w:p>
    <w:p w:rsidR="003333B9" w:rsidRDefault="003333B9" w:rsidP="003333B9">
      <w:pPr>
        <w:jc w:val="center"/>
        <w:rPr>
          <w:ins w:id="3773" w:author="박종근/선임연구원/미래기술센터 C&amp;M표준(연)5G무선통신표준Task(jong1.park@lge.com)" w:date="2020-03-23T13:05:00Z"/>
          <w:rFonts w:ascii="Arial" w:hAnsi="Arial"/>
          <w:b/>
          <w:lang w:val="en-US"/>
        </w:rPr>
      </w:pPr>
      <w:ins w:id="3774" w:author="박종근/선임연구원/미래기술센터 C&amp;M표준(연)5G무선통신표준Task(jong1.park@lge.com)" w:date="2020-03-23T13:04: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5 and DL CA band 2 and band 5 and band 48</w:t>
        </w:r>
      </w:ins>
    </w:p>
    <w:p w:rsidR="003333B9" w:rsidRPr="004A34FF" w:rsidRDefault="003333B9" w:rsidP="003333B9">
      <w:pPr>
        <w:jc w:val="center"/>
        <w:rPr>
          <w:ins w:id="3775" w:author="박종근/선임연구원/미래기술센터 C&amp;M표준(연)5G무선통신표준Task(jong1.park@lge.com)" w:date="2020-03-23T13:04:00Z"/>
          <w:lang w:val="en-US" w:eastAsia="ja-JP"/>
        </w:rPr>
      </w:pPr>
    </w:p>
    <w:tbl>
      <w:tblPr>
        <w:tblpPr w:leftFromText="142" w:rightFromText="142" w:vertAnchor="text" w:tblpXSpec="center"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451"/>
        <w:gridCol w:w="927"/>
        <w:gridCol w:w="706"/>
        <w:gridCol w:w="725"/>
        <w:gridCol w:w="593"/>
        <w:gridCol w:w="804"/>
        <w:gridCol w:w="725"/>
        <w:gridCol w:w="616"/>
        <w:gridCol w:w="917"/>
        <w:gridCol w:w="941"/>
      </w:tblGrid>
      <w:tr w:rsidR="003333B9" w:rsidRPr="00E5680D" w:rsidTr="003333B9">
        <w:trPr>
          <w:trHeight w:val="258"/>
          <w:ins w:id="3776" w:author="박종근/선임연구원/미래기술센터 C&amp;M표준(연)5G무선통신표준Task(jong1.park@lge.com)" w:date="2020-03-23T13:04:00Z"/>
        </w:trPr>
        <w:tc>
          <w:tcPr>
            <w:tcW w:w="9865" w:type="dxa"/>
            <w:gridSpan w:val="11"/>
          </w:tcPr>
          <w:p w:rsidR="003333B9" w:rsidRPr="00E5680D" w:rsidRDefault="003333B9" w:rsidP="00BE08D2">
            <w:pPr>
              <w:pStyle w:val="TAH"/>
              <w:rPr>
                <w:ins w:id="3777" w:author="박종근/선임연구원/미래기술센터 C&amp;M표준(연)5G무선통신표준Task(jong1.park@lge.com)" w:date="2020-03-23T13:04:00Z"/>
              </w:rPr>
            </w:pPr>
            <w:ins w:id="3778" w:author="박종근/선임연구원/미래기술센터 C&amp;M표준(연)5G무선통신표준Task(jong1.park@lge.com)" w:date="2020-03-23T13:04:00Z">
              <w:r w:rsidRPr="00E5680D">
                <w:t>E-UTRA Band / Channel bandwidth / N</w:t>
              </w:r>
              <w:r w:rsidRPr="003D3DEF">
                <w:rPr>
                  <w:vertAlign w:val="subscript"/>
                </w:rPr>
                <w:t>RB</w:t>
              </w:r>
              <w:r w:rsidRPr="00E5680D">
                <w:t xml:space="preserve"> / Duplex mode</w:t>
              </w:r>
            </w:ins>
          </w:p>
        </w:tc>
      </w:tr>
      <w:tr w:rsidR="003333B9" w:rsidRPr="00E5680D" w:rsidTr="003333B9">
        <w:trPr>
          <w:trHeight w:val="714"/>
          <w:ins w:id="3779" w:author="박종근/선임연구원/미래기술센터 C&amp;M표준(연)5G무선통신표준Task(jong1.park@lge.com)" w:date="2020-03-23T13:04:00Z"/>
        </w:trPr>
        <w:tc>
          <w:tcPr>
            <w:tcW w:w="1460" w:type="dxa"/>
            <w:vAlign w:val="center"/>
          </w:tcPr>
          <w:p w:rsidR="003333B9" w:rsidRDefault="003333B9" w:rsidP="00BE08D2">
            <w:pPr>
              <w:pStyle w:val="TAH"/>
              <w:rPr>
                <w:ins w:id="3780" w:author="박종근/선임연구원/미래기술센터 C&amp;M표준(연)5G무선통신표준Task(jong1.park@lge.com)" w:date="2020-03-23T13:04:00Z"/>
              </w:rPr>
            </w:pPr>
            <w:ins w:id="3781" w:author="박종근/선임연구원/미래기술센터 C&amp;M표준(연)5G무선통신표준Task(jong1.park@lge.com)" w:date="2020-03-23T13:04:00Z">
              <w:r w:rsidRPr="00E5680D">
                <w:t>EUTRA CA</w:t>
              </w:r>
            </w:ins>
          </w:p>
          <w:p w:rsidR="003333B9" w:rsidRPr="00E5680D" w:rsidRDefault="003333B9" w:rsidP="00BE08D2">
            <w:pPr>
              <w:pStyle w:val="TAH"/>
              <w:rPr>
                <w:ins w:id="3782" w:author="박종근/선임연구원/미래기술센터 C&amp;M표준(연)5G무선통신표준Task(jong1.park@lge.com)" w:date="2020-03-23T13:04:00Z"/>
              </w:rPr>
            </w:pPr>
            <w:ins w:id="3783" w:author="박종근/선임연구원/미래기술센터 C&amp;M표준(연)5G무선통신표준Task(jong1.park@lge.com)" w:date="2020-03-23T13:04:00Z">
              <w:r>
                <w:rPr>
                  <w:rFonts w:hint="eastAsia"/>
                  <w:lang w:eastAsia="ko-KR"/>
                </w:rPr>
                <w:t>D</w:t>
              </w:r>
              <w:r w:rsidRPr="00115563">
                <w:rPr>
                  <w:rFonts w:hint="eastAsia"/>
                  <w:lang w:eastAsia="ko-KR"/>
                </w:rPr>
                <w:t xml:space="preserve">L </w:t>
              </w:r>
              <w:r w:rsidRPr="00E5680D">
                <w:t>Configuration</w:t>
              </w:r>
            </w:ins>
          </w:p>
        </w:tc>
        <w:tc>
          <w:tcPr>
            <w:tcW w:w="0" w:type="auto"/>
            <w:shd w:val="clear" w:color="auto" w:fill="auto"/>
            <w:vAlign w:val="center"/>
            <w:hideMark/>
          </w:tcPr>
          <w:p w:rsidR="003333B9" w:rsidRDefault="003333B9" w:rsidP="00BE08D2">
            <w:pPr>
              <w:pStyle w:val="TAH"/>
              <w:rPr>
                <w:ins w:id="3784" w:author="박종근/선임연구원/미래기술센터 C&amp;M표준(연)5G무선통신표준Task(jong1.park@lge.com)" w:date="2020-03-23T13:04:00Z"/>
              </w:rPr>
            </w:pPr>
            <w:ins w:id="3785" w:author="박종근/선임연구원/미래기술센터 C&amp;M표준(연)5G무선통신표준Task(jong1.park@lge.com)" w:date="2020-03-23T13:04:00Z">
              <w:r w:rsidRPr="00E5680D">
                <w:t>EUTRA CA</w:t>
              </w:r>
            </w:ins>
          </w:p>
          <w:p w:rsidR="003333B9" w:rsidRPr="00E5680D" w:rsidRDefault="003333B9" w:rsidP="00BE08D2">
            <w:pPr>
              <w:pStyle w:val="TAH"/>
              <w:rPr>
                <w:ins w:id="3786" w:author="박종근/선임연구원/미래기술센터 C&amp;M표준(연)5G무선통신표준Task(jong1.park@lge.com)" w:date="2020-03-23T13:04:00Z"/>
              </w:rPr>
            </w:pPr>
            <w:ins w:id="3787" w:author="박종근/선임연구원/미래기술센터 C&amp;M표준(연)5G무선통신표준Task(jong1.park@lge.com)" w:date="2020-03-23T13:04:00Z">
              <w:r w:rsidRPr="003A39A0">
                <w:rPr>
                  <w:rFonts w:hint="eastAsia"/>
                  <w:lang w:eastAsia="ko-KR"/>
                </w:rPr>
                <w:t xml:space="preserve">UL </w:t>
              </w:r>
              <w:r w:rsidRPr="00E5680D">
                <w:t>C</w:t>
              </w:r>
              <w:r>
                <w:t>onfiguration</w:t>
              </w:r>
            </w:ins>
          </w:p>
        </w:tc>
        <w:tc>
          <w:tcPr>
            <w:tcW w:w="0" w:type="auto"/>
            <w:shd w:val="clear" w:color="auto" w:fill="auto"/>
            <w:vAlign w:val="center"/>
            <w:hideMark/>
          </w:tcPr>
          <w:p w:rsidR="003333B9" w:rsidRPr="00E5680D" w:rsidRDefault="003333B9" w:rsidP="00BE08D2">
            <w:pPr>
              <w:pStyle w:val="TAH"/>
              <w:rPr>
                <w:ins w:id="3788" w:author="박종근/선임연구원/미래기술센터 C&amp;M표준(연)5G무선통신표준Task(jong1.park@lge.com)" w:date="2020-03-23T13:04:00Z"/>
              </w:rPr>
            </w:pPr>
            <w:ins w:id="3789" w:author="박종근/선임연구원/미래기술센터 C&amp;M표준(연)5G무선통신표준Task(jong1.park@lge.com)" w:date="2020-03-23T13:04:00Z">
              <w:r w:rsidRPr="00E5680D">
                <w:t>EUTRA band</w:t>
              </w:r>
            </w:ins>
          </w:p>
        </w:tc>
        <w:tc>
          <w:tcPr>
            <w:tcW w:w="0" w:type="auto"/>
            <w:shd w:val="clear" w:color="auto" w:fill="auto"/>
            <w:vAlign w:val="center"/>
            <w:hideMark/>
          </w:tcPr>
          <w:p w:rsidR="003333B9" w:rsidRPr="00E5680D" w:rsidRDefault="003333B9" w:rsidP="00BE08D2">
            <w:pPr>
              <w:pStyle w:val="TAH"/>
              <w:rPr>
                <w:ins w:id="3790" w:author="박종근/선임연구원/미래기술센터 C&amp;M표준(연)5G무선통신표준Task(jong1.park@lge.com)" w:date="2020-03-23T13:04:00Z"/>
              </w:rPr>
            </w:pPr>
            <w:ins w:id="3791" w:author="박종근/선임연구원/미래기술센터 C&amp;M표준(연)5G무선통신표준Task(jong1.park@lge.com)" w:date="2020-03-23T13:04:00Z">
              <w:r w:rsidRPr="00E5680D">
                <w:t>UL F</w:t>
              </w:r>
              <w:r w:rsidRPr="003D3DEF">
                <w:rPr>
                  <w:vertAlign w:val="subscript"/>
                </w:rPr>
                <w:t>c</w:t>
              </w:r>
              <w:r w:rsidRPr="00E5680D">
                <w:t xml:space="preserve"> </w:t>
              </w:r>
              <w:r w:rsidRPr="00E5680D">
                <w:br/>
                <w:t>(MHz)</w:t>
              </w:r>
            </w:ins>
          </w:p>
        </w:tc>
        <w:tc>
          <w:tcPr>
            <w:tcW w:w="0" w:type="auto"/>
            <w:shd w:val="clear" w:color="auto" w:fill="auto"/>
            <w:vAlign w:val="center"/>
            <w:hideMark/>
          </w:tcPr>
          <w:p w:rsidR="003333B9" w:rsidRPr="00E5680D" w:rsidRDefault="003333B9" w:rsidP="00BE08D2">
            <w:pPr>
              <w:pStyle w:val="TAH"/>
              <w:rPr>
                <w:ins w:id="3792" w:author="박종근/선임연구원/미래기술센터 C&amp;M표준(연)5G무선통신표준Task(jong1.park@lge.com)" w:date="2020-03-23T13:04:00Z"/>
              </w:rPr>
            </w:pPr>
            <w:ins w:id="3793" w:author="박종근/선임연구원/미래기술센터 C&amp;M표준(연)5G무선통신표준Task(jong1.park@lge.com)" w:date="2020-03-23T13:04:00Z">
              <w:r w:rsidRPr="00E5680D">
                <w:t xml:space="preserve">UL BW </w:t>
              </w:r>
              <w:r w:rsidRPr="00E5680D">
                <w:br/>
                <w:t>(MHz)</w:t>
              </w:r>
            </w:ins>
          </w:p>
        </w:tc>
        <w:tc>
          <w:tcPr>
            <w:tcW w:w="0" w:type="auto"/>
            <w:shd w:val="clear" w:color="auto" w:fill="auto"/>
            <w:vAlign w:val="center"/>
            <w:hideMark/>
          </w:tcPr>
          <w:p w:rsidR="003333B9" w:rsidRPr="00E5680D" w:rsidRDefault="003333B9" w:rsidP="00BE08D2">
            <w:pPr>
              <w:pStyle w:val="TAH"/>
              <w:rPr>
                <w:ins w:id="3794" w:author="박종근/선임연구원/미래기술센터 C&amp;M표준(연)5G무선통신표준Task(jong1.park@lge.com)" w:date="2020-03-23T13:04:00Z"/>
              </w:rPr>
            </w:pPr>
            <w:ins w:id="3795" w:author="박종근/선임연구원/미래기술센터 C&amp;M표준(연)5G무선통신표준Task(jong1.park@lge.com)" w:date="2020-03-23T13:04:00Z">
              <w:r w:rsidRPr="00E5680D">
                <w:t xml:space="preserve">UL </w:t>
              </w:r>
              <w:r w:rsidRPr="00E5680D">
                <w:br/>
                <w:t>C</w:t>
              </w:r>
              <w:r w:rsidRPr="003D3DEF">
                <w:rPr>
                  <w:vertAlign w:val="subscript"/>
                </w:rPr>
                <w:t>LRB</w:t>
              </w:r>
            </w:ins>
          </w:p>
        </w:tc>
        <w:tc>
          <w:tcPr>
            <w:tcW w:w="0" w:type="auto"/>
            <w:shd w:val="clear" w:color="auto" w:fill="auto"/>
            <w:vAlign w:val="center"/>
            <w:hideMark/>
          </w:tcPr>
          <w:p w:rsidR="003333B9" w:rsidRPr="00E5680D" w:rsidRDefault="003333B9" w:rsidP="00BE08D2">
            <w:pPr>
              <w:pStyle w:val="TAH"/>
              <w:rPr>
                <w:ins w:id="3796" w:author="박종근/선임연구원/미래기술센터 C&amp;M표준(연)5G무선통신표준Task(jong1.park@lge.com)" w:date="2020-03-23T13:04:00Z"/>
              </w:rPr>
            </w:pPr>
            <w:ins w:id="3797" w:author="박종근/선임연구원/미래기술센터 C&amp;M표준(연)5G무선통신표준Task(jong1.park@lge.com)" w:date="2020-03-23T13:04:00Z">
              <w:r w:rsidRPr="00E5680D">
                <w:t>DL F</w:t>
              </w:r>
              <w:r>
                <w:rPr>
                  <w:vertAlign w:val="subscript"/>
                </w:rPr>
                <w:t>c</w:t>
              </w:r>
              <w:r w:rsidRPr="00E5680D">
                <w:t xml:space="preserve"> (MHz)</w:t>
              </w:r>
            </w:ins>
          </w:p>
        </w:tc>
        <w:tc>
          <w:tcPr>
            <w:tcW w:w="0" w:type="auto"/>
            <w:vAlign w:val="center"/>
          </w:tcPr>
          <w:p w:rsidR="003333B9" w:rsidRPr="003A39A0" w:rsidRDefault="003333B9" w:rsidP="00BE08D2">
            <w:pPr>
              <w:pStyle w:val="TAH"/>
              <w:rPr>
                <w:ins w:id="3798" w:author="박종근/선임연구원/미래기술센터 C&amp;M표준(연)5G무선통신표준Task(jong1.park@lge.com)" w:date="2020-03-23T13:04:00Z"/>
                <w:lang w:eastAsia="ko-KR"/>
              </w:rPr>
            </w:pPr>
            <w:ins w:id="3799" w:author="박종근/선임연구원/미래기술센터 C&amp;M표준(연)5G무선통신표준Task(jong1.park@lge.com)" w:date="2020-03-23T13:04:00Z">
              <w:r w:rsidRPr="003A39A0">
                <w:rPr>
                  <w:rFonts w:hint="eastAsia"/>
                  <w:lang w:eastAsia="ko-KR"/>
                </w:rPr>
                <w:t>DL BW</w:t>
              </w:r>
            </w:ins>
          </w:p>
          <w:p w:rsidR="003333B9" w:rsidRPr="003A39A0" w:rsidRDefault="003333B9" w:rsidP="00BE08D2">
            <w:pPr>
              <w:pStyle w:val="TAH"/>
              <w:rPr>
                <w:ins w:id="3800" w:author="박종근/선임연구원/미래기술센터 C&amp;M표준(연)5G무선통신표준Task(jong1.park@lge.com)" w:date="2020-03-23T13:04:00Z"/>
                <w:lang w:eastAsia="ko-KR"/>
              </w:rPr>
            </w:pPr>
            <w:ins w:id="3801" w:author="박종근/선임연구원/미래기술센터 C&amp;M표준(연)5G무선통신표준Task(jong1.park@lge.com)" w:date="2020-03-23T13:04:00Z">
              <w:r w:rsidRPr="003A39A0">
                <w:rPr>
                  <w:rFonts w:hint="eastAsia"/>
                  <w:lang w:eastAsia="ko-KR"/>
                </w:rPr>
                <w:t>(MHz)</w:t>
              </w:r>
            </w:ins>
          </w:p>
        </w:tc>
        <w:tc>
          <w:tcPr>
            <w:tcW w:w="0" w:type="auto"/>
            <w:shd w:val="clear" w:color="auto" w:fill="auto"/>
            <w:vAlign w:val="center"/>
            <w:hideMark/>
          </w:tcPr>
          <w:p w:rsidR="003333B9" w:rsidRPr="00E5680D" w:rsidRDefault="003333B9" w:rsidP="00BE08D2">
            <w:pPr>
              <w:pStyle w:val="TAH"/>
              <w:rPr>
                <w:ins w:id="3802" w:author="박종근/선임연구원/미래기술센터 C&amp;M표준(연)5G무선통신표준Task(jong1.park@lge.com)" w:date="2020-03-23T13:04:00Z"/>
              </w:rPr>
            </w:pPr>
            <w:ins w:id="3803" w:author="박종근/선임연구원/미래기술센터 C&amp;M표준(연)5G무선통신표준Task(jong1.park@lge.com)" w:date="2020-03-23T13:04:00Z">
              <w:r w:rsidRPr="00E5680D">
                <w:t xml:space="preserve">MSD </w:t>
              </w:r>
              <w:r w:rsidRPr="00E5680D">
                <w:br/>
                <w:t>(dB)</w:t>
              </w:r>
            </w:ins>
          </w:p>
        </w:tc>
        <w:tc>
          <w:tcPr>
            <w:tcW w:w="0" w:type="auto"/>
            <w:shd w:val="clear" w:color="auto" w:fill="auto"/>
            <w:vAlign w:val="center"/>
            <w:hideMark/>
          </w:tcPr>
          <w:p w:rsidR="003333B9" w:rsidRPr="00E5680D" w:rsidRDefault="003333B9" w:rsidP="00BE08D2">
            <w:pPr>
              <w:pStyle w:val="TAH"/>
              <w:rPr>
                <w:ins w:id="3804" w:author="박종근/선임연구원/미래기술센터 C&amp;M표준(연)5G무선통신표준Task(jong1.park@lge.com)" w:date="2020-03-23T13:04:00Z"/>
              </w:rPr>
            </w:pPr>
            <w:ins w:id="3805" w:author="박종근/선임연구원/미래기술센터 C&amp;M표준(연)5G무선통신표준Task(jong1.park@lge.com)" w:date="2020-03-23T13:04:00Z">
              <w:r w:rsidRPr="00E5680D">
                <w:t>Duplex mode</w:t>
              </w:r>
            </w:ins>
          </w:p>
        </w:tc>
        <w:tc>
          <w:tcPr>
            <w:tcW w:w="0" w:type="auto"/>
            <w:vAlign w:val="center"/>
          </w:tcPr>
          <w:p w:rsidR="003333B9" w:rsidRPr="00E5680D" w:rsidRDefault="003333B9" w:rsidP="00BE08D2">
            <w:pPr>
              <w:pStyle w:val="TAH"/>
              <w:rPr>
                <w:ins w:id="3806" w:author="박종근/선임연구원/미래기술센터 C&amp;M표준(연)5G무선통신표준Task(jong1.park@lge.com)" w:date="2020-03-23T13:04:00Z"/>
                <w:lang w:eastAsia="ko-KR"/>
              </w:rPr>
            </w:pPr>
            <w:ins w:id="3807" w:author="박종근/선임연구원/미래기술센터 C&amp;M표준(연)5G무선통신표준Task(jong1.park@lge.com)" w:date="2020-03-23T13:04:00Z">
              <w:r>
                <w:rPr>
                  <w:rFonts w:hint="eastAsia"/>
                  <w:lang w:eastAsia="ko-KR"/>
                </w:rPr>
                <w:t>Source of IMD</w:t>
              </w:r>
            </w:ins>
          </w:p>
        </w:tc>
      </w:tr>
      <w:tr w:rsidR="003333B9" w:rsidRPr="00E5680D" w:rsidTr="003333B9">
        <w:trPr>
          <w:trHeight w:val="258"/>
          <w:ins w:id="3808" w:author="박종근/선임연구원/미래기술센터 C&amp;M표준(연)5G무선통신표준Task(jong1.park@lge.com)" w:date="2020-03-23T13:04:00Z"/>
        </w:trPr>
        <w:tc>
          <w:tcPr>
            <w:tcW w:w="1460" w:type="dxa"/>
            <w:vMerge w:val="restart"/>
            <w:vAlign w:val="center"/>
          </w:tcPr>
          <w:p w:rsidR="003333B9" w:rsidRDefault="003333B9" w:rsidP="00BE08D2">
            <w:pPr>
              <w:rPr>
                <w:ins w:id="3809" w:author="박종근/선임연구원/미래기술센터 C&amp;M표준(연)5G무선통신표준Task(jong1.park@lge.com)" w:date="2020-03-23T13:04:00Z"/>
                <w:rFonts w:ascii="Arial" w:eastAsiaTheme="minorEastAsia" w:hAnsi="Arial" w:cs="Arial"/>
                <w:sz w:val="18"/>
                <w:lang w:eastAsia="ko-KR"/>
              </w:rPr>
            </w:pPr>
            <w:ins w:id="3810" w:author="박종근/선임연구원/미래기술센터 C&amp;M표준(연)5G무선통신표준Task(jong1.park@lge.com)" w:date="2020-03-23T13:04:00Z">
              <w:r>
                <w:rPr>
                  <w:rFonts w:ascii="Arial" w:eastAsiaTheme="minorEastAsia" w:hAnsi="Arial" w:cs="Arial"/>
                  <w:sz w:val="18"/>
                  <w:lang w:eastAsia="ko-KR"/>
                </w:rPr>
                <w:t>CA_2A-5A-48C</w:t>
              </w:r>
            </w:ins>
          </w:p>
          <w:p w:rsidR="003333B9" w:rsidRPr="00414AB7" w:rsidRDefault="003333B9" w:rsidP="00BE08D2">
            <w:pPr>
              <w:pStyle w:val="TAH"/>
              <w:jc w:val="left"/>
              <w:rPr>
                <w:ins w:id="3811" w:author="박종근/선임연구원/미래기술센터 C&amp;M표준(연)5G무선통신표준Task(jong1.park@lge.com)" w:date="2020-03-23T13:04:00Z"/>
                <w:rFonts w:eastAsiaTheme="minorEastAsia" w:cs="Arial"/>
                <w:b w:val="0"/>
                <w:lang w:eastAsia="ko-KR"/>
              </w:rPr>
            </w:pPr>
            <w:ins w:id="3812" w:author="박종근/선임연구원/미래기술센터 C&amp;M표준(연)5G무선통신표준Task(jong1.park@lge.com)" w:date="2020-03-23T13:04:00Z">
              <w:r w:rsidRPr="00414AB7">
                <w:rPr>
                  <w:rFonts w:eastAsiaTheme="minorEastAsia" w:cs="Arial"/>
                  <w:b w:val="0"/>
                  <w:lang w:eastAsia="ko-KR"/>
                </w:rPr>
                <w:t>CA_2A-5A-48D</w:t>
              </w:r>
            </w:ins>
          </w:p>
        </w:tc>
        <w:tc>
          <w:tcPr>
            <w:tcW w:w="0" w:type="auto"/>
            <w:vMerge w:val="restart"/>
            <w:shd w:val="clear" w:color="auto" w:fill="auto"/>
            <w:vAlign w:val="center"/>
          </w:tcPr>
          <w:p w:rsidR="003333B9" w:rsidRPr="00414AB7" w:rsidRDefault="003333B9" w:rsidP="00BE08D2">
            <w:pPr>
              <w:pStyle w:val="TAH"/>
              <w:rPr>
                <w:ins w:id="3813" w:author="박종근/선임연구원/미래기술센터 C&amp;M표준(연)5G무선통신표준Task(jong1.park@lge.com)" w:date="2020-03-23T13:04:00Z"/>
                <w:rFonts w:eastAsiaTheme="minorEastAsia" w:cs="Arial"/>
                <w:b w:val="0"/>
                <w:lang w:eastAsia="ko-KR"/>
              </w:rPr>
            </w:pPr>
            <w:ins w:id="3814" w:author="박종근/선임연구원/미래기술센터 C&amp;M표준(연)5G무선통신표준Task(jong1.park@lge.com)" w:date="2020-03-23T13:04:00Z">
              <w:r w:rsidRPr="00414AB7">
                <w:rPr>
                  <w:rFonts w:eastAsiaTheme="minorEastAsia" w:cs="Arial"/>
                  <w:b w:val="0"/>
                  <w:lang w:eastAsia="ko-KR"/>
                </w:rPr>
                <w:t>CA_2A-5A</w:t>
              </w:r>
            </w:ins>
          </w:p>
        </w:tc>
        <w:tc>
          <w:tcPr>
            <w:tcW w:w="0" w:type="auto"/>
            <w:shd w:val="clear" w:color="auto" w:fill="auto"/>
            <w:vAlign w:val="center"/>
          </w:tcPr>
          <w:p w:rsidR="003333B9" w:rsidRPr="00B43FB8" w:rsidRDefault="003333B9" w:rsidP="00BE08D2">
            <w:pPr>
              <w:pStyle w:val="TAH"/>
              <w:rPr>
                <w:ins w:id="3815" w:author="박종근/선임연구원/미래기술센터 C&amp;M표준(연)5G무선통신표준Task(jong1.park@lge.com)" w:date="2020-03-23T13:04:00Z"/>
                <w:rFonts w:cs="Arial"/>
                <w:b w:val="0"/>
                <w:lang w:eastAsia="ja-JP"/>
              </w:rPr>
            </w:pPr>
            <w:ins w:id="3816" w:author="박종근/선임연구원/미래기술센터 C&amp;M표준(연)5G무선통신표준Task(jong1.park@lge.com)" w:date="2020-03-23T13:04:00Z">
              <w:r w:rsidRPr="00396D5C">
                <w:rPr>
                  <w:rFonts w:cs="Arial"/>
                  <w:b w:val="0"/>
                  <w:lang w:eastAsia="ja-JP"/>
                </w:rPr>
                <w:t>2</w:t>
              </w:r>
            </w:ins>
          </w:p>
        </w:tc>
        <w:tc>
          <w:tcPr>
            <w:tcW w:w="0" w:type="auto"/>
            <w:shd w:val="clear" w:color="auto" w:fill="auto"/>
            <w:noWrap/>
            <w:vAlign w:val="center"/>
          </w:tcPr>
          <w:p w:rsidR="003333B9" w:rsidRDefault="003333B9" w:rsidP="00BE08D2">
            <w:pPr>
              <w:jc w:val="center"/>
              <w:rPr>
                <w:ins w:id="3817" w:author="박종근/선임연구원/미래기술센터 C&amp;M표준(연)5G무선통신표준Task(jong1.park@lge.com)" w:date="2020-03-23T13:04:00Z"/>
                <w:rFonts w:ascii="Arial" w:hAnsi="Arial" w:cs="Arial"/>
                <w:color w:val="000000"/>
                <w:sz w:val="18"/>
                <w:lang w:val="en-US" w:eastAsia="ko-KR"/>
              </w:rPr>
            </w:pPr>
            <w:ins w:id="3818" w:author="박종근/선임연구원/미래기술센터 C&amp;M표준(연)5G무선통신표준Task(jong1.park@lge.com)" w:date="2020-03-23T13:04:00Z">
              <w:r>
                <w:rPr>
                  <w:rFonts w:ascii="Arial" w:hAnsi="Arial" w:cs="Arial" w:hint="eastAsia"/>
                  <w:color w:val="000000"/>
                  <w:sz w:val="18"/>
                  <w:lang w:val="en-US" w:eastAsia="ko-KR"/>
                </w:rPr>
                <w:t>1905</w:t>
              </w:r>
            </w:ins>
          </w:p>
        </w:tc>
        <w:tc>
          <w:tcPr>
            <w:tcW w:w="0" w:type="auto"/>
            <w:shd w:val="clear" w:color="auto" w:fill="auto"/>
            <w:noWrap/>
            <w:vAlign w:val="center"/>
          </w:tcPr>
          <w:p w:rsidR="003333B9" w:rsidRPr="00326F9B" w:rsidRDefault="003333B9" w:rsidP="00BE08D2">
            <w:pPr>
              <w:jc w:val="center"/>
              <w:rPr>
                <w:ins w:id="3819" w:author="박종근/선임연구원/미래기술센터 C&amp;M표준(연)5G무선통신표준Task(jong1.park@lge.com)" w:date="2020-03-23T13:04:00Z"/>
                <w:rFonts w:ascii="Arial" w:hAnsi="Arial" w:cs="Arial"/>
                <w:color w:val="000000"/>
                <w:sz w:val="18"/>
                <w:lang w:val="en-US" w:eastAsia="ko-KR"/>
              </w:rPr>
            </w:pPr>
            <w:ins w:id="3820"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Pr="00EE63B3" w:rsidRDefault="003333B9" w:rsidP="00BE08D2">
            <w:pPr>
              <w:jc w:val="center"/>
              <w:rPr>
                <w:ins w:id="3821" w:author="박종근/선임연구원/미래기술센터 C&amp;M표준(연)5G무선통신표준Task(jong1.park@lge.com)" w:date="2020-03-23T13:04:00Z"/>
                <w:rFonts w:ascii="Arial" w:hAnsi="Arial" w:cs="Arial"/>
                <w:color w:val="000000"/>
                <w:sz w:val="18"/>
                <w:lang w:val="en-US" w:eastAsia="ko-KR"/>
              </w:rPr>
            </w:pPr>
            <w:ins w:id="3822" w:author="박종근/선임연구원/미래기술센터 C&amp;M표준(연)5G무선통신표준Task(jong1.park@lge.com)" w:date="2020-03-23T13:04:00Z">
              <w:r w:rsidRPr="003C1330">
                <w:rPr>
                  <w:rFonts w:ascii="Arial" w:hAnsi="Arial" w:cs="Arial" w:hint="eastAsia"/>
                  <w:color w:val="000000"/>
                  <w:sz w:val="18"/>
                  <w:lang w:val="en-US" w:eastAsia="ko-KR"/>
                </w:rPr>
                <w:t>25</w:t>
              </w:r>
            </w:ins>
          </w:p>
        </w:tc>
        <w:tc>
          <w:tcPr>
            <w:tcW w:w="0" w:type="auto"/>
            <w:shd w:val="clear" w:color="auto" w:fill="auto"/>
            <w:noWrap/>
            <w:vAlign w:val="center"/>
          </w:tcPr>
          <w:p w:rsidR="003333B9" w:rsidRDefault="003333B9" w:rsidP="00BE08D2">
            <w:pPr>
              <w:pStyle w:val="TAC"/>
              <w:rPr>
                <w:ins w:id="3823" w:author="박종근/선임연구원/미래기술센터 C&amp;M표준(연)5G무선통신표준Task(jong1.park@lge.com)" w:date="2020-03-23T13:04:00Z"/>
                <w:rFonts w:cs="Arial"/>
                <w:color w:val="000000"/>
                <w:lang w:val="en-US" w:eastAsia="ko-KR"/>
              </w:rPr>
            </w:pPr>
            <w:ins w:id="3824" w:author="박종근/선임연구원/미래기술센터 C&amp;M표준(연)5G무선통신표준Task(jong1.park@lge.com)" w:date="2020-03-23T13:04:00Z">
              <w:r>
                <w:rPr>
                  <w:rFonts w:cs="Arial" w:hint="eastAsia"/>
                  <w:color w:val="000000"/>
                  <w:lang w:val="en-US" w:eastAsia="ko-KR"/>
                </w:rPr>
                <w:t>1985</w:t>
              </w:r>
            </w:ins>
          </w:p>
        </w:tc>
        <w:tc>
          <w:tcPr>
            <w:tcW w:w="0" w:type="auto"/>
            <w:vAlign w:val="center"/>
          </w:tcPr>
          <w:p w:rsidR="003333B9" w:rsidRPr="00326F9B" w:rsidRDefault="003333B9" w:rsidP="00BE08D2">
            <w:pPr>
              <w:jc w:val="center"/>
              <w:rPr>
                <w:ins w:id="3825" w:author="박종근/선임연구원/미래기술센터 C&amp;M표준(연)5G무선통신표준Task(jong1.park@lge.com)" w:date="2020-03-23T13:04:00Z"/>
                <w:rFonts w:ascii="Arial" w:hAnsi="Arial" w:cs="Arial"/>
                <w:color w:val="000000"/>
                <w:sz w:val="18"/>
                <w:lang w:val="en-US" w:eastAsia="ko-KR"/>
              </w:rPr>
            </w:pPr>
            <w:ins w:id="3826"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tcPr>
          <w:p w:rsidR="003333B9" w:rsidRDefault="003333B9" w:rsidP="00BE08D2">
            <w:pPr>
              <w:pStyle w:val="TAC"/>
              <w:rPr>
                <w:ins w:id="3827" w:author="박종근/선임연구원/미래기술센터 C&amp;M표준(연)5G무선통신표준Task(jong1.park@lge.com)" w:date="2020-03-23T13:04:00Z"/>
                <w:lang w:eastAsia="ko-KR"/>
              </w:rPr>
            </w:pPr>
            <w:ins w:id="3828" w:author="박종근/선임연구원/미래기술센터 C&amp;M표준(연)5G무선통신표준Task(jong1.park@lge.com)" w:date="2020-03-23T13:04:00Z">
              <w:r>
                <w:rPr>
                  <w:rFonts w:hint="eastAsia"/>
                  <w:lang w:eastAsia="ko-KR"/>
                </w:rPr>
                <w:t>N/A</w:t>
              </w:r>
            </w:ins>
          </w:p>
        </w:tc>
        <w:tc>
          <w:tcPr>
            <w:tcW w:w="0" w:type="auto"/>
            <w:vMerge w:val="restart"/>
            <w:shd w:val="clear" w:color="auto" w:fill="auto"/>
            <w:vAlign w:val="center"/>
          </w:tcPr>
          <w:p w:rsidR="003333B9" w:rsidRPr="00E5680D" w:rsidRDefault="003333B9" w:rsidP="00BE08D2">
            <w:pPr>
              <w:pStyle w:val="TAC"/>
              <w:rPr>
                <w:ins w:id="3829" w:author="박종근/선임연구원/미래기술센터 C&amp;M표준(연)5G무선통신표준Task(jong1.park@lge.com)" w:date="2020-03-23T13:04:00Z"/>
                <w:lang w:eastAsia="ko-KR"/>
              </w:rPr>
            </w:pPr>
            <w:ins w:id="3830" w:author="박종근/선임연구원/미래기술센터 C&amp;M표준(연)5G무선통신표준Task(jong1.park@lge.com)" w:date="2020-03-23T13:04:00Z">
              <w:r>
                <w:rPr>
                  <w:rFonts w:hint="eastAsia"/>
                  <w:lang w:eastAsia="ko-KR"/>
                </w:rPr>
                <w:t>FDD</w:t>
              </w:r>
              <w:r>
                <w:rPr>
                  <w:lang w:eastAsia="ko-KR"/>
                </w:rPr>
                <w:t>-TDD</w:t>
              </w:r>
            </w:ins>
          </w:p>
        </w:tc>
        <w:tc>
          <w:tcPr>
            <w:tcW w:w="0" w:type="auto"/>
            <w:vMerge w:val="restart"/>
            <w:vAlign w:val="center"/>
          </w:tcPr>
          <w:p w:rsidR="003333B9" w:rsidRPr="00414AB7" w:rsidRDefault="003333B9" w:rsidP="00BE08D2">
            <w:pPr>
              <w:pStyle w:val="TAC"/>
              <w:rPr>
                <w:ins w:id="3831" w:author="박종근/선임연구원/미래기술센터 C&amp;M표준(연)5G무선통신표준Task(jong1.park@lge.com)" w:date="2020-03-23T13:04:00Z"/>
                <w:rFonts w:eastAsiaTheme="minorEastAsia" w:cs="Arial"/>
                <w:lang w:eastAsia="ko-KR"/>
              </w:rPr>
            </w:pPr>
            <w:ins w:id="3832" w:author="박종근/선임연구원/미래기술센터 C&amp;M표준(연)5G무선통신표준Task(jong1.park@lge.com)" w:date="2020-03-23T13:04:00Z">
              <w:r w:rsidRPr="00414AB7">
                <w:rPr>
                  <w:rFonts w:eastAsiaTheme="minorEastAsia" w:cs="Arial" w:hint="eastAsia"/>
                  <w:lang w:eastAsia="ko-KR"/>
                </w:rPr>
                <w:t>IMD3</w:t>
              </w:r>
            </w:ins>
          </w:p>
        </w:tc>
      </w:tr>
      <w:tr w:rsidR="003333B9" w:rsidRPr="00E5680D" w:rsidTr="003333B9">
        <w:trPr>
          <w:trHeight w:val="258"/>
          <w:ins w:id="3833" w:author="박종근/선임연구원/미래기술센터 C&amp;M표준(연)5G무선통신표준Task(jong1.park@lge.com)" w:date="2020-03-23T13:04:00Z"/>
        </w:trPr>
        <w:tc>
          <w:tcPr>
            <w:tcW w:w="1460" w:type="dxa"/>
            <w:vMerge/>
            <w:vAlign w:val="center"/>
          </w:tcPr>
          <w:p w:rsidR="003333B9" w:rsidRPr="00414AB7" w:rsidRDefault="003333B9" w:rsidP="00BE08D2">
            <w:pPr>
              <w:pStyle w:val="TAH"/>
              <w:jc w:val="left"/>
              <w:rPr>
                <w:ins w:id="3834" w:author="박종근/선임연구원/미래기술센터 C&amp;M표준(연)5G무선통신표준Task(jong1.park@lge.com)" w:date="2020-03-23T13:04:00Z"/>
                <w:rFonts w:eastAsiaTheme="minorEastAsia" w:cs="Arial"/>
                <w:b w:val="0"/>
                <w:lang w:eastAsia="ko-KR"/>
              </w:rPr>
            </w:pPr>
          </w:p>
        </w:tc>
        <w:tc>
          <w:tcPr>
            <w:tcW w:w="0" w:type="auto"/>
            <w:vMerge/>
            <w:shd w:val="clear" w:color="auto" w:fill="auto"/>
            <w:vAlign w:val="center"/>
          </w:tcPr>
          <w:p w:rsidR="003333B9" w:rsidRPr="00414AB7" w:rsidRDefault="003333B9" w:rsidP="00BE08D2">
            <w:pPr>
              <w:pStyle w:val="TAH"/>
              <w:rPr>
                <w:ins w:id="3835" w:author="박종근/선임연구원/미래기술센터 C&amp;M표준(연)5G무선통신표준Task(jong1.park@lge.com)" w:date="2020-03-23T13:04:00Z"/>
                <w:rFonts w:eastAsiaTheme="minorEastAsia" w:cs="Arial"/>
                <w:b w:val="0"/>
                <w:lang w:eastAsia="ko-KR"/>
              </w:rPr>
            </w:pPr>
          </w:p>
        </w:tc>
        <w:tc>
          <w:tcPr>
            <w:tcW w:w="0" w:type="auto"/>
            <w:shd w:val="clear" w:color="auto" w:fill="auto"/>
            <w:vAlign w:val="center"/>
          </w:tcPr>
          <w:p w:rsidR="003333B9" w:rsidRPr="00B43FB8" w:rsidRDefault="003333B9" w:rsidP="00BE08D2">
            <w:pPr>
              <w:pStyle w:val="TAH"/>
              <w:rPr>
                <w:ins w:id="3836" w:author="박종근/선임연구원/미래기술센터 C&amp;M표준(연)5G무선통신표준Task(jong1.park@lge.com)" w:date="2020-03-23T13:04:00Z"/>
                <w:rFonts w:cs="Arial"/>
                <w:b w:val="0"/>
                <w:lang w:eastAsia="ja-JP"/>
              </w:rPr>
            </w:pPr>
            <w:ins w:id="3837" w:author="박종근/선임연구원/미래기술센터 C&amp;M표준(연)5G무선통신표준Task(jong1.park@lge.com)" w:date="2020-03-23T13:04:00Z">
              <w:r>
                <w:rPr>
                  <w:rFonts w:cs="Arial"/>
                  <w:b w:val="0"/>
                  <w:lang w:eastAsia="ja-JP"/>
                </w:rPr>
                <w:t>5</w:t>
              </w:r>
            </w:ins>
          </w:p>
        </w:tc>
        <w:tc>
          <w:tcPr>
            <w:tcW w:w="0" w:type="auto"/>
            <w:shd w:val="clear" w:color="auto" w:fill="auto"/>
            <w:noWrap/>
            <w:vAlign w:val="center"/>
          </w:tcPr>
          <w:p w:rsidR="003333B9" w:rsidRPr="00975611" w:rsidRDefault="003333B9" w:rsidP="00BE08D2">
            <w:pPr>
              <w:pStyle w:val="TAC"/>
              <w:rPr>
                <w:ins w:id="3838" w:author="박종근/선임연구원/미래기술센터 C&amp;M표준(연)5G무선통신표준Task(jong1.park@lge.com)" w:date="2020-03-23T13:04:00Z"/>
                <w:lang w:eastAsia="ko-KR"/>
              </w:rPr>
            </w:pPr>
            <w:ins w:id="3839" w:author="박종근/선임연구원/미래기술센터 C&amp;M표준(연)5G무선통신표준Task(jong1.park@lge.com)" w:date="2020-03-23T13:04:00Z">
              <w:r>
                <w:rPr>
                  <w:rFonts w:hint="eastAsia"/>
                  <w:lang w:eastAsia="ko-KR"/>
                </w:rPr>
                <w:t>844</w:t>
              </w:r>
            </w:ins>
          </w:p>
        </w:tc>
        <w:tc>
          <w:tcPr>
            <w:tcW w:w="0" w:type="auto"/>
            <w:shd w:val="clear" w:color="auto" w:fill="auto"/>
            <w:noWrap/>
            <w:vAlign w:val="center"/>
          </w:tcPr>
          <w:p w:rsidR="003333B9" w:rsidRPr="00326F9B" w:rsidRDefault="003333B9" w:rsidP="00BE08D2">
            <w:pPr>
              <w:jc w:val="center"/>
              <w:rPr>
                <w:ins w:id="3840" w:author="박종근/선임연구원/미래기술센터 C&amp;M표준(연)5G무선통신표준Task(jong1.park@lge.com)" w:date="2020-03-23T13:04:00Z"/>
                <w:rFonts w:ascii="Arial" w:hAnsi="Arial" w:cs="Arial"/>
                <w:color w:val="000000"/>
                <w:sz w:val="18"/>
                <w:lang w:val="en-US" w:eastAsia="ko-KR"/>
              </w:rPr>
            </w:pPr>
            <w:ins w:id="3841"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Pr="00EE63B3" w:rsidRDefault="003333B9" w:rsidP="00BE08D2">
            <w:pPr>
              <w:jc w:val="center"/>
              <w:rPr>
                <w:ins w:id="3842" w:author="박종근/선임연구원/미래기술센터 C&amp;M표준(연)5G무선통신표준Task(jong1.park@lge.com)" w:date="2020-03-23T13:04:00Z"/>
                <w:rFonts w:ascii="Arial" w:hAnsi="Arial" w:cs="Arial"/>
                <w:color w:val="000000"/>
                <w:sz w:val="18"/>
                <w:lang w:val="en-US" w:eastAsia="ko-KR"/>
              </w:rPr>
            </w:pPr>
            <w:ins w:id="3843" w:author="박종근/선임연구원/미래기술센터 C&amp;M표준(연)5G무선통신표준Task(jong1.park@lge.com)" w:date="2020-03-23T13:04:00Z">
              <w:r w:rsidRPr="003C1330">
                <w:rPr>
                  <w:rFonts w:ascii="Arial" w:hAnsi="Arial" w:cs="Arial" w:hint="eastAsia"/>
                  <w:color w:val="000000"/>
                  <w:sz w:val="18"/>
                  <w:lang w:val="en-US" w:eastAsia="ko-KR"/>
                </w:rPr>
                <w:t>25</w:t>
              </w:r>
            </w:ins>
          </w:p>
        </w:tc>
        <w:tc>
          <w:tcPr>
            <w:tcW w:w="0" w:type="auto"/>
            <w:shd w:val="clear" w:color="auto" w:fill="auto"/>
            <w:noWrap/>
            <w:vAlign w:val="center"/>
          </w:tcPr>
          <w:p w:rsidR="003333B9" w:rsidRPr="00975611" w:rsidRDefault="003333B9" w:rsidP="00BE08D2">
            <w:pPr>
              <w:pStyle w:val="TAC"/>
              <w:rPr>
                <w:ins w:id="3844" w:author="박종근/선임연구원/미래기술센터 C&amp;M표준(연)5G무선통신표준Task(jong1.park@lge.com)" w:date="2020-03-23T13:04:00Z"/>
                <w:lang w:eastAsia="ko-KR"/>
              </w:rPr>
            </w:pPr>
            <w:ins w:id="3845" w:author="박종근/선임연구원/미래기술센터 C&amp;M표준(연)5G무선통신표준Task(jong1.park@lge.com)" w:date="2020-03-23T13:04:00Z">
              <w:r>
                <w:rPr>
                  <w:rFonts w:hint="eastAsia"/>
                  <w:lang w:eastAsia="ko-KR"/>
                </w:rPr>
                <w:t>889</w:t>
              </w:r>
            </w:ins>
          </w:p>
        </w:tc>
        <w:tc>
          <w:tcPr>
            <w:tcW w:w="0" w:type="auto"/>
            <w:vAlign w:val="center"/>
          </w:tcPr>
          <w:p w:rsidR="003333B9" w:rsidRPr="00326F9B" w:rsidRDefault="003333B9" w:rsidP="00BE08D2">
            <w:pPr>
              <w:jc w:val="center"/>
              <w:rPr>
                <w:ins w:id="3846" w:author="박종근/선임연구원/미래기술센터 C&amp;M표준(연)5G무선통신표준Task(jong1.park@lge.com)" w:date="2020-03-23T13:04:00Z"/>
                <w:rFonts w:ascii="Arial" w:hAnsi="Arial" w:cs="Arial"/>
                <w:color w:val="000000"/>
                <w:sz w:val="18"/>
                <w:lang w:val="en-US" w:eastAsia="ko-KR"/>
              </w:rPr>
            </w:pPr>
            <w:ins w:id="3847"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tcPr>
          <w:p w:rsidR="003333B9" w:rsidRDefault="003333B9" w:rsidP="00BE08D2">
            <w:pPr>
              <w:pStyle w:val="TAC"/>
              <w:rPr>
                <w:ins w:id="3848" w:author="박종근/선임연구원/미래기술센터 C&amp;M표준(연)5G무선통신표준Task(jong1.park@lge.com)" w:date="2020-03-23T13:04:00Z"/>
                <w:lang w:eastAsia="ko-KR"/>
              </w:rPr>
            </w:pPr>
            <w:ins w:id="3849" w:author="박종근/선임연구원/미래기술센터 C&amp;M표준(연)5G무선통신표준Task(jong1.park@lge.com)" w:date="2020-03-23T13:04:00Z">
              <w:r>
                <w:rPr>
                  <w:rFonts w:hint="eastAsia"/>
                  <w:lang w:eastAsia="ko-KR"/>
                </w:rPr>
                <w:t>N/A</w:t>
              </w:r>
            </w:ins>
          </w:p>
        </w:tc>
        <w:tc>
          <w:tcPr>
            <w:tcW w:w="0" w:type="auto"/>
            <w:vMerge/>
            <w:shd w:val="clear" w:color="auto" w:fill="auto"/>
            <w:vAlign w:val="center"/>
          </w:tcPr>
          <w:p w:rsidR="003333B9" w:rsidRPr="00E5680D" w:rsidRDefault="003333B9" w:rsidP="00BE08D2">
            <w:pPr>
              <w:pStyle w:val="TAC"/>
              <w:rPr>
                <w:ins w:id="3850" w:author="박종근/선임연구원/미래기술센터 C&amp;M표준(연)5G무선통신표준Task(jong1.park@lge.com)" w:date="2020-03-23T13:04:00Z"/>
                <w:lang w:eastAsia="ko-KR"/>
              </w:rPr>
            </w:pPr>
          </w:p>
        </w:tc>
        <w:tc>
          <w:tcPr>
            <w:tcW w:w="0" w:type="auto"/>
            <w:vMerge/>
            <w:vAlign w:val="center"/>
          </w:tcPr>
          <w:p w:rsidR="003333B9" w:rsidRPr="00414AB7" w:rsidRDefault="003333B9" w:rsidP="00BE08D2">
            <w:pPr>
              <w:pStyle w:val="TAC"/>
              <w:rPr>
                <w:ins w:id="3851" w:author="박종근/선임연구원/미래기술센터 C&amp;M표준(연)5G무선통신표준Task(jong1.park@lge.com)" w:date="2020-03-23T13:04:00Z"/>
                <w:rFonts w:eastAsiaTheme="minorEastAsia" w:cs="Arial"/>
                <w:lang w:eastAsia="ko-KR"/>
              </w:rPr>
            </w:pPr>
          </w:p>
        </w:tc>
      </w:tr>
      <w:tr w:rsidR="003333B9" w:rsidRPr="00E5680D" w:rsidTr="003333B9">
        <w:trPr>
          <w:trHeight w:val="258"/>
          <w:ins w:id="3852" w:author="박종근/선임연구원/미래기술센터 C&amp;M표준(연)5G무선통신표준Task(jong1.park@lge.com)" w:date="2020-03-23T13:04:00Z"/>
        </w:trPr>
        <w:tc>
          <w:tcPr>
            <w:tcW w:w="1460" w:type="dxa"/>
            <w:vMerge/>
            <w:vAlign w:val="center"/>
          </w:tcPr>
          <w:p w:rsidR="003333B9" w:rsidRPr="00414AB7" w:rsidRDefault="003333B9" w:rsidP="00BE08D2">
            <w:pPr>
              <w:pStyle w:val="TAH"/>
              <w:jc w:val="left"/>
              <w:rPr>
                <w:ins w:id="3853" w:author="박종근/선임연구원/미래기술센터 C&amp;M표준(연)5G무선통신표준Task(jong1.park@lge.com)" w:date="2020-03-23T13:04:00Z"/>
                <w:rFonts w:eastAsiaTheme="minorEastAsia" w:cs="Arial"/>
                <w:b w:val="0"/>
                <w:lang w:eastAsia="ko-KR"/>
              </w:rPr>
            </w:pPr>
          </w:p>
        </w:tc>
        <w:tc>
          <w:tcPr>
            <w:tcW w:w="0" w:type="auto"/>
            <w:vMerge/>
            <w:shd w:val="clear" w:color="auto" w:fill="auto"/>
            <w:vAlign w:val="center"/>
          </w:tcPr>
          <w:p w:rsidR="003333B9" w:rsidRPr="00414AB7" w:rsidRDefault="003333B9" w:rsidP="00BE08D2">
            <w:pPr>
              <w:pStyle w:val="TAH"/>
              <w:rPr>
                <w:ins w:id="3854" w:author="박종근/선임연구원/미래기술센터 C&amp;M표준(연)5G무선통신표준Task(jong1.park@lge.com)" w:date="2020-03-23T13:04:00Z"/>
                <w:rFonts w:eastAsiaTheme="minorEastAsia" w:cs="Arial"/>
                <w:b w:val="0"/>
                <w:lang w:eastAsia="ko-KR"/>
              </w:rPr>
            </w:pPr>
          </w:p>
        </w:tc>
        <w:tc>
          <w:tcPr>
            <w:tcW w:w="0" w:type="auto"/>
            <w:shd w:val="clear" w:color="auto" w:fill="auto"/>
            <w:vAlign w:val="center"/>
          </w:tcPr>
          <w:p w:rsidR="003333B9" w:rsidRPr="00B43FB8" w:rsidRDefault="003333B9" w:rsidP="00BE08D2">
            <w:pPr>
              <w:pStyle w:val="TAH"/>
              <w:rPr>
                <w:ins w:id="3855" w:author="박종근/선임연구원/미래기술센터 C&amp;M표준(연)5G무선통신표준Task(jong1.park@lge.com)" w:date="2020-03-23T13:04:00Z"/>
                <w:rFonts w:cs="Arial"/>
                <w:b w:val="0"/>
                <w:lang w:eastAsia="ja-JP"/>
              </w:rPr>
            </w:pPr>
            <w:ins w:id="3856" w:author="박종근/선임연구원/미래기술센터 C&amp;M표준(연)5G무선통신표준Task(jong1.park@lge.com)" w:date="2020-03-23T13:04:00Z">
              <w:r w:rsidRPr="00396D5C">
                <w:rPr>
                  <w:rFonts w:cs="Arial"/>
                  <w:b w:val="0"/>
                  <w:lang w:eastAsia="ja-JP"/>
                </w:rPr>
                <w:t>48</w:t>
              </w:r>
            </w:ins>
          </w:p>
        </w:tc>
        <w:tc>
          <w:tcPr>
            <w:tcW w:w="0" w:type="auto"/>
            <w:shd w:val="clear" w:color="auto" w:fill="auto"/>
            <w:noWrap/>
            <w:vAlign w:val="center"/>
          </w:tcPr>
          <w:p w:rsidR="003333B9" w:rsidRPr="00975611" w:rsidRDefault="003333B9" w:rsidP="00BE08D2">
            <w:pPr>
              <w:pStyle w:val="TAC"/>
              <w:rPr>
                <w:ins w:id="3857" w:author="박종근/선임연구원/미래기술센터 C&amp;M표준(연)5G무선통신표준Task(jong1.park@lge.com)" w:date="2020-03-23T13:04:00Z"/>
                <w:lang w:eastAsia="ko-KR"/>
              </w:rPr>
            </w:pPr>
            <w:ins w:id="3858" w:author="박종근/선임연구원/미래기술센터 C&amp;M표준(연)5G무선통신표준Task(jong1.park@lge.com)" w:date="2020-03-23T13:04:00Z">
              <w:r>
                <w:rPr>
                  <w:rFonts w:hint="eastAsia"/>
                  <w:lang w:eastAsia="ko-KR"/>
                </w:rPr>
                <w:t>3593</w:t>
              </w:r>
            </w:ins>
          </w:p>
        </w:tc>
        <w:tc>
          <w:tcPr>
            <w:tcW w:w="0" w:type="auto"/>
            <w:shd w:val="clear" w:color="auto" w:fill="auto"/>
            <w:noWrap/>
            <w:vAlign w:val="center"/>
          </w:tcPr>
          <w:p w:rsidR="003333B9" w:rsidRPr="00326F9B" w:rsidRDefault="003333B9" w:rsidP="00BE08D2">
            <w:pPr>
              <w:jc w:val="center"/>
              <w:rPr>
                <w:ins w:id="3859" w:author="박종근/선임연구원/미래기술센터 C&amp;M표준(연)5G무선통신표준Task(jong1.park@lge.com)" w:date="2020-03-23T13:04:00Z"/>
                <w:rFonts w:ascii="Arial" w:hAnsi="Arial" w:cs="Arial"/>
                <w:color w:val="000000"/>
                <w:sz w:val="18"/>
                <w:lang w:val="en-US" w:eastAsia="ko-KR"/>
              </w:rPr>
            </w:pPr>
            <w:ins w:id="3860"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Pr="00EE63B3" w:rsidRDefault="003333B9" w:rsidP="00BE08D2">
            <w:pPr>
              <w:jc w:val="center"/>
              <w:rPr>
                <w:ins w:id="3861" w:author="박종근/선임연구원/미래기술센터 C&amp;M표준(연)5G무선통신표준Task(jong1.park@lge.com)" w:date="2020-03-23T13:04:00Z"/>
                <w:rFonts w:ascii="Arial" w:hAnsi="Arial" w:cs="Arial"/>
                <w:color w:val="000000"/>
                <w:sz w:val="18"/>
                <w:lang w:val="en-US" w:eastAsia="ko-KR"/>
              </w:rPr>
            </w:pPr>
            <w:ins w:id="3862" w:author="박종근/선임연구원/미래기술센터 C&amp;M표준(연)5G무선통신표준Task(jong1.park@lge.com)" w:date="2020-03-23T13:04:00Z">
              <w:r w:rsidRPr="003C1330">
                <w:rPr>
                  <w:rFonts w:ascii="Arial" w:hAnsi="Arial" w:cs="Arial" w:hint="eastAsia"/>
                  <w:color w:val="000000"/>
                  <w:sz w:val="18"/>
                  <w:lang w:val="en-US" w:eastAsia="ko-KR"/>
                </w:rPr>
                <w:t>25</w:t>
              </w:r>
            </w:ins>
          </w:p>
        </w:tc>
        <w:tc>
          <w:tcPr>
            <w:tcW w:w="0" w:type="auto"/>
            <w:shd w:val="clear" w:color="auto" w:fill="auto"/>
            <w:noWrap/>
            <w:vAlign w:val="center"/>
          </w:tcPr>
          <w:p w:rsidR="003333B9" w:rsidRPr="00975611" w:rsidRDefault="003333B9" w:rsidP="00BE08D2">
            <w:pPr>
              <w:pStyle w:val="TAC"/>
              <w:rPr>
                <w:ins w:id="3863" w:author="박종근/선임연구원/미래기술센터 C&amp;M표준(연)5G무선통신표준Task(jong1.park@lge.com)" w:date="2020-03-23T13:04:00Z"/>
                <w:lang w:eastAsia="ko-KR"/>
              </w:rPr>
            </w:pPr>
            <w:ins w:id="3864" w:author="박종근/선임연구원/미래기술센터 C&amp;M표준(연)5G무선통신표준Task(jong1.park@lge.com)" w:date="2020-03-23T13:04:00Z">
              <w:r>
                <w:rPr>
                  <w:rFonts w:hint="eastAsia"/>
                  <w:lang w:eastAsia="ko-KR"/>
                </w:rPr>
                <w:t>3593</w:t>
              </w:r>
            </w:ins>
          </w:p>
        </w:tc>
        <w:tc>
          <w:tcPr>
            <w:tcW w:w="0" w:type="auto"/>
            <w:vAlign w:val="center"/>
          </w:tcPr>
          <w:p w:rsidR="003333B9" w:rsidRPr="00326F9B" w:rsidRDefault="003333B9" w:rsidP="00BE08D2">
            <w:pPr>
              <w:jc w:val="center"/>
              <w:rPr>
                <w:ins w:id="3865" w:author="박종근/선임연구원/미래기술센터 C&amp;M표준(연)5G무선통신표준Task(jong1.park@lge.com)" w:date="2020-03-23T13:04:00Z"/>
                <w:rFonts w:ascii="Arial" w:hAnsi="Arial" w:cs="Arial"/>
                <w:color w:val="000000"/>
                <w:sz w:val="18"/>
                <w:lang w:val="en-US" w:eastAsia="ko-KR"/>
              </w:rPr>
            </w:pPr>
            <w:ins w:id="3866"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Pr="008C6D97" w:rsidRDefault="003333B9" w:rsidP="00BE08D2">
            <w:pPr>
              <w:pStyle w:val="TAC"/>
              <w:rPr>
                <w:ins w:id="3867" w:author="박종근/선임연구원/미래기술센터 C&amp;M표준(연)5G무선통신표준Task(jong1.park@lge.com)" w:date="2020-03-23T13:04:00Z"/>
                <w:b/>
                <w:highlight w:val="yellow"/>
                <w:lang w:eastAsia="ko-KR"/>
              </w:rPr>
            </w:pPr>
            <w:ins w:id="3868" w:author="박종근/선임연구원/미래기술센터 C&amp;M표준(연)5G무선통신표준Task(jong1.park@lge.com)" w:date="2020-03-23T13:04:00Z">
              <w:r>
                <w:rPr>
                  <w:rFonts w:hint="eastAsia"/>
                  <w:b/>
                  <w:highlight w:val="yellow"/>
                  <w:lang w:eastAsia="ko-KR"/>
                </w:rPr>
                <w:t>TBD</w:t>
              </w:r>
            </w:ins>
          </w:p>
        </w:tc>
        <w:tc>
          <w:tcPr>
            <w:tcW w:w="0" w:type="auto"/>
            <w:vMerge/>
            <w:shd w:val="clear" w:color="auto" w:fill="auto"/>
            <w:vAlign w:val="center"/>
          </w:tcPr>
          <w:p w:rsidR="003333B9" w:rsidRPr="00E5680D" w:rsidRDefault="003333B9" w:rsidP="00BE08D2">
            <w:pPr>
              <w:pStyle w:val="TAC"/>
              <w:rPr>
                <w:ins w:id="3869" w:author="박종근/선임연구원/미래기술센터 C&amp;M표준(연)5G무선통신표준Task(jong1.park@lge.com)" w:date="2020-03-23T13:04:00Z"/>
                <w:lang w:eastAsia="ko-KR"/>
              </w:rPr>
            </w:pPr>
          </w:p>
        </w:tc>
        <w:tc>
          <w:tcPr>
            <w:tcW w:w="0" w:type="auto"/>
            <w:vMerge/>
            <w:vAlign w:val="center"/>
          </w:tcPr>
          <w:p w:rsidR="003333B9" w:rsidRPr="00414AB7" w:rsidRDefault="003333B9" w:rsidP="00BE08D2">
            <w:pPr>
              <w:pStyle w:val="TAC"/>
              <w:rPr>
                <w:ins w:id="3870" w:author="박종근/선임연구원/미래기술센터 C&amp;M표준(연)5G무선통신표준Task(jong1.park@lge.com)" w:date="2020-03-23T13:04:00Z"/>
                <w:rFonts w:eastAsiaTheme="minorEastAsia" w:cs="Arial"/>
                <w:lang w:eastAsia="ko-KR"/>
              </w:rPr>
            </w:pPr>
          </w:p>
        </w:tc>
      </w:tr>
    </w:tbl>
    <w:p w:rsidR="005E6D1B" w:rsidRPr="003333B9" w:rsidRDefault="005E6D1B" w:rsidP="002D6C2B">
      <w:pPr>
        <w:spacing w:after="180"/>
        <w:rPr>
          <w:ins w:id="3871" w:author="박종근/선임연구원/미래기술센터 C&amp;M표준(연)5G무선통신표준Task(jong1.park@lge.com)" w:date="2020-03-23T13:02:00Z"/>
          <w:rFonts w:eastAsia="SimSun"/>
          <w:lang w:eastAsia="zh-CN"/>
        </w:rPr>
      </w:pPr>
    </w:p>
    <w:p w:rsidR="003333B9" w:rsidRDefault="003333B9" w:rsidP="003333B9">
      <w:pPr>
        <w:rPr>
          <w:ins w:id="3872" w:author="박종근/선임연구원/미래기술센터 C&amp;M표준(연)5G무선통신표준Task(jong1.park@lge.com)" w:date="2020-03-23T13:04:00Z"/>
          <w:rFonts w:eastAsiaTheme="minorEastAsia"/>
          <w:lang w:eastAsia="ko-KR"/>
        </w:rPr>
      </w:pPr>
      <w:ins w:id="3873" w:author="박종근/선임연구원/미래기술센터 C&amp;M표준(연)5G무선통신표준Task(jong1.park@lge.com)" w:date="2020-03-23T13:04:00Z">
        <w:r>
          <w:rPr>
            <w:rFonts w:eastAsiaTheme="minorEastAsia" w:hint="eastAsia"/>
            <w:lang w:eastAsia="ko-KR"/>
          </w:rPr>
          <w:lastRenderedPageBreak/>
          <w:t xml:space="preserve">When </w:t>
        </w:r>
        <w:r>
          <w:rPr>
            <w:rFonts w:eastAsiaTheme="minorEastAsia"/>
            <w:lang w:eastAsia="ko-KR"/>
          </w:rPr>
          <w:t>uplink CA (band 5 and band 48)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Rx frequency band 2. In Table 6.x.1.5-2, evaluated MSD values of 3 bands (band 2 and band 5 and band 48) DL with 2 bands (Band 5 and band 48) UL is shown.</w:t>
        </w:r>
      </w:ins>
    </w:p>
    <w:p w:rsidR="003333B9" w:rsidRDefault="003333B9" w:rsidP="003333B9">
      <w:pPr>
        <w:rPr>
          <w:ins w:id="3874" w:author="박종근/선임연구원/미래기술센터 C&amp;M표준(연)5G무선통신표준Task(jong1.park@lge.com)" w:date="2020-03-23T13:04:00Z"/>
          <w:rFonts w:eastAsiaTheme="minorEastAsia"/>
          <w:lang w:eastAsia="ko-KR"/>
        </w:rPr>
      </w:pPr>
    </w:p>
    <w:p w:rsidR="003333B9" w:rsidRPr="004A34FF" w:rsidRDefault="003333B9" w:rsidP="003333B9">
      <w:pPr>
        <w:jc w:val="center"/>
        <w:rPr>
          <w:ins w:id="3875" w:author="박종근/선임연구원/미래기술센터 C&amp;M표준(연)5G무선통신표준Task(jong1.park@lge.com)" w:date="2020-03-23T13:04:00Z"/>
          <w:lang w:val="en-US" w:eastAsia="ja-JP"/>
        </w:rPr>
      </w:pPr>
      <w:ins w:id="3876" w:author="박종근/선임연구원/미래기술센터 C&amp;M표준(연)5G무선통신표준Task(jong1.park@lge.com)" w:date="2020-03-23T13:04: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x.1.</w:t>
        </w:r>
        <w:r>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48 and DL CA band 2 and band 5 and band 48</w:t>
        </w:r>
      </w:ins>
    </w:p>
    <w:tbl>
      <w:tblPr>
        <w:tblpPr w:leftFromText="142" w:rightFromText="142" w:vertAnchor="text" w:tblpXSpec="center" w:tblpY="1"/>
        <w:tblOverlap w:val="neve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451"/>
        <w:gridCol w:w="927"/>
        <w:gridCol w:w="706"/>
        <w:gridCol w:w="725"/>
        <w:gridCol w:w="593"/>
        <w:gridCol w:w="804"/>
        <w:gridCol w:w="725"/>
        <w:gridCol w:w="616"/>
        <w:gridCol w:w="917"/>
        <w:gridCol w:w="951"/>
      </w:tblGrid>
      <w:tr w:rsidR="003333B9" w:rsidRPr="00E5680D" w:rsidTr="003333B9">
        <w:trPr>
          <w:trHeight w:val="258"/>
          <w:ins w:id="3877" w:author="박종근/선임연구원/미래기술센터 C&amp;M표준(연)5G무선통신표준Task(jong1.park@lge.com)" w:date="2020-03-23T13:04:00Z"/>
        </w:trPr>
        <w:tc>
          <w:tcPr>
            <w:tcW w:w="10012" w:type="dxa"/>
            <w:gridSpan w:val="11"/>
          </w:tcPr>
          <w:p w:rsidR="003333B9" w:rsidRPr="00E5680D" w:rsidRDefault="003333B9" w:rsidP="00BE08D2">
            <w:pPr>
              <w:pStyle w:val="TAH"/>
              <w:rPr>
                <w:ins w:id="3878" w:author="박종근/선임연구원/미래기술센터 C&amp;M표준(연)5G무선통신표준Task(jong1.park@lge.com)" w:date="2020-03-23T13:04:00Z"/>
              </w:rPr>
            </w:pPr>
            <w:ins w:id="3879" w:author="박종근/선임연구원/미래기술센터 C&amp;M표준(연)5G무선통신표준Task(jong1.park@lge.com)" w:date="2020-03-23T13:04:00Z">
              <w:r w:rsidRPr="00E5680D">
                <w:t>E-UTRA Band / Channel bandwidth / N</w:t>
              </w:r>
              <w:r w:rsidRPr="003D3DEF">
                <w:rPr>
                  <w:vertAlign w:val="subscript"/>
                </w:rPr>
                <w:t>RB</w:t>
              </w:r>
              <w:r w:rsidRPr="00E5680D">
                <w:t xml:space="preserve"> / Duplex mode</w:t>
              </w:r>
            </w:ins>
          </w:p>
        </w:tc>
      </w:tr>
      <w:tr w:rsidR="003333B9" w:rsidRPr="00E5680D" w:rsidTr="003333B9">
        <w:trPr>
          <w:trHeight w:val="714"/>
          <w:ins w:id="3880" w:author="박종근/선임연구원/미래기술센터 C&amp;M표준(연)5G무선통신표준Task(jong1.park@lge.com)" w:date="2020-03-23T13:04:00Z"/>
        </w:trPr>
        <w:tc>
          <w:tcPr>
            <w:tcW w:w="1597" w:type="dxa"/>
            <w:vAlign w:val="center"/>
          </w:tcPr>
          <w:p w:rsidR="003333B9" w:rsidRDefault="003333B9" w:rsidP="00BE08D2">
            <w:pPr>
              <w:pStyle w:val="TAH"/>
              <w:rPr>
                <w:ins w:id="3881" w:author="박종근/선임연구원/미래기술센터 C&amp;M표준(연)5G무선통신표준Task(jong1.park@lge.com)" w:date="2020-03-23T13:04:00Z"/>
              </w:rPr>
            </w:pPr>
            <w:ins w:id="3882" w:author="박종근/선임연구원/미래기술센터 C&amp;M표준(연)5G무선통신표준Task(jong1.park@lge.com)" w:date="2020-03-23T13:04:00Z">
              <w:r w:rsidRPr="00E5680D">
                <w:t>EUTRA CA</w:t>
              </w:r>
            </w:ins>
          </w:p>
          <w:p w:rsidR="003333B9" w:rsidRPr="00E5680D" w:rsidRDefault="003333B9" w:rsidP="00BE08D2">
            <w:pPr>
              <w:pStyle w:val="TAH"/>
              <w:rPr>
                <w:ins w:id="3883" w:author="박종근/선임연구원/미래기술센터 C&amp;M표준(연)5G무선통신표준Task(jong1.park@lge.com)" w:date="2020-03-23T13:04:00Z"/>
              </w:rPr>
            </w:pPr>
            <w:ins w:id="3884" w:author="박종근/선임연구원/미래기술센터 C&amp;M표준(연)5G무선통신표준Task(jong1.park@lge.com)" w:date="2020-03-23T13:04:00Z">
              <w:r>
                <w:rPr>
                  <w:rFonts w:hint="eastAsia"/>
                  <w:lang w:eastAsia="ko-KR"/>
                </w:rPr>
                <w:t>D</w:t>
              </w:r>
              <w:r w:rsidRPr="00115563">
                <w:rPr>
                  <w:rFonts w:hint="eastAsia"/>
                  <w:lang w:eastAsia="ko-KR"/>
                </w:rPr>
                <w:t xml:space="preserve">L </w:t>
              </w:r>
              <w:r w:rsidRPr="00E5680D">
                <w:t>Configuration</w:t>
              </w:r>
            </w:ins>
          </w:p>
        </w:tc>
        <w:tc>
          <w:tcPr>
            <w:tcW w:w="0" w:type="auto"/>
            <w:shd w:val="clear" w:color="auto" w:fill="auto"/>
            <w:vAlign w:val="center"/>
            <w:hideMark/>
          </w:tcPr>
          <w:p w:rsidR="003333B9" w:rsidRDefault="003333B9" w:rsidP="00BE08D2">
            <w:pPr>
              <w:pStyle w:val="TAH"/>
              <w:rPr>
                <w:ins w:id="3885" w:author="박종근/선임연구원/미래기술센터 C&amp;M표준(연)5G무선통신표준Task(jong1.park@lge.com)" w:date="2020-03-23T13:04:00Z"/>
              </w:rPr>
            </w:pPr>
            <w:ins w:id="3886" w:author="박종근/선임연구원/미래기술센터 C&amp;M표준(연)5G무선통신표준Task(jong1.park@lge.com)" w:date="2020-03-23T13:04:00Z">
              <w:r w:rsidRPr="00E5680D">
                <w:t>EUTRA CA</w:t>
              </w:r>
            </w:ins>
          </w:p>
          <w:p w:rsidR="003333B9" w:rsidRPr="00E5680D" w:rsidRDefault="003333B9" w:rsidP="00BE08D2">
            <w:pPr>
              <w:pStyle w:val="TAH"/>
              <w:rPr>
                <w:ins w:id="3887" w:author="박종근/선임연구원/미래기술센터 C&amp;M표준(연)5G무선통신표준Task(jong1.park@lge.com)" w:date="2020-03-23T13:04:00Z"/>
              </w:rPr>
            </w:pPr>
            <w:ins w:id="3888" w:author="박종근/선임연구원/미래기술센터 C&amp;M표준(연)5G무선통신표준Task(jong1.park@lge.com)" w:date="2020-03-23T13:04:00Z">
              <w:r w:rsidRPr="003A39A0">
                <w:rPr>
                  <w:rFonts w:hint="eastAsia"/>
                  <w:lang w:eastAsia="ko-KR"/>
                </w:rPr>
                <w:t xml:space="preserve">UL </w:t>
              </w:r>
              <w:r w:rsidRPr="00E5680D">
                <w:t>C</w:t>
              </w:r>
              <w:r>
                <w:t>onfiguration</w:t>
              </w:r>
            </w:ins>
          </w:p>
        </w:tc>
        <w:tc>
          <w:tcPr>
            <w:tcW w:w="0" w:type="auto"/>
            <w:shd w:val="clear" w:color="auto" w:fill="auto"/>
            <w:vAlign w:val="center"/>
            <w:hideMark/>
          </w:tcPr>
          <w:p w:rsidR="003333B9" w:rsidRPr="00E5680D" w:rsidRDefault="003333B9" w:rsidP="00BE08D2">
            <w:pPr>
              <w:pStyle w:val="TAH"/>
              <w:rPr>
                <w:ins w:id="3889" w:author="박종근/선임연구원/미래기술센터 C&amp;M표준(연)5G무선통신표준Task(jong1.park@lge.com)" w:date="2020-03-23T13:04:00Z"/>
              </w:rPr>
            </w:pPr>
            <w:ins w:id="3890" w:author="박종근/선임연구원/미래기술센터 C&amp;M표준(연)5G무선통신표준Task(jong1.park@lge.com)" w:date="2020-03-23T13:04:00Z">
              <w:r w:rsidRPr="00E5680D">
                <w:t>EUTRA band</w:t>
              </w:r>
            </w:ins>
          </w:p>
        </w:tc>
        <w:tc>
          <w:tcPr>
            <w:tcW w:w="0" w:type="auto"/>
            <w:shd w:val="clear" w:color="auto" w:fill="auto"/>
            <w:vAlign w:val="center"/>
            <w:hideMark/>
          </w:tcPr>
          <w:p w:rsidR="003333B9" w:rsidRPr="00E5680D" w:rsidRDefault="003333B9" w:rsidP="00BE08D2">
            <w:pPr>
              <w:pStyle w:val="TAH"/>
              <w:rPr>
                <w:ins w:id="3891" w:author="박종근/선임연구원/미래기술센터 C&amp;M표준(연)5G무선통신표준Task(jong1.park@lge.com)" w:date="2020-03-23T13:04:00Z"/>
              </w:rPr>
            </w:pPr>
            <w:ins w:id="3892" w:author="박종근/선임연구원/미래기술센터 C&amp;M표준(연)5G무선통신표준Task(jong1.park@lge.com)" w:date="2020-03-23T13:04:00Z">
              <w:r w:rsidRPr="00E5680D">
                <w:t>UL F</w:t>
              </w:r>
              <w:r w:rsidRPr="003D3DEF">
                <w:rPr>
                  <w:vertAlign w:val="subscript"/>
                </w:rPr>
                <w:t>c</w:t>
              </w:r>
              <w:r w:rsidRPr="00E5680D">
                <w:t xml:space="preserve"> </w:t>
              </w:r>
              <w:r w:rsidRPr="00E5680D">
                <w:br/>
                <w:t>(MHz)</w:t>
              </w:r>
            </w:ins>
          </w:p>
        </w:tc>
        <w:tc>
          <w:tcPr>
            <w:tcW w:w="0" w:type="auto"/>
            <w:shd w:val="clear" w:color="auto" w:fill="auto"/>
            <w:vAlign w:val="center"/>
            <w:hideMark/>
          </w:tcPr>
          <w:p w:rsidR="003333B9" w:rsidRPr="00E5680D" w:rsidRDefault="003333B9" w:rsidP="00BE08D2">
            <w:pPr>
              <w:pStyle w:val="TAH"/>
              <w:rPr>
                <w:ins w:id="3893" w:author="박종근/선임연구원/미래기술센터 C&amp;M표준(연)5G무선통신표준Task(jong1.park@lge.com)" w:date="2020-03-23T13:04:00Z"/>
              </w:rPr>
            </w:pPr>
            <w:ins w:id="3894" w:author="박종근/선임연구원/미래기술센터 C&amp;M표준(연)5G무선통신표준Task(jong1.park@lge.com)" w:date="2020-03-23T13:04:00Z">
              <w:r w:rsidRPr="00E5680D">
                <w:t xml:space="preserve">UL BW </w:t>
              </w:r>
              <w:r w:rsidRPr="00E5680D">
                <w:br/>
                <w:t>(MHz)</w:t>
              </w:r>
            </w:ins>
          </w:p>
        </w:tc>
        <w:tc>
          <w:tcPr>
            <w:tcW w:w="0" w:type="auto"/>
            <w:shd w:val="clear" w:color="auto" w:fill="auto"/>
            <w:vAlign w:val="center"/>
            <w:hideMark/>
          </w:tcPr>
          <w:p w:rsidR="003333B9" w:rsidRPr="00E5680D" w:rsidRDefault="003333B9" w:rsidP="00BE08D2">
            <w:pPr>
              <w:pStyle w:val="TAH"/>
              <w:rPr>
                <w:ins w:id="3895" w:author="박종근/선임연구원/미래기술센터 C&amp;M표준(연)5G무선통신표준Task(jong1.park@lge.com)" w:date="2020-03-23T13:04:00Z"/>
              </w:rPr>
            </w:pPr>
            <w:ins w:id="3896" w:author="박종근/선임연구원/미래기술센터 C&amp;M표준(연)5G무선통신표준Task(jong1.park@lge.com)" w:date="2020-03-23T13:04:00Z">
              <w:r w:rsidRPr="00E5680D">
                <w:t xml:space="preserve">UL </w:t>
              </w:r>
              <w:r w:rsidRPr="00E5680D">
                <w:br/>
                <w:t>C</w:t>
              </w:r>
              <w:r w:rsidRPr="003D3DEF">
                <w:rPr>
                  <w:vertAlign w:val="subscript"/>
                </w:rPr>
                <w:t>LRB</w:t>
              </w:r>
            </w:ins>
          </w:p>
        </w:tc>
        <w:tc>
          <w:tcPr>
            <w:tcW w:w="0" w:type="auto"/>
            <w:shd w:val="clear" w:color="auto" w:fill="auto"/>
            <w:vAlign w:val="center"/>
            <w:hideMark/>
          </w:tcPr>
          <w:p w:rsidR="003333B9" w:rsidRPr="00E5680D" w:rsidRDefault="003333B9" w:rsidP="00BE08D2">
            <w:pPr>
              <w:pStyle w:val="TAH"/>
              <w:rPr>
                <w:ins w:id="3897" w:author="박종근/선임연구원/미래기술센터 C&amp;M표준(연)5G무선통신표준Task(jong1.park@lge.com)" w:date="2020-03-23T13:04:00Z"/>
              </w:rPr>
            </w:pPr>
            <w:ins w:id="3898" w:author="박종근/선임연구원/미래기술센터 C&amp;M표준(연)5G무선통신표준Task(jong1.park@lge.com)" w:date="2020-03-23T13:04:00Z">
              <w:r w:rsidRPr="00E5680D">
                <w:t>DL F</w:t>
              </w:r>
              <w:r>
                <w:rPr>
                  <w:vertAlign w:val="subscript"/>
                </w:rPr>
                <w:t>c</w:t>
              </w:r>
              <w:r w:rsidRPr="00E5680D">
                <w:t xml:space="preserve"> (MHz)</w:t>
              </w:r>
            </w:ins>
          </w:p>
        </w:tc>
        <w:tc>
          <w:tcPr>
            <w:tcW w:w="0" w:type="auto"/>
            <w:vAlign w:val="center"/>
          </w:tcPr>
          <w:p w:rsidR="003333B9" w:rsidRPr="003A39A0" w:rsidRDefault="003333B9" w:rsidP="00BE08D2">
            <w:pPr>
              <w:pStyle w:val="TAH"/>
              <w:rPr>
                <w:ins w:id="3899" w:author="박종근/선임연구원/미래기술센터 C&amp;M표준(연)5G무선통신표준Task(jong1.park@lge.com)" w:date="2020-03-23T13:04:00Z"/>
                <w:lang w:eastAsia="ko-KR"/>
              </w:rPr>
            </w:pPr>
            <w:ins w:id="3900" w:author="박종근/선임연구원/미래기술센터 C&amp;M표준(연)5G무선통신표준Task(jong1.park@lge.com)" w:date="2020-03-23T13:04:00Z">
              <w:r w:rsidRPr="003A39A0">
                <w:rPr>
                  <w:rFonts w:hint="eastAsia"/>
                  <w:lang w:eastAsia="ko-KR"/>
                </w:rPr>
                <w:t>DL BW</w:t>
              </w:r>
            </w:ins>
          </w:p>
          <w:p w:rsidR="003333B9" w:rsidRPr="003A39A0" w:rsidRDefault="003333B9" w:rsidP="00BE08D2">
            <w:pPr>
              <w:pStyle w:val="TAH"/>
              <w:rPr>
                <w:ins w:id="3901" w:author="박종근/선임연구원/미래기술센터 C&amp;M표준(연)5G무선통신표준Task(jong1.park@lge.com)" w:date="2020-03-23T13:04:00Z"/>
                <w:lang w:eastAsia="ko-KR"/>
              </w:rPr>
            </w:pPr>
            <w:ins w:id="3902" w:author="박종근/선임연구원/미래기술센터 C&amp;M표준(연)5G무선통신표준Task(jong1.park@lge.com)" w:date="2020-03-23T13:04:00Z">
              <w:r w:rsidRPr="003A39A0">
                <w:rPr>
                  <w:rFonts w:hint="eastAsia"/>
                  <w:lang w:eastAsia="ko-KR"/>
                </w:rPr>
                <w:t>(MHz)</w:t>
              </w:r>
            </w:ins>
          </w:p>
        </w:tc>
        <w:tc>
          <w:tcPr>
            <w:tcW w:w="0" w:type="auto"/>
            <w:shd w:val="clear" w:color="auto" w:fill="auto"/>
            <w:vAlign w:val="center"/>
            <w:hideMark/>
          </w:tcPr>
          <w:p w:rsidR="003333B9" w:rsidRPr="00E5680D" w:rsidRDefault="003333B9" w:rsidP="00BE08D2">
            <w:pPr>
              <w:pStyle w:val="TAH"/>
              <w:rPr>
                <w:ins w:id="3903" w:author="박종근/선임연구원/미래기술센터 C&amp;M표준(연)5G무선통신표준Task(jong1.park@lge.com)" w:date="2020-03-23T13:04:00Z"/>
              </w:rPr>
            </w:pPr>
            <w:ins w:id="3904" w:author="박종근/선임연구원/미래기술센터 C&amp;M표준(연)5G무선통신표준Task(jong1.park@lge.com)" w:date="2020-03-23T13:04:00Z">
              <w:r w:rsidRPr="00E5680D">
                <w:t xml:space="preserve">MSD </w:t>
              </w:r>
              <w:r w:rsidRPr="00E5680D">
                <w:br/>
                <w:t>(dB)</w:t>
              </w:r>
            </w:ins>
          </w:p>
        </w:tc>
        <w:tc>
          <w:tcPr>
            <w:tcW w:w="0" w:type="auto"/>
            <w:shd w:val="clear" w:color="auto" w:fill="auto"/>
            <w:vAlign w:val="center"/>
            <w:hideMark/>
          </w:tcPr>
          <w:p w:rsidR="003333B9" w:rsidRPr="00E5680D" w:rsidRDefault="003333B9" w:rsidP="00BE08D2">
            <w:pPr>
              <w:pStyle w:val="TAH"/>
              <w:rPr>
                <w:ins w:id="3905" w:author="박종근/선임연구원/미래기술센터 C&amp;M표준(연)5G무선통신표준Task(jong1.park@lge.com)" w:date="2020-03-23T13:04:00Z"/>
              </w:rPr>
            </w:pPr>
            <w:ins w:id="3906" w:author="박종근/선임연구원/미래기술센터 C&amp;M표준(연)5G무선통신표준Task(jong1.park@lge.com)" w:date="2020-03-23T13:04:00Z">
              <w:r w:rsidRPr="00E5680D">
                <w:t>Duplex mode</w:t>
              </w:r>
            </w:ins>
          </w:p>
        </w:tc>
        <w:tc>
          <w:tcPr>
            <w:tcW w:w="951" w:type="dxa"/>
            <w:vAlign w:val="center"/>
          </w:tcPr>
          <w:p w:rsidR="003333B9" w:rsidRPr="00E5680D" w:rsidRDefault="003333B9" w:rsidP="00BE08D2">
            <w:pPr>
              <w:pStyle w:val="TAH"/>
              <w:rPr>
                <w:ins w:id="3907" w:author="박종근/선임연구원/미래기술센터 C&amp;M표준(연)5G무선통신표준Task(jong1.park@lge.com)" w:date="2020-03-23T13:04:00Z"/>
                <w:lang w:eastAsia="ko-KR"/>
              </w:rPr>
            </w:pPr>
            <w:ins w:id="3908" w:author="박종근/선임연구원/미래기술센터 C&amp;M표준(연)5G무선통신표준Task(jong1.park@lge.com)" w:date="2020-03-23T13:04:00Z">
              <w:r>
                <w:rPr>
                  <w:rFonts w:hint="eastAsia"/>
                  <w:lang w:eastAsia="ko-KR"/>
                </w:rPr>
                <w:t>Source of IMD</w:t>
              </w:r>
            </w:ins>
          </w:p>
        </w:tc>
      </w:tr>
      <w:tr w:rsidR="003333B9" w:rsidRPr="00975611" w:rsidTr="003333B9">
        <w:trPr>
          <w:trHeight w:val="258"/>
          <w:ins w:id="3909" w:author="박종근/선임연구원/미래기술센터 C&amp;M표준(연)5G무선통신표준Task(jong1.park@lge.com)" w:date="2020-03-23T13:04:00Z"/>
        </w:trPr>
        <w:tc>
          <w:tcPr>
            <w:tcW w:w="1597" w:type="dxa"/>
            <w:vMerge w:val="restart"/>
            <w:vAlign w:val="center"/>
          </w:tcPr>
          <w:p w:rsidR="003333B9" w:rsidRPr="00414AB7" w:rsidRDefault="003333B9" w:rsidP="00BE08D2">
            <w:pPr>
              <w:pStyle w:val="TAH"/>
              <w:jc w:val="left"/>
              <w:rPr>
                <w:ins w:id="3910" w:author="박종근/선임연구원/미래기술센터 C&amp;M표준(연)5G무선통신표준Task(jong1.park@lge.com)" w:date="2020-03-23T13:04:00Z"/>
                <w:rFonts w:eastAsiaTheme="minorEastAsia" w:cs="Arial"/>
                <w:b w:val="0"/>
                <w:lang w:eastAsia="ko-KR"/>
              </w:rPr>
            </w:pPr>
            <w:ins w:id="3911" w:author="박종근/선임연구원/미래기술센터 C&amp;M표준(연)5G무선통신표준Task(jong1.park@lge.com)" w:date="2020-03-23T13:04:00Z">
              <w:r w:rsidRPr="00414AB7">
                <w:rPr>
                  <w:rFonts w:eastAsiaTheme="minorEastAsia" w:cs="Arial" w:hint="eastAsia"/>
                  <w:b w:val="0"/>
                  <w:lang w:eastAsia="ko-KR"/>
                </w:rPr>
                <w:t>CA_2A-5A-48A</w:t>
              </w:r>
            </w:ins>
          </w:p>
          <w:p w:rsidR="003333B9" w:rsidRDefault="003333B9" w:rsidP="00BE08D2">
            <w:pPr>
              <w:rPr>
                <w:ins w:id="3912" w:author="박종근/선임연구원/미래기술센터 C&amp;M표준(연)5G무선통신표준Task(jong1.park@lge.com)" w:date="2020-03-23T13:04:00Z"/>
                <w:rFonts w:ascii="Arial" w:eastAsiaTheme="minorEastAsia" w:hAnsi="Arial" w:cs="Arial"/>
                <w:sz w:val="18"/>
                <w:lang w:eastAsia="ko-KR"/>
              </w:rPr>
            </w:pPr>
            <w:ins w:id="3913" w:author="박종근/선임연구원/미래기술센터 C&amp;M표준(연)5G무선통신표준Task(jong1.park@lge.com)" w:date="2020-03-23T13:04:00Z">
              <w:r>
                <w:rPr>
                  <w:rFonts w:ascii="Arial" w:eastAsiaTheme="minorEastAsia" w:hAnsi="Arial" w:cs="Arial"/>
                  <w:sz w:val="18"/>
                  <w:lang w:eastAsia="ko-KR"/>
                </w:rPr>
                <w:t>CA_2A-5A-48C</w:t>
              </w:r>
            </w:ins>
          </w:p>
          <w:p w:rsidR="003333B9" w:rsidRPr="00414AB7" w:rsidRDefault="003333B9" w:rsidP="00BE08D2">
            <w:pPr>
              <w:pStyle w:val="TAH"/>
              <w:jc w:val="left"/>
              <w:rPr>
                <w:ins w:id="3914" w:author="박종근/선임연구원/미래기술센터 C&amp;M표준(연)5G무선통신표준Task(jong1.park@lge.com)" w:date="2020-03-23T13:04:00Z"/>
                <w:rFonts w:eastAsiaTheme="minorEastAsia" w:cs="Arial"/>
                <w:b w:val="0"/>
                <w:lang w:eastAsia="ko-KR"/>
              </w:rPr>
            </w:pPr>
            <w:ins w:id="3915" w:author="박종근/선임연구원/미래기술센터 C&amp;M표준(연)5G무선통신표준Task(jong1.park@lge.com)" w:date="2020-03-23T13:04:00Z">
              <w:r w:rsidRPr="00414AB7">
                <w:rPr>
                  <w:rFonts w:eastAsiaTheme="minorEastAsia" w:cs="Arial"/>
                  <w:b w:val="0"/>
                  <w:lang w:eastAsia="ko-KR"/>
                </w:rPr>
                <w:t>CA_2A-5A-48D</w:t>
              </w:r>
            </w:ins>
          </w:p>
        </w:tc>
        <w:tc>
          <w:tcPr>
            <w:tcW w:w="0" w:type="auto"/>
            <w:vMerge w:val="restart"/>
            <w:shd w:val="clear" w:color="auto" w:fill="auto"/>
            <w:vAlign w:val="center"/>
          </w:tcPr>
          <w:p w:rsidR="003333B9" w:rsidRPr="00414AB7" w:rsidRDefault="003333B9" w:rsidP="00BE08D2">
            <w:pPr>
              <w:pStyle w:val="TAH"/>
              <w:rPr>
                <w:ins w:id="3916" w:author="박종근/선임연구원/미래기술센터 C&amp;M표준(연)5G무선통신표준Task(jong1.park@lge.com)" w:date="2020-03-23T13:04:00Z"/>
                <w:rFonts w:eastAsiaTheme="minorEastAsia" w:cs="Arial"/>
                <w:b w:val="0"/>
                <w:lang w:eastAsia="ko-KR"/>
              </w:rPr>
            </w:pPr>
            <w:ins w:id="3917" w:author="박종근/선임연구원/미래기술센터 C&amp;M표준(연)5G무선통신표준Task(jong1.park@lge.com)" w:date="2020-03-23T13:04:00Z">
              <w:r w:rsidRPr="00414AB7">
                <w:rPr>
                  <w:rFonts w:eastAsiaTheme="minorEastAsia" w:cs="Arial"/>
                  <w:b w:val="0"/>
                  <w:lang w:eastAsia="ko-KR"/>
                </w:rPr>
                <w:t>CA_5A-48A</w:t>
              </w:r>
            </w:ins>
          </w:p>
        </w:tc>
        <w:tc>
          <w:tcPr>
            <w:tcW w:w="0" w:type="auto"/>
            <w:shd w:val="clear" w:color="auto" w:fill="auto"/>
            <w:vAlign w:val="center"/>
          </w:tcPr>
          <w:p w:rsidR="003333B9" w:rsidRPr="00B43FB8" w:rsidRDefault="003333B9" w:rsidP="00BE08D2">
            <w:pPr>
              <w:pStyle w:val="TAH"/>
              <w:rPr>
                <w:ins w:id="3918" w:author="박종근/선임연구원/미래기술센터 C&amp;M표준(연)5G무선통신표준Task(jong1.park@lge.com)" w:date="2020-03-23T13:04:00Z"/>
                <w:rFonts w:cs="Arial"/>
                <w:b w:val="0"/>
                <w:lang w:eastAsia="ja-JP"/>
              </w:rPr>
            </w:pPr>
            <w:ins w:id="3919" w:author="박종근/선임연구원/미래기술센터 C&amp;M표준(연)5G무선통신표준Task(jong1.park@lge.com)" w:date="2020-03-23T13:04:00Z">
              <w:r w:rsidRPr="00396D5C">
                <w:rPr>
                  <w:rFonts w:cs="Arial"/>
                  <w:b w:val="0"/>
                  <w:lang w:eastAsia="ja-JP"/>
                </w:rPr>
                <w:t>2</w:t>
              </w:r>
            </w:ins>
          </w:p>
        </w:tc>
        <w:tc>
          <w:tcPr>
            <w:tcW w:w="0" w:type="auto"/>
            <w:shd w:val="clear" w:color="auto" w:fill="auto"/>
            <w:noWrap/>
            <w:vAlign w:val="center"/>
          </w:tcPr>
          <w:p w:rsidR="003333B9" w:rsidRDefault="003333B9" w:rsidP="00BE08D2">
            <w:pPr>
              <w:jc w:val="center"/>
              <w:rPr>
                <w:ins w:id="3920" w:author="박종근/선임연구원/미래기술센터 C&amp;M표준(연)5G무선통신표준Task(jong1.park@lge.com)" w:date="2020-03-23T13:04:00Z"/>
                <w:rFonts w:ascii="Arial" w:hAnsi="Arial" w:cs="Arial"/>
                <w:color w:val="000000"/>
                <w:sz w:val="18"/>
                <w:lang w:val="en-US" w:eastAsia="ko-KR"/>
              </w:rPr>
            </w:pPr>
            <w:ins w:id="3921" w:author="박종근/선임연구원/미래기술센터 C&amp;M표준(연)5G무선통신표준Task(jong1.park@lge.com)" w:date="2020-03-23T13:04:00Z">
              <w:r>
                <w:rPr>
                  <w:rFonts w:ascii="Arial" w:hAnsi="Arial" w:cs="Arial" w:hint="eastAsia"/>
                  <w:color w:val="000000"/>
                  <w:sz w:val="18"/>
                  <w:lang w:val="en-US" w:eastAsia="ko-KR"/>
                </w:rPr>
                <w:t>1882</w:t>
              </w:r>
            </w:ins>
          </w:p>
        </w:tc>
        <w:tc>
          <w:tcPr>
            <w:tcW w:w="0" w:type="auto"/>
            <w:shd w:val="clear" w:color="auto" w:fill="auto"/>
            <w:noWrap/>
            <w:vAlign w:val="center"/>
          </w:tcPr>
          <w:p w:rsidR="003333B9" w:rsidRPr="00326F9B" w:rsidRDefault="003333B9" w:rsidP="00BE08D2">
            <w:pPr>
              <w:jc w:val="center"/>
              <w:rPr>
                <w:ins w:id="3922" w:author="박종근/선임연구원/미래기술센터 C&amp;M표준(연)5G무선통신표준Task(jong1.park@lge.com)" w:date="2020-03-23T13:04:00Z"/>
                <w:rFonts w:ascii="Arial" w:hAnsi="Arial" w:cs="Arial"/>
                <w:color w:val="000000"/>
                <w:sz w:val="18"/>
                <w:lang w:val="en-US" w:eastAsia="ko-KR"/>
              </w:rPr>
            </w:pPr>
            <w:ins w:id="3923"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Default="003333B9" w:rsidP="00BE08D2">
            <w:pPr>
              <w:jc w:val="center"/>
              <w:rPr>
                <w:ins w:id="3924" w:author="박종근/선임연구원/미래기술센터 C&amp;M표준(연)5G무선통신표준Task(jong1.park@lge.com)" w:date="2020-03-23T13:04:00Z"/>
                <w:rFonts w:ascii="Arial" w:hAnsi="Arial" w:cs="Arial"/>
                <w:color w:val="000000"/>
                <w:sz w:val="18"/>
                <w:lang w:val="en-US" w:eastAsia="ko-KR"/>
              </w:rPr>
            </w:pPr>
            <w:ins w:id="3925" w:author="박종근/선임연구원/미래기술센터 C&amp;M표준(연)5G무선통신표준Task(jong1.park@lge.com)" w:date="2020-03-23T13:04:00Z">
              <w:r>
                <w:rPr>
                  <w:rFonts w:ascii="Arial" w:hAnsi="Arial" w:cs="Arial" w:hint="eastAsia"/>
                  <w:color w:val="000000"/>
                  <w:sz w:val="18"/>
                  <w:lang w:val="en-US" w:eastAsia="ko-KR"/>
                </w:rPr>
                <w:t>25</w:t>
              </w:r>
            </w:ins>
          </w:p>
        </w:tc>
        <w:tc>
          <w:tcPr>
            <w:tcW w:w="0" w:type="auto"/>
            <w:shd w:val="clear" w:color="auto" w:fill="auto"/>
            <w:noWrap/>
            <w:vAlign w:val="center"/>
          </w:tcPr>
          <w:p w:rsidR="003333B9" w:rsidRDefault="003333B9" w:rsidP="00BE08D2">
            <w:pPr>
              <w:pStyle w:val="TAC"/>
              <w:rPr>
                <w:ins w:id="3926" w:author="박종근/선임연구원/미래기술센터 C&amp;M표준(연)5G무선통신표준Task(jong1.park@lge.com)" w:date="2020-03-23T13:04:00Z"/>
                <w:rFonts w:cs="Arial"/>
                <w:color w:val="000000"/>
                <w:lang w:val="en-US" w:eastAsia="ko-KR"/>
              </w:rPr>
            </w:pPr>
            <w:ins w:id="3927" w:author="박종근/선임연구원/미래기술센터 C&amp;M표준(연)5G무선통신표준Task(jong1.park@lge.com)" w:date="2020-03-23T13:04:00Z">
              <w:r>
                <w:rPr>
                  <w:rFonts w:cs="Arial" w:hint="eastAsia"/>
                  <w:color w:val="000000"/>
                  <w:lang w:val="en-US" w:eastAsia="ko-KR"/>
                </w:rPr>
                <w:t>1962</w:t>
              </w:r>
            </w:ins>
          </w:p>
        </w:tc>
        <w:tc>
          <w:tcPr>
            <w:tcW w:w="0" w:type="auto"/>
            <w:vAlign w:val="center"/>
          </w:tcPr>
          <w:p w:rsidR="003333B9" w:rsidRPr="00326F9B" w:rsidRDefault="003333B9" w:rsidP="00BE08D2">
            <w:pPr>
              <w:jc w:val="center"/>
              <w:rPr>
                <w:ins w:id="3928" w:author="박종근/선임연구원/미래기술센터 C&amp;M표준(연)5G무선통신표준Task(jong1.park@lge.com)" w:date="2020-03-23T13:04:00Z"/>
                <w:rFonts w:ascii="Arial" w:hAnsi="Arial" w:cs="Arial"/>
                <w:color w:val="000000"/>
                <w:sz w:val="18"/>
                <w:lang w:val="en-US" w:eastAsia="ko-KR"/>
              </w:rPr>
            </w:pPr>
            <w:ins w:id="3929"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Pr="008C6D97" w:rsidRDefault="003333B9" w:rsidP="00BE08D2">
            <w:pPr>
              <w:pStyle w:val="TAC"/>
              <w:rPr>
                <w:ins w:id="3930" w:author="박종근/선임연구원/미래기술센터 C&amp;M표준(연)5G무선통신표준Task(jong1.park@lge.com)" w:date="2020-03-23T13:04:00Z"/>
                <w:b/>
                <w:lang w:eastAsia="ko-KR"/>
              </w:rPr>
            </w:pPr>
            <w:ins w:id="3931" w:author="박종근/선임연구원/미래기술센터 C&amp;M표준(연)5G무선통신표준Task(jong1.park@lge.com)" w:date="2020-03-23T13:04:00Z">
              <w:r>
                <w:rPr>
                  <w:rFonts w:hint="eastAsia"/>
                  <w:b/>
                  <w:highlight w:val="yellow"/>
                  <w:lang w:eastAsia="ko-KR"/>
                </w:rPr>
                <w:t>TBD</w:t>
              </w:r>
            </w:ins>
          </w:p>
        </w:tc>
        <w:tc>
          <w:tcPr>
            <w:tcW w:w="0" w:type="auto"/>
            <w:vMerge w:val="restart"/>
            <w:shd w:val="clear" w:color="auto" w:fill="auto"/>
            <w:vAlign w:val="center"/>
          </w:tcPr>
          <w:p w:rsidR="003333B9" w:rsidRPr="00E5680D" w:rsidRDefault="003333B9" w:rsidP="00BE08D2">
            <w:pPr>
              <w:pStyle w:val="TAC"/>
              <w:rPr>
                <w:ins w:id="3932" w:author="박종근/선임연구원/미래기술센터 C&amp;M표준(연)5G무선통신표준Task(jong1.park@lge.com)" w:date="2020-03-23T13:04:00Z"/>
                <w:lang w:eastAsia="ko-KR"/>
              </w:rPr>
            </w:pPr>
            <w:ins w:id="3933" w:author="박종근/선임연구원/미래기술센터 C&amp;M표준(연)5G무선통신표준Task(jong1.park@lge.com)" w:date="2020-03-23T13:04:00Z">
              <w:r>
                <w:rPr>
                  <w:rFonts w:hint="eastAsia"/>
                  <w:lang w:eastAsia="ko-KR"/>
                </w:rPr>
                <w:t>FDD</w:t>
              </w:r>
              <w:r>
                <w:rPr>
                  <w:lang w:eastAsia="ko-KR"/>
                </w:rPr>
                <w:t>-TDD</w:t>
              </w:r>
            </w:ins>
          </w:p>
        </w:tc>
        <w:tc>
          <w:tcPr>
            <w:tcW w:w="951" w:type="dxa"/>
            <w:vMerge w:val="restart"/>
            <w:vAlign w:val="center"/>
          </w:tcPr>
          <w:p w:rsidR="003333B9" w:rsidRPr="00414AB7" w:rsidRDefault="003333B9" w:rsidP="00BE08D2">
            <w:pPr>
              <w:pStyle w:val="TAC"/>
              <w:rPr>
                <w:ins w:id="3934" w:author="박종근/선임연구원/미래기술센터 C&amp;M표준(연)5G무선통신표준Task(jong1.park@lge.com)" w:date="2020-03-23T13:04:00Z"/>
                <w:rFonts w:eastAsiaTheme="minorEastAsia" w:cs="Arial"/>
                <w:lang w:eastAsia="ko-KR"/>
              </w:rPr>
            </w:pPr>
            <w:ins w:id="3935" w:author="박종근/선임연구원/미래기술센터 C&amp;M표준(연)5G무선통신표준Task(jong1.park@lge.com)" w:date="2020-03-23T13:04:00Z">
              <w:r w:rsidRPr="00414AB7">
                <w:rPr>
                  <w:rFonts w:eastAsiaTheme="minorEastAsia" w:cs="Arial" w:hint="eastAsia"/>
                  <w:lang w:eastAsia="ko-KR"/>
                </w:rPr>
                <w:t>IMD3</w:t>
              </w:r>
            </w:ins>
          </w:p>
        </w:tc>
      </w:tr>
      <w:tr w:rsidR="003333B9" w:rsidRPr="00E5680D" w:rsidTr="003333B9">
        <w:trPr>
          <w:trHeight w:val="258"/>
          <w:ins w:id="3936" w:author="박종근/선임연구원/미래기술센터 C&amp;M표준(연)5G무선통신표준Task(jong1.park@lge.com)" w:date="2020-03-23T13:04:00Z"/>
        </w:trPr>
        <w:tc>
          <w:tcPr>
            <w:tcW w:w="1597" w:type="dxa"/>
            <w:vMerge/>
            <w:vAlign w:val="center"/>
          </w:tcPr>
          <w:p w:rsidR="003333B9" w:rsidRPr="00414AB7" w:rsidRDefault="003333B9" w:rsidP="00BE08D2">
            <w:pPr>
              <w:pStyle w:val="TAH"/>
              <w:jc w:val="left"/>
              <w:rPr>
                <w:ins w:id="3937" w:author="박종근/선임연구원/미래기술센터 C&amp;M표준(연)5G무선통신표준Task(jong1.park@lge.com)" w:date="2020-03-23T13:04:00Z"/>
                <w:rFonts w:eastAsiaTheme="minorEastAsia" w:cs="Arial"/>
                <w:b w:val="0"/>
                <w:lang w:eastAsia="ko-KR"/>
              </w:rPr>
            </w:pPr>
          </w:p>
        </w:tc>
        <w:tc>
          <w:tcPr>
            <w:tcW w:w="0" w:type="auto"/>
            <w:vMerge/>
            <w:shd w:val="clear" w:color="auto" w:fill="auto"/>
            <w:vAlign w:val="center"/>
          </w:tcPr>
          <w:p w:rsidR="003333B9" w:rsidRPr="00414AB7" w:rsidRDefault="003333B9" w:rsidP="00BE08D2">
            <w:pPr>
              <w:pStyle w:val="TAH"/>
              <w:rPr>
                <w:ins w:id="3938" w:author="박종근/선임연구원/미래기술센터 C&amp;M표준(연)5G무선통신표준Task(jong1.park@lge.com)" w:date="2020-03-23T13:04:00Z"/>
                <w:rFonts w:eastAsiaTheme="minorEastAsia" w:cs="Arial"/>
                <w:b w:val="0"/>
                <w:lang w:eastAsia="ko-KR"/>
              </w:rPr>
            </w:pPr>
          </w:p>
        </w:tc>
        <w:tc>
          <w:tcPr>
            <w:tcW w:w="0" w:type="auto"/>
            <w:shd w:val="clear" w:color="auto" w:fill="auto"/>
            <w:vAlign w:val="center"/>
          </w:tcPr>
          <w:p w:rsidR="003333B9" w:rsidRPr="00B43FB8" w:rsidRDefault="003333B9" w:rsidP="00BE08D2">
            <w:pPr>
              <w:pStyle w:val="TAH"/>
              <w:rPr>
                <w:ins w:id="3939" w:author="박종근/선임연구원/미래기술센터 C&amp;M표준(연)5G무선통신표준Task(jong1.park@lge.com)" w:date="2020-03-23T13:04:00Z"/>
                <w:rFonts w:cs="Arial"/>
                <w:b w:val="0"/>
                <w:lang w:eastAsia="ja-JP"/>
              </w:rPr>
            </w:pPr>
            <w:ins w:id="3940" w:author="박종근/선임연구원/미래기술센터 C&amp;M표준(연)5G무선통신표준Task(jong1.park@lge.com)" w:date="2020-03-23T13:04:00Z">
              <w:r>
                <w:rPr>
                  <w:rFonts w:cs="Arial"/>
                  <w:b w:val="0"/>
                  <w:lang w:eastAsia="ja-JP"/>
                </w:rPr>
                <w:t>5</w:t>
              </w:r>
            </w:ins>
          </w:p>
        </w:tc>
        <w:tc>
          <w:tcPr>
            <w:tcW w:w="0" w:type="auto"/>
            <w:shd w:val="clear" w:color="auto" w:fill="auto"/>
            <w:noWrap/>
            <w:vAlign w:val="center"/>
          </w:tcPr>
          <w:p w:rsidR="003333B9" w:rsidRDefault="003333B9" w:rsidP="00BE08D2">
            <w:pPr>
              <w:jc w:val="center"/>
              <w:rPr>
                <w:ins w:id="3941" w:author="박종근/선임연구원/미래기술센터 C&amp;M표준(연)5G무선통신표준Task(jong1.park@lge.com)" w:date="2020-03-23T13:04:00Z"/>
                <w:rFonts w:ascii="Arial" w:hAnsi="Arial" w:cs="Arial"/>
                <w:color w:val="000000"/>
                <w:sz w:val="18"/>
                <w:lang w:val="en-US" w:eastAsia="ko-KR"/>
              </w:rPr>
            </w:pPr>
            <w:ins w:id="3942" w:author="박종근/선임연구원/미래기술센터 C&amp;M표준(연)5G무선통신표준Task(jong1.park@lge.com)" w:date="2020-03-23T13:04:00Z">
              <w:r>
                <w:rPr>
                  <w:rFonts w:ascii="Arial" w:hAnsi="Arial" w:cs="Arial" w:hint="eastAsia"/>
                  <w:color w:val="000000"/>
                  <w:sz w:val="18"/>
                  <w:lang w:val="en-US" w:eastAsia="ko-KR"/>
                </w:rPr>
                <w:t>839</w:t>
              </w:r>
            </w:ins>
          </w:p>
        </w:tc>
        <w:tc>
          <w:tcPr>
            <w:tcW w:w="0" w:type="auto"/>
            <w:shd w:val="clear" w:color="auto" w:fill="auto"/>
            <w:noWrap/>
            <w:vAlign w:val="center"/>
          </w:tcPr>
          <w:p w:rsidR="003333B9" w:rsidRPr="00326F9B" w:rsidRDefault="003333B9" w:rsidP="00BE08D2">
            <w:pPr>
              <w:jc w:val="center"/>
              <w:rPr>
                <w:ins w:id="3943" w:author="박종근/선임연구원/미래기술센터 C&amp;M표준(연)5G무선통신표준Task(jong1.park@lge.com)" w:date="2020-03-23T13:04:00Z"/>
                <w:rFonts w:ascii="Arial" w:hAnsi="Arial" w:cs="Arial"/>
                <w:color w:val="000000"/>
                <w:sz w:val="18"/>
                <w:lang w:val="en-US" w:eastAsia="ko-KR"/>
              </w:rPr>
            </w:pPr>
            <w:ins w:id="3944"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Pr="00EE63B3" w:rsidRDefault="003333B9" w:rsidP="00BE08D2">
            <w:pPr>
              <w:jc w:val="center"/>
              <w:rPr>
                <w:ins w:id="3945" w:author="박종근/선임연구원/미래기술센터 C&amp;M표준(연)5G무선통신표준Task(jong1.park@lge.com)" w:date="2020-03-23T13:04:00Z"/>
                <w:rFonts w:ascii="Arial" w:hAnsi="Arial" w:cs="Arial"/>
                <w:color w:val="000000"/>
                <w:sz w:val="18"/>
                <w:lang w:val="en-US" w:eastAsia="ko-KR"/>
              </w:rPr>
            </w:pPr>
            <w:ins w:id="3946" w:author="박종근/선임연구원/미래기술센터 C&amp;M표준(연)5G무선통신표준Task(jong1.park@lge.com)" w:date="2020-03-23T13:04:00Z">
              <w:r w:rsidRPr="003C1330">
                <w:rPr>
                  <w:rFonts w:ascii="Arial" w:hAnsi="Arial" w:cs="Arial" w:hint="eastAsia"/>
                  <w:color w:val="000000"/>
                  <w:sz w:val="18"/>
                  <w:lang w:val="en-US" w:eastAsia="ko-KR"/>
                </w:rPr>
                <w:t>25</w:t>
              </w:r>
            </w:ins>
          </w:p>
        </w:tc>
        <w:tc>
          <w:tcPr>
            <w:tcW w:w="0" w:type="auto"/>
            <w:shd w:val="clear" w:color="auto" w:fill="auto"/>
            <w:noWrap/>
            <w:vAlign w:val="center"/>
          </w:tcPr>
          <w:p w:rsidR="003333B9" w:rsidRDefault="003333B9" w:rsidP="00BE08D2">
            <w:pPr>
              <w:pStyle w:val="TAC"/>
              <w:rPr>
                <w:ins w:id="3947" w:author="박종근/선임연구원/미래기술센터 C&amp;M표준(연)5G무선통신표준Task(jong1.park@lge.com)" w:date="2020-03-23T13:04:00Z"/>
                <w:rFonts w:cs="Arial"/>
                <w:color w:val="000000"/>
                <w:lang w:val="en-US" w:eastAsia="ko-KR"/>
              </w:rPr>
            </w:pPr>
            <w:ins w:id="3948" w:author="박종근/선임연구원/미래기술센터 C&amp;M표준(연)5G무선통신표준Task(jong1.park@lge.com)" w:date="2020-03-23T13:04:00Z">
              <w:r>
                <w:rPr>
                  <w:rFonts w:cs="Arial" w:hint="eastAsia"/>
                  <w:color w:val="000000"/>
                  <w:lang w:val="en-US" w:eastAsia="ko-KR"/>
                </w:rPr>
                <w:t>884</w:t>
              </w:r>
            </w:ins>
          </w:p>
        </w:tc>
        <w:tc>
          <w:tcPr>
            <w:tcW w:w="0" w:type="auto"/>
            <w:vAlign w:val="center"/>
          </w:tcPr>
          <w:p w:rsidR="003333B9" w:rsidRPr="00326F9B" w:rsidRDefault="003333B9" w:rsidP="00BE08D2">
            <w:pPr>
              <w:jc w:val="center"/>
              <w:rPr>
                <w:ins w:id="3949" w:author="박종근/선임연구원/미래기술센터 C&amp;M표준(연)5G무선통신표준Task(jong1.park@lge.com)" w:date="2020-03-23T13:04:00Z"/>
                <w:rFonts w:ascii="Arial" w:hAnsi="Arial" w:cs="Arial"/>
                <w:color w:val="000000"/>
                <w:sz w:val="18"/>
                <w:lang w:val="en-US" w:eastAsia="ko-KR"/>
              </w:rPr>
            </w:pPr>
            <w:ins w:id="3950"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Pr="006D4DB4" w:rsidRDefault="003333B9" w:rsidP="00BE08D2">
            <w:pPr>
              <w:pStyle w:val="TAC"/>
              <w:rPr>
                <w:ins w:id="3951" w:author="박종근/선임연구원/미래기술센터 C&amp;M표준(연)5G무선통신표준Task(jong1.park@lge.com)" w:date="2020-03-23T13:04:00Z"/>
                <w:lang w:eastAsia="ko-KR"/>
              </w:rPr>
            </w:pPr>
            <w:ins w:id="3952" w:author="박종근/선임연구원/미래기술센터 C&amp;M표준(연)5G무선통신표준Task(jong1.park@lge.com)" w:date="2020-03-23T13:04:00Z">
              <w:r>
                <w:rPr>
                  <w:rFonts w:hint="eastAsia"/>
                  <w:lang w:eastAsia="ko-KR"/>
                </w:rPr>
                <w:t>N/A</w:t>
              </w:r>
            </w:ins>
          </w:p>
        </w:tc>
        <w:tc>
          <w:tcPr>
            <w:tcW w:w="0" w:type="auto"/>
            <w:vMerge/>
            <w:shd w:val="clear" w:color="auto" w:fill="auto"/>
            <w:vAlign w:val="center"/>
          </w:tcPr>
          <w:p w:rsidR="003333B9" w:rsidRPr="00E5680D" w:rsidRDefault="003333B9" w:rsidP="00BE08D2">
            <w:pPr>
              <w:pStyle w:val="TAC"/>
              <w:rPr>
                <w:ins w:id="3953" w:author="박종근/선임연구원/미래기술센터 C&amp;M표준(연)5G무선통신표준Task(jong1.park@lge.com)" w:date="2020-03-23T13:04:00Z"/>
              </w:rPr>
            </w:pPr>
          </w:p>
        </w:tc>
        <w:tc>
          <w:tcPr>
            <w:tcW w:w="951" w:type="dxa"/>
            <w:vMerge/>
            <w:vAlign w:val="center"/>
          </w:tcPr>
          <w:p w:rsidR="003333B9" w:rsidRPr="00414AB7" w:rsidRDefault="003333B9" w:rsidP="00BE08D2">
            <w:pPr>
              <w:pStyle w:val="TAC"/>
              <w:rPr>
                <w:ins w:id="3954" w:author="박종근/선임연구원/미래기술센터 C&amp;M표준(연)5G무선통신표준Task(jong1.park@lge.com)" w:date="2020-03-23T13:04:00Z"/>
                <w:rFonts w:eastAsiaTheme="minorEastAsia" w:cs="Arial"/>
                <w:lang w:eastAsia="ko-KR"/>
              </w:rPr>
            </w:pPr>
          </w:p>
        </w:tc>
      </w:tr>
      <w:tr w:rsidR="003333B9" w:rsidRPr="00E5680D" w:rsidTr="003333B9">
        <w:trPr>
          <w:trHeight w:val="258"/>
          <w:ins w:id="3955" w:author="박종근/선임연구원/미래기술센터 C&amp;M표준(연)5G무선통신표준Task(jong1.park@lge.com)" w:date="2020-03-23T13:04:00Z"/>
        </w:trPr>
        <w:tc>
          <w:tcPr>
            <w:tcW w:w="1597" w:type="dxa"/>
            <w:vMerge/>
            <w:vAlign w:val="center"/>
          </w:tcPr>
          <w:p w:rsidR="003333B9" w:rsidRPr="00414AB7" w:rsidRDefault="003333B9" w:rsidP="00BE08D2">
            <w:pPr>
              <w:pStyle w:val="TAH"/>
              <w:jc w:val="left"/>
              <w:rPr>
                <w:ins w:id="3956" w:author="박종근/선임연구원/미래기술센터 C&amp;M표준(연)5G무선통신표준Task(jong1.park@lge.com)" w:date="2020-03-23T13:04:00Z"/>
                <w:rFonts w:eastAsiaTheme="minorEastAsia" w:cs="Arial"/>
                <w:b w:val="0"/>
                <w:lang w:eastAsia="ko-KR"/>
              </w:rPr>
            </w:pPr>
          </w:p>
        </w:tc>
        <w:tc>
          <w:tcPr>
            <w:tcW w:w="0" w:type="auto"/>
            <w:vMerge/>
            <w:shd w:val="clear" w:color="auto" w:fill="auto"/>
            <w:vAlign w:val="center"/>
          </w:tcPr>
          <w:p w:rsidR="003333B9" w:rsidRPr="00414AB7" w:rsidRDefault="003333B9" w:rsidP="00BE08D2">
            <w:pPr>
              <w:pStyle w:val="TAH"/>
              <w:rPr>
                <w:ins w:id="3957" w:author="박종근/선임연구원/미래기술센터 C&amp;M표준(연)5G무선통신표준Task(jong1.park@lge.com)" w:date="2020-03-23T13:04:00Z"/>
                <w:rFonts w:eastAsiaTheme="minorEastAsia" w:cs="Arial"/>
                <w:b w:val="0"/>
                <w:lang w:eastAsia="ko-KR"/>
              </w:rPr>
            </w:pPr>
          </w:p>
        </w:tc>
        <w:tc>
          <w:tcPr>
            <w:tcW w:w="0" w:type="auto"/>
            <w:shd w:val="clear" w:color="auto" w:fill="auto"/>
            <w:vAlign w:val="center"/>
          </w:tcPr>
          <w:p w:rsidR="003333B9" w:rsidRPr="00B43FB8" w:rsidRDefault="003333B9" w:rsidP="00BE08D2">
            <w:pPr>
              <w:pStyle w:val="TAH"/>
              <w:rPr>
                <w:ins w:id="3958" w:author="박종근/선임연구원/미래기술센터 C&amp;M표준(연)5G무선통신표준Task(jong1.park@lge.com)" w:date="2020-03-23T13:04:00Z"/>
                <w:rFonts w:cs="Arial"/>
                <w:b w:val="0"/>
                <w:lang w:eastAsia="ja-JP"/>
              </w:rPr>
            </w:pPr>
            <w:ins w:id="3959" w:author="박종근/선임연구원/미래기술센터 C&amp;M표준(연)5G무선통신표준Task(jong1.park@lge.com)" w:date="2020-03-23T13:04:00Z">
              <w:r w:rsidRPr="00396D5C">
                <w:rPr>
                  <w:rFonts w:cs="Arial"/>
                  <w:b w:val="0"/>
                  <w:lang w:eastAsia="ja-JP"/>
                </w:rPr>
                <w:t>48</w:t>
              </w:r>
            </w:ins>
          </w:p>
        </w:tc>
        <w:tc>
          <w:tcPr>
            <w:tcW w:w="0" w:type="auto"/>
            <w:shd w:val="clear" w:color="auto" w:fill="auto"/>
            <w:noWrap/>
            <w:vAlign w:val="center"/>
          </w:tcPr>
          <w:p w:rsidR="003333B9" w:rsidRDefault="003333B9" w:rsidP="00BE08D2">
            <w:pPr>
              <w:jc w:val="center"/>
              <w:rPr>
                <w:ins w:id="3960" w:author="박종근/선임연구원/미래기술센터 C&amp;M표준(연)5G무선통신표준Task(jong1.park@lge.com)" w:date="2020-03-23T13:04:00Z"/>
                <w:rFonts w:ascii="Arial" w:hAnsi="Arial" w:cs="Arial"/>
                <w:color w:val="000000"/>
                <w:sz w:val="18"/>
                <w:lang w:val="en-US" w:eastAsia="ko-KR"/>
              </w:rPr>
            </w:pPr>
            <w:ins w:id="3961" w:author="박종근/선임연구원/미래기술센터 C&amp;M표준(연)5G무선통신표준Task(jong1.park@lge.com)" w:date="2020-03-23T13:04:00Z">
              <w:r>
                <w:rPr>
                  <w:rFonts w:ascii="Arial" w:hAnsi="Arial" w:cs="Arial" w:hint="eastAsia"/>
                  <w:color w:val="000000"/>
                  <w:sz w:val="18"/>
                  <w:lang w:val="en-US" w:eastAsia="ko-KR"/>
                </w:rPr>
                <w:t>3640</w:t>
              </w:r>
            </w:ins>
          </w:p>
        </w:tc>
        <w:tc>
          <w:tcPr>
            <w:tcW w:w="0" w:type="auto"/>
            <w:shd w:val="clear" w:color="auto" w:fill="auto"/>
            <w:noWrap/>
            <w:vAlign w:val="center"/>
          </w:tcPr>
          <w:p w:rsidR="003333B9" w:rsidRPr="00326F9B" w:rsidRDefault="003333B9" w:rsidP="00BE08D2">
            <w:pPr>
              <w:jc w:val="center"/>
              <w:rPr>
                <w:ins w:id="3962" w:author="박종근/선임연구원/미래기술센터 C&amp;M표준(연)5G무선통신표준Task(jong1.park@lge.com)" w:date="2020-03-23T13:04:00Z"/>
                <w:rFonts w:ascii="Arial" w:hAnsi="Arial" w:cs="Arial"/>
                <w:color w:val="000000"/>
                <w:sz w:val="18"/>
                <w:lang w:val="en-US" w:eastAsia="ko-KR"/>
              </w:rPr>
            </w:pPr>
            <w:ins w:id="3963"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Pr="00EE63B3" w:rsidRDefault="003333B9" w:rsidP="00BE08D2">
            <w:pPr>
              <w:jc w:val="center"/>
              <w:rPr>
                <w:ins w:id="3964" w:author="박종근/선임연구원/미래기술센터 C&amp;M표준(연)5G무선통신표준Task(jong1.park@lge.com)" w:date="2020-03-23T13:04:00Z"/>
                <w:rFonts w:ascii="Arial" w:hAnsi="Arial" w:cs="Arial"/>
                <w:color w:val="000000"/>
                <w:sz w:val="18"/>
                <w:lang w:val="en-US" w:eastAsia="ko-KR"/>
              </w:rPr>
            </w:pPr>
            <w:ins w:id="3965" w:author="박종근/선임연구원/미래기술센터 C&amp;M표준(연)5G무선통신표준Task(jong1.park@lge.com)" w:date="2020-03-23T13:04:00Z">
              <w:r w:rsidRPr="003C1330">
                <w:rPr>
                  <w:rFonts w:ascii="Arial" w:hAnsi="Arial" w:cs="Arial" w:hint="eastAsia"/>
                  <w:color w:val="000000"/>
                  <w:sz w:val="18"/>
                  <w:lang w:val="en-US" w:eastAsia="ko-KR"/>
                </w:rPr>
                <w:t>25</w:t>
              </w:r>
            </w:ins>
          </w:p>
        </w:tc>
        <w:tc>
          <w:tcPr>
            <w:tcW w:w="0" w:type="auto"/>
            <w:shd w:val="clear" w:color="auto" w:fill="auto"/>
            <w:noWrap/>
            <w:vAlign w:val="center"/>
          </w:tcPr>
          <w:p w:rsidR="003333B9" w:rsidRDefault="003333B9" w:rsidP="00BE08D2">
            <w:pPr>
              <w:pStyle w:val="TAC"/>
              <w:rPr>
                <w:ins w:id="3966" w:author="박종근/선임연구원/미래기술센터 C&amp;M표준(연)5G무선통신표준Task(jong1.park@lge.com)" w:date="2020-03-23T13:04:00Z"/>
                <w:rFonts w:cs="Arial"/>
                <w:color w:val="000000"/>
                <w:lang w:val="en-US" w:eastAsia="ko-KR"/>
              </w:rPr>
            </w:pPr>
            <w:ins w:id="3967" w:author="박종근/선임연구원/미래기술센터 C&amp;M표준(연)5G무선통신표준Task(jong1.park@lge.com)" w:date="2020-03-23T13:04:00Z">
              <w:r>
                <w:rPr>
                  <w:rFonts w:cs="Arial" w:hint="eastAsia"/>
                  <w:color w:val="000000"/>
                  <w:lang w:val="en-US" w:eastAsia="ko-KR"/>
                </w:rPr>
                <w:t>3640</w:t>
              </w:r>
            </w:ins>
          </w:p>
        </w:tc>
        <w:tc>
          <w:tcPr>
            <w:tcW w:w="0" w:type="auto"/>
            <w:vAlign w:val="center"/>
          </w:tcPr>
          <w:p w:rsidR="003333B9" w:rsidRPr="00326F9B" w:rsidRDefault="003333B9" w:rsidP="00BE08D2">
            <w:pPr>
              <w:jc w:val="center"/>
              <w:rPr>
                <w:ins w:id="3968" w:author="박종근/선임연구원/미래기술센터 C&amp;M표준(연)5G무선통신표준Task(jong1.park@lge.com)" w:date="2020-03-23T13:04:00Z"/>
                <w:rFonts w:ascii="Arial" w:hAnsi="Arial" w:cs="Arial"/>
                <w:color w:val="000000"/>
                <w:sz w:val="18"/>
                <w:lang w:val="en-US" w:eastAsia="ko-KR"/>
              </w:rPr>
            </w:pPr>
            <w:ins w:id="3969" w:author="박종근/선임연구원/미래기술센터 C&amp;M표준(연)5G무선통신표준Task(jong1.park@lge.com)" w:date="2020-03-23T13:04:00Z">
              <w:r>
                <w:rPr>
                  <w:rFonts w:ascii="Arial" w:hAnsi="Arial" w:cs="Arial" w:hint="eastAsia"/>
                  <w:color w:val="000000"/>
                  <w:sz w:val="18"/>
                  <w:lang w:val="en-US" w:eastAsia="ko-KR"/>
                </w:rPr>
                <w:t>5</w:t>
              </w:r>
            </w:ins>
          </w:p>
        </w:tc>
        <w:tc>
          <w:tcPr>
            <w:tcW w:w="0" w:type="auto"/>
            <w:shd w:val="clear" w:color="auto" w:fill="auto"/>
            <w:noWrap/>
            <w:vAlign w:val="center"/>
          </w:tcPr>
          <w:p w:rsidR="003333B9" w:rsidRPr="00551859" w:rsidRDefault="003333B9" w:rsidP="00BE08D2">
            <w:pPr>
              <w:pStyle w:val="TAC"/>
              <w:rPr>
                <w:ins w:id="3970" w:author="박종근/선임연구원/미래기술센터 C&amp;M표준(연)5G무선통신표준Task(jong1.park@lge.com)" w:date="2020-03-23T13:04:00Z"/>
                <w:b/>
                <w:lang w:eastAsia="ko-KR"/>
              </w:rPr>
            </w:pPr>
            <w:ins w:id="3971" w:author="박종근/선임연구원/미래기술센터 C&amp;M표준(연)5G무선통신표준Task(jong1.park@lge.com)" w:date="2020-03-23T13:04:00Z">
              <w:r>
                <w:rPr>
                  <w:rFonts w:hint="eastAsia"/>
                  <w:lang w:eastAsia="ko-KR"/>
                </w:rPr>
                <w:t>N/A</w:t>
              </w:r>
            </w:ins>
          </w:p>
        </w:tc>
        <w:tc>
          <w:tcPr>
            <w:tcW w:w="0" w:type="auto"/>
            <w:vMerge/>
            <w:shd w:val="clear" w:color="auto" w:fill="auto"/>
            <w:vAlign w:val="center"/>
          </w:tcPr>
          <w:p w:rsidR="003333B9" w:rsidRPr="00E5680D" w:rsidRDefault="003333B9" w:rsidP="00BE08D2">
            <w:pPr>
              <w:pStyle w:val="TAC"/>
              <w:rPr>
                <w:ins w:id="3972" w:author="박종근/선임연구원/미래기술센터 C&amp;M표준(연)5G무선통신표준Task(jong1.park@lge.com)" w:date="2020-03-23T13:04:00Z"/>
              </w:rPr>
            </w:pPr>
          </w:p>
        </w:tc>
        <w:tc>
          <w:tcPr>
            <w:tcW w:w="951" w:type="dxa"/>
            <w:vMerge/>
            <w:vAlign w:val="center"/>
          </w:tcPr>
          <w:p w:rsidR="003333B9" w:rsidRPr="00414AB7" w:rsidRDefault="003333B9" w:rsidP="00BE08D2">
            <w:pPr>
              <w:pStyle w:val="TAC"/>
              <w:rPr>
                <w:ins w:id="3973" w:author="박종근/선임연구원/미래기술센터 C&amp;M표준(연)5G무선통신표준Task(jong1.park@lge.com)" w:date="2020-03-23T13:04:00Z"/>
                <w:rFonts w:eastAsiaTheme="minorEastAsia" w:cs="Arial"/>
                <w:lang w:eastAsia="ko-KR"/>
              </w:rPr>
            </w:pPr>
          </w:p>
        </w:tc>
      </w:tr>
    </w:tbl>
    <w:p w:rsidR="002D6C2B" w:rsidRPr="00715E86" w:rsidRDefault="002D6C2B" w:rsidP="002D6C2B">
      <w:pPr>
        <w:spacing w:after="180"/>
        <w:rPr>
          <w:ins w:id="3974" w:author="박종근/선임연구원/미래기술센터 C&amp;M표준(연)5G무선통신표준Task(jong1.park@lge.com)" w:date="2020-03-23T12:49:00Z"/>
          <w:rFonts w:eastAsia="SimSun"/>
          <w:lang w:eastAsia="ja-JP"/>
        </w:rPr>
      </w:pPr>
    </w:p>
    <w:p w:rsidR="00C939FC" w:rsidRPr="00715E86" w:rsidRDefault="00C939FC" w:rsidP="00C939FC">
      <w:pPr>
        <w:keepNext/>
        <w:keepLines/>
        <w:spacing w:before="120" w:after="180"/>
        <w:ind w:left="864" w:hanging="864"/>
        <w:outlineLvl w:val="3"/>
        <w:rPr>
          <w:ins w:id="3975" w:author="박종근/선임연구원/미래기술센터 C&amp;M표준(연)5G무선통신표준Task(jong1.park@lge.com)" w:date="2020-03-23T12:50:00Z"/>
          <w:rFonts w:ascii="Arial" w:eastAsia="SimSun" w:hAnsi="Arial"/>
          <w:sz w:val="24"/>
          <w:lang w:val="en-US"/>
        </w:rPr>
      </w:pPr>
      <w:ins w:id="3976" w:author="박종근/선임연구원/미래기술센터 C&amp;M표준(연)5G무선통신표준Task(jong1.park@lge.com)" w:date="2020-03-23T12:50: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sidR="00074350">
          <w:rPr>
            <w:rFonts w:ascii="Arial" w:eastAsia="SimSun" w:hAnsi="Arial"/>
            <w:sz w:val="24"/>
            <w:lang w:val="en-US" w:eastAsia="ja-JP"/>
          </w:rPr>
          <w:t>6</w:t>
        </w:r>
        <w:r w:rsidRPr="00715E86">
          <w:rPr>
            <w:rFonts w:ascii="Arial" w:eastAsia="SimSun" w:hAnsi="Arial"/>
            <w:sz w:val="24"/>
            <w:lang w:val="en-US"/>
          </w:rPr>
          <w:tab/>
          <w:t>∆TIB and ∆RIB values</w:t>
        </w:r>
      </w:ins>
    </w:p>
    <w:p w:rsidR="00C939FC" w:rsidRPr="00715E86" w:rsidRDefault="00C939FC" w:rsidP="00C939FC">
      <w:pPr>
        <w:spacing w:after="180"/>
        <w:rPr>
          <w:ins w:id="3977" w:author="박종근/선임연구원/미래기술센터 C&amp;M표준(연)5G무선통신표준Task(jong1.park@lge.com)" w:date="2020-03-23T12:50:00Z"/>
          <w:rFonts w:eastAsia="SimSun"/>
        </w:rPr>
      </w:pPr>
      <w:ins w:id="3978" w:author="박종근/선임연구원/미래기술센터 C&amp;M표준(연)5G무선통신표준Task(jong1.park@lge.com)" w:date="2020-03-23T12:50:00Z">
        <w:r w:rsidRPr="00715E86">
          <w:rPr>
            <w:rFonts w:eastAsiaTheme="minorEastAsia" w:hint="eastAsia"/>
            <w:lang w:val="en-US" w:eastAsia="ko-KR"/>
          </w:rPr>
          <w:t>T</w:t>
        </w:r>
        <w:r w:rsidRPr="00715E86">
          <w:rPr>
            <w:rFonts w:eastAsiaTheme="minorEastAsia"/>
            <w:lang w:val="en-US" w:eastAsia="ko-KR"/>
          </w:rPr>
          <w:t>he requirements of low-order combination from TS36.101 can be applied.</w:t>
        </w:r>
      </w:ins>
    </w:p>
    <w:p w:rsidR="003663AE" w:rsidRPr="002D6C2B" w:rsidRDefault="003663AE" w:rsidP="003663AE">
      <w:pPr>
        <w:rPr>
          <w:ins w:id="3979" w:author="박종근/선임연구원/미래기술센터 C&amp;M표준(연)5G무선통신표준Task(jong1.park@lge.com)" w:date="2020-03-23T12:43:00Z"/>
          <w:lang w:eastAsia="ja-JP"/>
        </w:rPr>
      </w:pPr>
    </w:p>
    <w:p w:rsidR="00CB52DB" w:rsidRPr="00715E86" w:rsidRDefault="00CB52DB" w:rsidP="00CB52DB">
      <w:pPr>
        <w:keepNext/>
        <w:keepLines/>
        <w:spacing w:before="180" w:after="180"/>
        <w:ind w:left="576" w:hanging="576"/>
        <w:outlineLvl w:val="1"/>
        <w:rPr>
          <w:ins w:id="3980" w:author="박종근/선임연구원/미래기술센터 C&amp;M표준(연)5G무선통신표준Task(jong1.park@lge.com)" w:date="2020-03-23T11:27:00Z"/>
          <w:rFonts w:ascii="Arial" w:eastAsia="SimSun" w:hAnsi="Arial"/>
          <w:sz w:val="32"/>
          <w:lang w:eastAsia="ja-JP"/>
        </w:rPr>
      </w:pPr>
      <w:ins w:id="3981" w:author="박종근/선임연구원/미래기술센터 C&amp;M표준(연)5G무선통신표준Task(jong1.park@lge.com)" w:date="2020-03-23T11:27:00Z">
        <w:r w:rsidRPr="00715E86">
          <w:rPr>
            <w:rFonts w:ascii="Arial" w:eastAsia="SimSun" w:hAnsi="Arial" w:hint="eastAsia"/>
            <w:sz w:val="32"/>
            <w:lang w:eastAsia="ja-JP"/>
          </w:rPr>
          <w:t>6.</w:t>
        </w:r>
        <w:r>
          <w:rPr>
            <w:rFonts w:ascii="Arial" w:eastAsia="SimSun" w:hAnsi="Arial"/>
            <w:sz w:val="32"/>
            <w:lang w:eastAsia="ja-JP"/>
          </w:rPr>
          <w:t>x</w:t>
        </w:r>
        <w:r w:rsidRPr="00715E86">
          <w:rPr>
            <w:rFonts w:ascii="Arial" w:eastAsia="SimSun" w:hAnsi="Arial" w:hint="eastAsia"/>
            <w:sz w:val="32"/>
            <w:lang w:eastAsia="ja-JP"/>
          </w:rPr>
          <w:t xml:space="preserve"> LTE-A </w:t>
        </w:r>
        <w:r w:rsidRPr="00715E86">
          <w:rPr>
            <w:rFonts w:ascii="Arial" w:eastAsia="SimSun" w:hAnsi="Arial"/>
            <w:sz w:val="32"/>
            <w:lang w:eastAsia="ja-JP"/>
          </w:rPr>
          <w:t xml:space="preserve">inter-band </w:t>
        </w:r>
        <w:r w:rsidRPr="00715E86">
          <w:rPr>
            <w:rFonts w:ascii="Arial" w:eastAsia="SimSun" w:hAnsi="Arial" w:hint="eastAsia"/>
            <w:sz w:val="32"/>
            <w:lang w:eastAsia="ja-JP"/>
          </w:rPr>
          <w:t xml:space="preserve">CA: Band </w:t>
        </w:r>
      </w:ins>
      <w:ins w:id="3982" w:author="박종근/선임연구원/미래기술센터 C&amp;M표준(연)5G무선통신표준Task(jong1.park@lge.com)" w:date="2020-03-23T13:13:00Z">
        <w:r>
          <w:rPr>
            <w:rFonts w:ascii="Arial" w:eastAsia="SimSun" w:hAnsi="Arial"/>
            <w:sz w:val="32"/>
            <w:lang w:eastAsia="ja-JP"/>
          </w:rPr>
          <w:t>5</w:t>
        </w:r>
      </w:ins>
      <w:ins w:id="3983" w:author="박종근/선임연구원/미래기술센터 C&amp;M표준(연)5G무선통신표준Task(jong1.park@lge.com)" w:date="2020-03-23T11:27:00Z">
        <w:r w:rsidRPr="00715E86">
          <w:rPr>
            <w:rFonts w:ascii="Arial" w:eastAsia="SimSun" w:hAnsi="Arial" w:hint="eastAsia"/>
            <w:sz w:val="32"/>
            <w:lang w:eastAsia="ja-JP"/>
          </w:rPr>
          <w:t xml:space="preserve"> and Band </w:t>
        </w:r>
        <w:r>
          <w:rPr>
            <w:rFonts w:ascii="Arial" w:eastAsia="SimSun" w:hAnsi="Arial"/>
            <w:sz w:val="32"/>
            <w:lang w:eastAsia="ja-JP"/>
          </w:rPr>
          <w:t>48</w:t>
        </w:r>
        <w:r w:rsidRPr="00715E86">
          <w:rPr>
            <w:rFonts w:ascii="Arial" w:eastAsia="SimSun" w:hAnsi="Arial" w:hint="eastAsia"/>
            <w:sz w:val="32"/>
            <w:lang w:eastAsia="ja-JP"/>
          </w:rPr>
          <w:t xml:space="preserve"> and Band </w:t>
        </w:r>
        <w:r>
          <w:rPr>
            <w:rFonts w:ascii="Arial" w:eastAsia="SimSun" w:hAnsi="Arial"/>
            <w:sz w:val="32"/>
            <w:lang w:eastAsia="ja-JP"/>
          </w:rPr>
          <w:t>66</w:t>
        </w:r>
        <w:r w:rsidRPr="00715E86">
          <w:rPr>
            <w:rFonts w:ascii="Arial" w:eastAsia="SimSun" w:hAnsi="Arial" w:hint="eastAsia"/>
            <w:sz w:val="32"/>
            <w:lang w:eastAsia="ja-JP"/>
          </w:rPr>
          <w:t xml:space="preserve"> </w:t>
        </w:r>
        <w:r w:rsidRPr="00715E86">
          <w:rPr>
            <w:rFonts w:ascii="Arial" w:eastAsia="SimSun" w:hAnsi="Arial"/>
            <w:sz w:val="32"/>
            <w:lang w:eastAsia="ja-JP"/>
          </w:rPr>
          <w:t xml:space="preserve">DL </w:t>
        </w:r>
        <w:r w:rsidRPr="00715E86">
          <w:rPr>
            <w:rFonts w:ascii="Arial" w:eastAsia="SimSun" w:hAnsi="Arial" w:hint="eastAsia"/>
            <w:sz w:val="32"/>
            <w:lang w:eastAsia="ja-JP"/>
          </w:rPr>
          <w:t>with 2 bands UL</w:t>
        </w:r>
      </w:ins>
    </w:p>
    <w:p w:rsidR="00CB52DB" w:rsidRPr="00715E86" w:rsidRDefault="00CB52DB" w:rsidP="00CB52DB">
      <w:pPr>
        <w:keepNext/>
        <w:keepLines/>
        <w:spacing w:before="120" w:after="180"/>
        <w:ind w:left="1134" w:hanging="1134"/>
        <w:outlineLvl w:val="2"/>
        <w:rPr>
          <w:ins w:id="3984" w:author="박종근/선임연구원/미래기술센터 C&amp;M표준(연)5G무선통신표준Task(jong1.park@lge.com)" w:date="2020-03-23T11:27:00Z"/>
          <w:rFonts w:ascii="Calibri" w:eastAsia="SimSun" w:hAnsi="Calibri"/>
          <w:sz w:val="22"/>
          <w:szCs w:val="22"/>
          <w:lang w:eastAsia="sv-SE"/>
        </w:rPr>
      </w:pPr>
      <w:ins w:id="3985" w:author="박종근/선임연구원/미래기술센터 C&amp;M표준(연)5G무선통신표준Task(jong1.park@lge.com)" w:date="2020-03-23T11:27:00Z">
        <w:r w:rsidRPr="00715E86">
          <w:rPr>
            <w:rFonts w:ascii="Arial" w:eastAsia="SimSun" w:hAnsi="Arial" w:hint="eastAsia"/>
            <w:sz w:val="28"/>
          </w:rPr>
          <w:t>6</w:t>
        </w:r>
        <w:r w:rsidRPr="00715E86">
          <w:rPr>
            <w:rFonts w:ascii="Arial" w:eastAsia="SimSun" w:hAnsi="Arial"/>
            <w:sz w:val="28"/>
          </w:rPr>
          <w:t>.</w:t>
        </w:r>
        <w:r>
          <w:rPr>
            <w:rFonts w:ascii="Arial" w:eastAsia="SimSun" w:hAnsi="Arial" w:hint="eastAsia"/>
            <w:sz w:val="28"/>
          </w:rPr>
          <w:t>x</w:t>
        </w:r>
        <w:r w:rsidRPr="00715E86">
          <w:rPr>
            <w:rFonts w:ascii="Arial" w:eastAsia="SimSun" w:hAnsi="Arial"/>
            <w:sz w:val="28"/>
            <w:lang w:eastAsia="ko-KR"/>
          </w:rPr>
          <w:t>.1</w:t>
        </w:r>
        <w:r w:rsidRPr="00715E86">
          <w:rPr>
            <w:rFonts w:ascii="Calibri" w:eastAsia="SimSun" w:hAnsi="Calibri"/>
            <w:sz w:val="22"/>
            <w:szCs w:val="22"/>
            <w:lang w:eastAsia="sv-SE"/>
          </w:rPr>
          <w:tab/>
        </w:r>
        <w:r w:rsidRPr="00715E86">
          <w:rPr>
            <w:rFonts w:ascii="Arial" w:eastAsia="SimSun" w:hAnsi="Arial"/>
            <w:sz w:val="28"/>
          </w:rPr>
          <w:t>List of specific combination issues</w:t>
        </w:r>
      </w:ins>
    </w:p>
    <w:p w:rsidR="00CB52DB" w:rsidRPr="00715E86" w:rsidRDefault="00CB52DB" w:rsidP="00CB52DB">
      <w:pPr>
        <w:keepNext/>
        <w:keepLines/>
        <w:spacing w:before="120" w:after="180"/>
        <w:ind w:left="864" w:hanging="864"/>
        <w:outlineLvl w:val="3"/>
        <w:rPr>
          <w:ins w:id="3986" w:author="박종근/선임연구원/미래기술센터 C&amp;M표준(연)5G무선통신표준Task(jong1.park@lge.com)" w:date="2020-03-23T11:27:00Z"/>
          <w:rFonts w:ascii="Arial" w:eastAsia="SimSun" w:hAnsi="Arial"/>
          <w:sz w:val="24"/>
          <w:lang w:val="en-US"/>
        </w:rPr>
      </w:pPr>
      <w:ins w:id="3987" w:author="박종근/선임연구원/미래기술센터 C&amp;M표준(연)5G무선통신표준Task(jong1.park@lge.com)" w:date="2020-03-23T11:27: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sidRPr="00715E86">
          <w:rPr>
            <w:rFonts w:ascii="Arial" w:eastAsia="SimSun" w:hAnsi="Arial"/>
            <w:sz w:val="24"/>
            <w:lang w:val="en-US" w:eastAsia="ko-KR"/>
          </w:rPr>
          <w:t>.1</w:t>
        </w:r>
        <w:r w:rsidRPr="00715E86">
          <w:rPr>
            <w:rFonts w:ascii="Calibri" w:eastAsia="SimSun" w:hAnsi="Calibri"/>
            <w:sz w:val="21"/>
            <w:szCs w:val="22"/>
            <w:lang w:val="en-US" w:eastAsia="sv-SE"/>
          </w:rPr>
          <w:tab/>
        </w:r>
        <w:r w:rsidRPr="00715E86">
          <w:rPr>
            <w:rFonts w:ascii="Arial" w:eastAsia="SimSun" w:hAnsi="Arial"/>
            <w:sz w:val="24"/>
            <w:lang w:val="en-US"/>
          </w:rPr>
          <w:t>Channel bandwidth per operating band for CA</w:t>
        </w:r>
      </w:ins>
    </w:p>
    <w:p w:rsidR="00CB52DB" w:rsidRPr="00715E86" w:rsidRDefault="00CB52DB" w:rsidP="00CB52DB">
      <w:pPr>
        <w:spacing w:before="120" w:after="120"/>
        <w:jc w:val="center"/>
        <w:rPr>
          <w:ins w:id="3988" w:author="박종근/선임연구원/미래기술센터 C&amp;M표준(연)5G무선통신표준Task(jong1.park@lge.com)" w:date="2020-03-23T11:27:00Z"/>
          <w:rFonts w:ascii="Arial" w:eastAsia="SimSun" w:hAnsi="Arial" w:cs="Arial"/>
          <w:b/>
        </w:rPr>
      </w:pPr>
      <w:ins w:id="3989" w:author="박종근/선임연구원/미래기술센터 C&amp;M표준(연)5G무선통신표준Task(jong1.park@lge.com)" w:date="2020-03-23T11:27:00Z">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sidRPr="00715E86">
          <w:rPr>
            <w:rFonts w:ascii="Arial" w:eastAsia="SimSun" w:hAnsi="Arial" w:cs="Arial"/>
            <w:b/>
          </w:rPr>
          <w:t>.1.1-1: CA configurations under study</w:t>
        </w:r>
      </w:ins>
    </w:p>
    <w:tbl>
      <w:tblPr>
        <w:tblpPr w:leftFromText="142" w:rightFromText="142" w:vertAnchor="text" w:tblpXSpec="center" w:tblpY="1"/>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1553"/>
        <w:gridCol w:w="836"/>
        <w:gridCol w:w="618"/>
        <w:gridCol w:w="618"/>
        <w:gridCol w:w="618"/>
        <w:gridCol w:w="618"/>
        <w:gridCol w:w="618"/>
        <w:gridCol w:w="618"/>
        <w:gridCol w:w="1364"/>
        <w:gridCol w:w="1410"/>
        <w:tblGridChange w:id="3990">
          <w:tblGrid>
            <w:gridCol w:w="1396"/>
            <w:gridCol w:w="191"/>
            <w:gridCol w:w="380"/>
            <w:gridCol w:w="895"/>
            <w:gridCol w:w="228"/>
            <w:gridCol w:w="430"/>
            <w:gridCol w:w="109"/>
            <w:gridCol w:w="258"/>
            <w:gridCol w:w="469"/>
            <w:gridCol w:w="117"/>
            <w:gridCol w:w="501"/>
            <w:gridCol w:w="85"/>
            <w:gridCol w:w="533"/>
            <w:gridCol w:w="53"/>
            <w:gridCol w:w="565"/>
            <w:gridCol w:w="21"/>
            <w:gridCol w:w="586"/>
            <w:gridCol w:w="11"/>
            <w:gridCol w:w="575"/>
            <w:gridCol w:w="43"/>
            <w:gridCol w:w="347"/>
            <w:gridCol w:w="271"/>
            <w:gridCol w:w="600"/>
            <w:gridCol w:w="316"/>
            <w:gridCol w:w="448"/>
            <w:gridCol w:w="574"/>
            <w:gridCol w:w="264"/>
            <w:gridCol w:w="572"/>
          </w:tblGrid>
        </w:tblGridChange>
      </w:tblGrid>
      <w:tr w:rsidR="00CB52DB" w:rsidRPr="00715E86" w:rsidTr="004864B5">
        <w:trPr>
          <w:trHeight w:val="216"/>
          <w:ins w:id="3991" w:author="박종근/선임연구원/미래기술센터 C&amp;M표준(연)5G무선통신표준Task(jong1.park@lge.com)" w:date="2020-03-23T11:30:00Z"/>
        </w:trPr>
        <w:tc>
          <w:tcPr>
            <w:tcW w:w="10838" w:type="dxa"/>
            <w:gridSpan w:val="11"/>
          </w:tcPr>
          <w:p w:rsidR="00CB52DB" w:rsidRPr="00715E86" w:rsidRDefault="00CB52DB" w:rsidP="00BE08D2">
            <w:pPr>
              <w:keepNext/>
              <w:keepLines/>
              <w:jc w:val="center"/>
              <w:rPr>
                <w:ins w:id="3992" w:author="박종근/선임연구원/미래기술센터 C&amp;M표준(연)5G무선통신표준Task(jong1.park@lge.com)" w:date="2020-03-23T11:30:00Z"/>
                <w:rFonts w:ascii="Arial" w:eastAsia="SimSun" w:hAnsi="Arial" w:cs="Arial"/>
                <w:b/>
                <w:sz w:val="18"/>
              </w:rPr>
            </w:pPr>
            <w:ins w:id="3993" w:author="박종근/선임연구원/미래기술센터 C&amp;M표준(연)5G무선통신표준Task(jong1.park@lge.com)" w:date="2020-03-23T11:30:00Z">
              <w:r w:rsidRPr="00715E86">
                <w:rPr>
                  <w:rFonts w:ascii="Arial" w:eastAsia="SimSun" w:hAnsi="Arial" w:cs="Arial"/>
                  <w:b/>
                  <w:sz w:val="18"/>
                </w:rPr>
                <w:t>E-UTRA CA configuration / Bandwidth combination set</w:t>
              </w:r>
            </w:ins>
          </w:p>
        </w:tc>
      </w:tr>
      <w:tr w:rsidR="00CB52DB" w:rsidRPr="00715E86" w:rsidTr="004864B5">
        <w:trPr>
          <w:trHeight w:val="891"/>
          <w:ins w:id="3994" w:author="박종근/선임연구원/미래기술센터 C&amp;M표준(연)5G무선통신표준Task(jong1.park@lge.com)" w:date="2020-03-23T11:30:00Z"/>
        </w:trPr>
        <w:tc>
          <w:tcPr>
            <w:tcW w:w="1968" w:type="dxa"/>
            <w:vAlign w:val="center"/>
          </w:tcPr>
          <w:p w:rsidR="00CB52DB" w:rsidRPr="00715E86" w:rsidRDefault="00CB52DB" w:rsidP="00BE08D2">
            <w:pPr>
              <w:keepNext/>
              <w:keepLines/>
              <w:jc w:val="center"/>
              <w:rPr>
                <w:ins w:id="3995" w:author="박종근/선임연구원/미래기술센터 C&amp;M표준(연)5G무선통신표준Task(jong1.park@lge.com)" w:date="2020-03-23T11:30:00Z"/>
                <w:rFonts w:ascii="Arial" w:eastAsia="SimSun" w:hAnsi="Arial" w:cs="Arial"/>
                <w:b/>
                <w:sz w:val="18"/>
              </w:rPr>
            </w:pPr>
            <w:ins w:id="3996" w:author="박종근/선임연구원/미래기술센터 C&amp;M표준(연)5G무선통신표준Task(jong1.park@lge.com)" w:date="2020-03-23T11:30:00Z">
              <w:r w:rsidRPr="00715E86">
                <w:rPr>
                  <w:rFonts w:ascii="Arial" w:eastAsia="SimSun" w:hAnsi="Arial" w:cs="Arial"/>
                  <w:b/>
                  <w:sz w:val="18"/>
                </w:rPr>
                <w:t>E-UTRA CA Configuration</w:t>
              </w:r>
            </w:ins>
          </w:p>
        </w:tc>
        <w:tc>
          <w:tcPr>
            <w:tcW w:w="0" w:type="auto"/>
            <w:vAlign w:val="center"/>
          </w:tcPr>
          <w:p w:rsidR="00CB52DB" w:rsidRPr="00715E86" w:rsidRDefault="00CB52DB" w:rsidP="00BE08D2">
            <w:pPr>
              <w:keepNext/>
              <w:keepLines/>
              <w:jc w:val="center"/>
              <w:rPr>
                <w:ins w:id="3997" w:author="박종근/선임연구원/미래기술센터 C&amp;M표준(연)5G무선통신표준Task(jong1.park@lge.com)" w:date="2020-03-23T11:30:00Z"/>
                <w:rFonts w:ascii="Arial" w:eastAsia="SimSun" w:hAnsi="Arial" w:cs="Arial"/>
                <w:b/>
                <w:sz w:val="18"/>
                <w:lang w:eastAsia="ko-KR"/>
              </w:rPr>
            </w:pPr>
            <w:ins w:id="3998" w:author="박종근/선임연구원/미래기술센터 C&amp;M표준(연)5G무선통신표준Task(jong1.park@lge.com)" w:date="2020-03-23T11:30:00Z">
              <w:r w:rsidRPr="00715E86">
                <w:rPr>
                  <w:rFonts w:ascii="Arial" w:eastAsia="SimSun" w:hAnsi="Arial" w:cs="Arial" w:hint="eastAsia"/>
                  <w:b/>
                  <w:sz w:val="18"/>
                  <w:lang w:eastAsia="ko-KR"/>
                </w:rPr>
                <w:t>Uplink CA configurations</w:t>
              </w:r>
            </w:ins>
          </w:p>
        </w:tc>
        <w:tc>
          <w:tcPr>
            <w:tcW w:w="0" w:type="auto"/>
            <w:vAlign w:val="center"/>
          </w:tcPr>
          <w:p w:rsidR="00CB52DB" w:rsidRPr="00715E86" w:rsidRDefault="00CB52DB" w:rsidP="00BE08D2">
            <w:pPr>
              <w:keepNext/>
              <w:keepLines/>
              <w:jc w:val="center"/>
              <w:rPr>
                <w:ins w:id="3999" w:author="박종근/선임연구원/미래기술센터 C&amp;M표준(연)5G무선통신표준Task(jong1.park@lge.com)" w:date="2020-03-23T11:30:00Z"/>
                <w:rFonts w:ascii="Arial" w:eastAsia="SimSun" w:hAnsi="Arial" w:cs="Arial"/>
                <w:b/>
                <w:sz w:val="18"/>
              </w:rPr>
            </w:pPr>
            <w:ins w:id="4000" w:author="박종근/선임연구원/미래기술센터 C&amp;M표준(연)5G무선통신표준Task(jong1.park@lge.com)" w:date="2020-03-23T11:30:00Z">
              <w:r w:rsidRPr="00715E86">
                <w:rPr>
                  <w:rFonts w:ascii="Arial" w:eastAsia="SimSun" w:hAnsi="Arial" w:cs="Arial"/>
                  <w:b/>
                  <w:sz w:val="18"/>
                </w:rPr>
                <w:t>E-UTRA Bands</w:t>
              </w:r>
            </w:ins>
          </w:p>
        </w:tc>
        <w:tc>
          <w:tcPr>
            <w:tcW w:w="0" w:type="auto"/>
            <w:vAlign w:val="center"/>
          </w:tcPr>
          <w:p w:rsidR="00CB52DB" w:rsidRPr="00715E86" w:rsidRDefault="00CB52DB" w:rsidP="00BE08D2">
            <w:pPr>
              <w:keepNext/>
              <w:keepLines/>
              <w:jc w:val="center"/>
              <w:rPr>
                <w:ins w:id="4001" w:author="박종근/선임연구원/미래기술센터 C&amp;M표준(연)5G무선통신표준Task(jong1.park@lge.com)" w:date="2020-03-23T11:30:00Z"/>
                <w:rFonts w:ascii="Arial" w:eastAsia="SimSun" w:hAnsi="Arial" w:cs="Arial"/>
                <w:b/>
                <w:sz w:val="18"/>
              </w:rPr>
            </w:pPr>
            <w:ins w:id="4002" w:author="박종근/선임연구원/미래기술센터 C&amp;M표준(연)5G무선통신표준Task(jong1.park@lge.com)" w:date="2020-03-23T11:30:00Z">
              <w:r w:rsidRPr="00715E86">
                <w:rPr>
                  <w:rFonts w:ascii="Arial" w:eastAsia="SimSun" w:hAnsi="Arial" w:cs="Arial"/>
                  <w:b/>
                  <w:sz w:val="18"/>
                </w:rPr>
                <w:t>1.4</w:t>
              </w:r>
              <w:r w:rsidRPr="00715E86">
                <w:rPr>
                  <w:rFonts w:ascii="Arial" w:eastAsia="SimSun" w:hAnsi="Arial" w:cs="Arial"/>
                  <w:b/>
                  <w:sz w:val="18"/>
                </w:rPr>
                <w:br/>
                <w:t>MHz</w:t>
              </w:r>
            </w:ins>
          </w:p>
        </w:tc>
        <w:tc>
          <w:tcPr>
            <w:tcW w:w="0" w:type="auto"/>
            <w:vAlign w:val="center"/>
          </w:tcPr>
          <w:p w:rsidR="00CB52DB" w:rsidRPr="00715E86" w:rsidRDefault="00CB52DB" w:rsidP="00BE08D2">
            <w:pPr>
              <w:keepNext/>
              <w:keepLines/>
              <w:jc w:val="center"/>
              <w:rPr>
                <w:ins w:id="4003" w:author="박종근/선임연구원/미래기술센터 C&amp;M표준(연)5G무선통신표준Task(jong1.park@lge.com)" w:date="2020-03-23T11:30:00Z"/>
                <w:rFonts w:ascii="Arial" w:eastAsia="SimSun" w:hAnsi="Arial" w:cs="Arial"/>
                <w:b/>
                <w:sz w:val="18"/>
              </w:rPr>
            </w:pPr>
            <w:ins w:id="4004" w:author="박종근/선임연구원/미래기술센터 C&amp;M표준(연)5G무선통신표준Task(jong1.park@lge.com)" w:date="2020-03-23T11:30:00Z">
              <w:r w:rsidRPr="00715E86">
                <w:rPr>
                  <w:rFonts w:ascii="Arial" w:eastAsia="SimSun" w:hAnsi="Arial" w:cs="Arial"/>
                  <w:b/>
                  <w:sz w:val="18"/>
                </w:rPr>
                <w:t>3</w:t>
              </w:r>
              <w:r w:rsidRPr="00715E86">
                <w:rPr>
                  <w:rFonts w:ascii="Arial" w:eastAsia="SimSun" w:hAnsi="Arial" w:cs="Arial"/>
                  <w:b/>
                  <w:sz w:val="18"/>
                </w:rPr>
                <w:br/>
                <w:t>MHz</w:t>
              </w:r>
            </w:ins>
          </w:p>
        </w:tc>
        <w:tc>
          <w:tcPr>
            <w:tcW w:w="0" w:type="auto"/>
            <w:vAlign w:val="center"/>
          </w:tcPr>
          <w:p w:rsidR="00CB52DB" w:rsidRPr="00715E86" w:rsidRDefault="00CB52DB" w:rsidP="00BE08D2">
            <w:pPr>
              <w:keepNext/>
              <w:keepLines/>
              <w:jc w:val="center"/>
              <w:rPr>
                <w:ins w:id="4005" w:author="박종근/선임연구원/미래기술센터 C&amp;M표준(연)5G무선통신표준Task(jong1.park@lge.com)" w:date="2020-03-23T11:30:00Z"/>
                <w:rFonts w:ascii="Arial" w:eastAsia="SimSun" w:hAnsi="Arial" w:cs="Arial"/>
                <w:b/>
                <w:sz w:val="18"/>
              </w:rPr>
            </w:pPr>
            <w:ins w:id="4006" w:author="박종근/선임연구원/미래기술센터 C&amp;M표준(연)5G무선통신표준Task(jong1.park@lge.com)" w:date="2020-03-23T11:30:00Z">
              <w:r w:rsidRPr="00715E86">
                <w:rPr>
                  <w:rFonts w:ascii="Arial" w:eastAsia="SimSun" w:hAnsi="Arial" w:cs="Arial"/>
                  <w:b/>
                  <w:sz w:val="18"/>
                </w:rPr>
                <w:t>5</w:t>
              </w:r>
              <w:r w:rsidRPr="00715E86">
                <w:rPr>
                  <w:rFonts w:ascii="Arial" w:eastAsia="SimSun" w:hAnsi="Arial" w:cs="Arial"/>
                  <w:b/>
                  <w:sz w:val="18"/>
                </w:rPr>
                <w:br/>
                <w:t>MHz</w:t>
              </w:r>
            </w:ins>
          </w:p>
        </w:tc>
        <w:tc>
          <w:tcPr>
            <w:tcW w:w="0" w:type="auto"/>
            <w:vAlign w:val="center"/>
          </w:tcPr>
          <w:p w:rsidR="00CB52DB" w:rsidRPr="00715E86" w:rsidRDefault="00CB52DB" w:rsidP="00BE08D2">
            <w:pPr>
              <w:keepNext/>
              <w:keepLines/>
              <w:jc w:val="center"/>
              <w:rPr>
                <w:ins w:id="4007" w:author="박종근/선임연구원/미래기술센터 C&amp;M표준(연)5G무선통신표준Task(jong1.park@lge.com)" w:date="2020-03-23T11:30:00Z"/>
                <w:rFonts w:ascii="Arial" w:eastAsia="SimSun" w:hAnsi="Arial" w:cs="Arial"/>
                <w:b/>
                <w:sz w:val="18"/>
              </w:rPr>
            </w:pPr>
            <w:ins w:id="4008" w:author="박종근/선임연구원/미래기술센터 C&amp;M표준(연)5G무선통신표준Task(jong1.park@lge.com)" w:date="2020-03-23T11:30:00Z">
              <w:r w:rsidRPr="00715E86">
                <w:rPr>
                  <w:rFonts w:ascii="Arial" w:eastAsia="SimSun" w:hAnsi="Arial" w:cs="Arial"/>
                  <w:b/>
                  <w:sz w:val="18"/>
                </w:rPr>
                <w:t>10</w:t>
              </w:r>
              <w:r w:rsidRPr="00715E86">
                <w:rPr>
                  <w:rFonts w:ascii="Arial" w:eastAsia="SimSun" w:hAnsi="Arial" w:cs="Arial"/>
                  <w:b/>
                  <w:sz w:val="18"/>
                </w:rPr>
                <w:br/>
                <w:t>MHz</w:t>
              </w:r>
            </w:ins>
          </w:p>
        </w:tc>
        <w:tc>
          <w:tcPr>
            <w:tcW w:w="0" w:type="auto"/>
            <w:vAlign w:val="center"/>
          </w:tcPr>
          <w:p w:rsidR="00CB52DB" w:rsidRPr="00715E86" w:rsidRDefault="00CB52DB" w:rsidP="00BE08D2">
            <w:pPr>
              <w:keepNext/>
              <w:keepLines/>
              <w:jc w:val="center"/>
              <w:rPr>
                <w:ins w:id="4009" w:author="박종근/선임연구원/미래기술센터 C&amp;M표준(연)5G무선통신표준Task(jong1.park@lge.com)" w:date="2020-03-23T11:30:00Z"/>
                <w:rFonts w:ascii="Arial" w:eastAsia="SimSun" w:hAnsi="Arial" w:cs="Arial"/>
                <w:b/>
                <w:sz w:val="18"/>
              </w:rPr>
            </w:pPr>
            <w:ins w:id="4010" w:author="박종근/선임연구원/미래기술센터 C&amp;M표준(연)5G무선통신표준Task(jong1.park@lge.com)" w:date="2020-03-23T11:30:00Z">
              <w:r w:rsidRPr="00715E86">
                <w:rPr>
                  <w:rFonts w:ascii="Arial" w:eastAsia="SimSun" w:hAnsi="Arial" w:cs="Arial"/>
                  <w:b/>
                  <w:sz w:val="18"/>
                </w:rPr>
                <w:t>15</w:t>
              </w:r>
              <w:r w:rsidRPr="00715E86">
                <w:rPr>
                  <w:rFonts w:ascii="Arial" w:eastAsia="SimSun" w:hAnsi="Arial" w:cs="Arial"/>
                  <w:b/>
                  <w:sz w:val="18"/>
                </w:rPr>
                <w:br/>
                <w:t>MHz</w:t>
              </w:r>
            </w:ins>
          </w:p>
        </w:tc>
        <w:tc>
          <w:tcPr>
            <w:tcW w:w="0" w:type="auto"/>
            <w:vAlign w:val="center"/>
          </w:tcPr>
          <w:p w:rsidR="00CB52DB" w:rsidRPr="00715E86" w:rsidRDefault="00CB52DB" w:rsidP="00BE08D2">
            <w:pPr>
              <w:keepNext/>
              <w:keepLines/>
              <w:jc w:val="center"/>
              <w:rPr>
                <w:ins w:id="4011" w:author="박종근/선임연구원/미래기술센터 C&amp;M표준(연)5G무선통신표준Task(jong1.park@lge.com)" w:date="2020-03-23T11:30:00Z"/>
                <w:rFonts w:ascii="Arial" w:eastAsia="SimSun" w:hAnsi="Arial" w:cs="Arial"/>
                <w:b/>
                <w:sz w:val="18"/>
              </w:rPr>
            </w:pPr>
            <w:ins w:id="4012" w:author="박종근/선임연구원/미래기술센터 C&amp;M표준(연)5G무선통신표준Task(jong1.park@lge.com)" w:date="2020-03-23T11:30:00Z">
              <w:r w:rsidRPr="00715E86">
                <w:rPr>
                  <w:rFonts w:ascii="Arial" w:eastAsia="SimSun" w:hAnsi="Arial" w:cs="Arial"/>
                  <w:b/>
                  <w:sz w:val="18"/>
                </w:rPr>
                <w:t>20</w:t>
              </w:r>
              <w:r w:rsidRPr="00715E86">
                <w:rPr>
                  <w:rFonts w:ascii="Arial" w:eastAsia="SimSun" w:hAnsi="Arial" w:cs="Arial"/>
                  <w:b/>
                  <w:sz w:val="18"/>
                </w:rPr>
                <w:br/>
                <w:t>MHz</w:t>
              </w:r>
            </w:ins>
          </w:p>
        </w:tc>
        <w:tc>
          <w:tcPr>
            <w:tcW w:w="0" w:type="auto"/>
            <w:vAlign w:val="center"/>
          </w:tcPr>
          <w:p w:rsidR="00CB52DB" w:rsidRPr="00715E86" w:rsidRDefault="00CB52DB" w:rsidP="00BE08D2">
            <w:pPr>
              <w:keepNext/>
              <w:keepLines/>
              <w:jc w:val="center"/>
              <w:rPr>
                <w:ins w:id="4013" w:author="박종근/선임연구원/미래기술센터 C&amp;M표준(연)5G무선통신표준Task(jong1.park@lge.com)" w:date="2020-03-23T11:30:00Z"/>
                <w:rFonts w:ascii="Arial" w:eastAsia="SimSun" w:hAnsi="Arial" w:cs="Arial"/>
                <w:b/>
                <w:sz w:val="18"/>
              </w:rPr>
            </w:pPr>
            <w:ins w:id="4014" w:author="박종근/선임연구원/미래기술센터 C&amp;M표준(연)5G무선통신표준Task(jong1.park@lge.com)" w:date="2020-03-23T11:30:00Z">
              <w:r w:rsidRPr="00715E86">
                <w:rPr>
                  <w:rFonts w:ascii="Arial" w:eastAsia="SimSun" w:hAnsi="Arial" w:cs="Arial"/>
                  <w:b/>
                  <w:sz w:val="18"/>
                </w:rPr>
                <w:t>Maximum aggregated bandwidth</w:t>
              </w:r>
            </w:ins>
          </w:p>
          <w:p w:rsidR="00CB52DB" w:rsidRPr="00715E86" w:rsidRDefault="00CB52DB" w:rsidP="00BE08D2">
            <w:pPr>
              <w:keepNext/>
              <w:keepLines/>
              <w:jc w:val="center"/>
              <w:rPr>
                <w:ins w:id="4015" w:author="박종근/선임연구원/미래기술센터 C&amp;M표준(연)5G무선통신표준Task(jong1.park@lge.com)" w:date="2020-03-23T11:30:00Z"/>
                <w:rFonts w:ascii="Arial" w:eastAsia="SimSun" w:hAnsi="Arial" w:cs="Arial"/>
                <w:b/>
                <w:sz w:val="18"/>
              </w:rPr>
            </w:pPr>
            <w:ins w:id="4016" w:author="박종근/선임연구원/미래기술센터 C&amp;M표준(연)5G무선통신표준Task(jong1.park@lge.com)" w:date="2020-03-23T11:30:00Z">
              <w:r w:rsidRPr="00715E86">
                <w:rPr>
                  <w:rFonts w:ascii="Arial" w:eastAsia="SimSun" w:hAnsi="Arial" w:cs="Arial"/>
                  <w:b/>
                  <w:sz w:val="18"/>
                </w:rPr>
                <w:t>[MHz]</w:t>
              </w:r>
            </w:ins>
          </w:p>
        </w:tc>
        <w:tc>
          <w:tcPr>
            <w:tcW w:w="0" w:type="auto"/>
            <w:vAlign w:val="center"/>
          </w:tcPr>
          <w:p w:rsidR="00CB52DB" w:rsidRPr="00715E86" w:rsidRDefault="00CB52DB" w:rsidP="00BE08D2">
            <w:pPr>
              <w:keepNext/>
              <w:keepLines/>
              <w:jc w:val="center"/>
              <w:rPr>
                <w:ins w:id="4017" w:author="박종근/선임연구원/미래기술센터 C&amp;M표준(연)5G무선통신표준Task(jong1.park@lge.com)" w:date="2020-03-23T11:30:00Z"/>
                <w:rFonts w:ascii="Arial" w:eastAsia="SimSun" w:hAnsi="Arial" w:cs="Arial"/>
                <w:b/>
                <w:sz w:val="18"/>
              </w:rPr>
            </w:pPr>
            <w:ins w:id="4018" w:author="박종근/선임연구원/미래기술센터 C&amp;M표준(연)5G무선통신표준Task(jong1.park@lge.com)" w:date="2020-03-23T11:30:00Z">
              <w:r w:rsidRPr="00715E86">
                <w:rPr>
                  <w:rFonts w:ascii="Arial" w:eastAsia="SimSun" w:hAnsi="Arial" w:cs="Arial"/>
                  <w:b/>
                  <w:sz w:val="18"/>
                </w:rPr>
                <w:t>Bandwidth combination set</w:t>
              </w:r>
            </w:ins>
          </w:p>
        </w:tc>
      </w:tr>
      <w:tr w:rsidR="00307820" w:rsidRPr="00715E86" w:rsidTr="004864B5">
        <w:trPr>
          <w:trHeight w:val="274"/>
          <w:ins w:id="4019" w:author="박종근/선임연구원/미래기술센터 C&amp;M표준(연)5G무선통신표준Task(jong1.park@lge.com)" w:date="2020-03-23T13:14:00Z"/>
        </w:trPr>
        <w:tc>
          <w:tcPr>
            <w:tcW w:w="1968" w:type="dxa"/>
            <w:vMerge w:val="restart"/>
            <w:vAlign w:val="center"/>
          </w:tcPr>
          <w:p w:rsidR="00307820" w:rsidRPr="00307820" w:rsidRDefault="00307820" w:rsidP="00307820">
            <w:pPr>
              <w:pStyle w:val="TAH"/>
              <w:jc w:val="left"/>
              <w:rPr>
                <w:ins w:id="4020" w:author="박종근/선임연구원/미래기술센터 C&amp;M표준(연)5G무선통신표준Task(jong1.park@lge.com)" w:date="2020-03-23T13:14:00Z"/>
                <w:rFonts w:eastAsiaTheme="minorEastAsia" w:cs="Arial"/>
                <w:b w:val="0"/>
                <w:lang w:eastAsia="ko-KR"/>
              </w:rPr>
            </w:pPr>
            <w:ins w:id="4021" w:author="박종근/선임연구원/미래기술센터 C&amp;M표준(연)5G무선통신표준Task(jong1.park@lge.com)" w:date="2020-03-23T13:15:00Z">
              <w:r w:rsidRPr="00307820">
                <w:rPr>
                  <w:rFonts w:eastAsiaTheme="minorEastAsia" w:cs="Arial"/>
                  <w:b w:val="0"/>
                  <w:lang w:eastAsia="ko-KR"/>
                </w:rPr>
                <w:t>CA_5A-48A-66A</w:t>
              </w:r>
            </w:ins>
          </w:p>
        </w:tc>
        <w:tc>
          <w:tcPr>
            <w:tcW w:w="0" w:type="auto"/>
            <w:vMerge w:val="restart"/>
            <w:vAlign w:val="center"/>
          </w:tcPr>
          <w:p w:rsidR="00307820" w:rsidRPr="00307820" w:rsidRDefault="00307820" w:rsidP="009C38E4">
            <w:pPr>
              <w:pStyle w:val="TAH"/>
              <w:rPr>
                <w:ins w:id="4022" w:author="박종근/선임연구원/미래기술센터 C&amp;M표준(연)5G무선통신표준Task(jong1.park@lge.com)" w:date="2020-03-23T13:15:00Z"/>
                <w:rFonts w:eastAsiaTheme="minorEastAsia" w:cs="Arial"/>
                <w:b w:val="0"/>
                <w:lang w:eastAsia="ko-KR"/>
              </w:rPr>
            </w:pPr>
            <w:ins w:id="4023" w:author="박종근/선임연구원/미래기술센터 C&amp;M표준(연)5G무선통신표준Task(jong1.park@lge.com)" w:date="2020-03-23T13:15:00Z">
              <w:r w:rsidRPr="00307820">
                <w:rPr>
                  <w:rFonts w:eastAsiaTheme="minorEastAsia" w:cs="Arial"/>
                  <w:b w:val="0"/>
                  <w:lang w:eastAsia="ko-KR"/>
                </w:rPr>
                <w:t>CA_48A-66A</w:t>
              </w:r>
            </w:ins>
          </w:p>
          <w:p w:rsidR="00307820" w:rsidRPr="00307820" w:rsidRDefault="00307820" w:rsidP="009C38E4">
            <w:pPr>
              <w:pStyle w:val="TAH"/>
              <w:rPr>
                <w:ins w:id="4024" w:author="박종근/선임연구원/미래기술센터 C&amp;M표준(연)5G무선통신표준Task(jong1.park@lge.com)" w:date="2020-03-23T13:15:00Z"/>
                <w:rFonts w:eastAsiaTheme="minorEastAsia" w:cs="Arial"/>
                <w:b w:val="0"/>
                <w:lang w:eastAsia="ko-KR"/>
              </w:rPr>
            </w:pPr>
            <w:ins w:id="4025" w:author="박종근/선임연구원/미래기술센터 C&amp;M표준(연)5G무선통신표준Task(jong1.park@lge.com)" w:date="2020-03-23T13:15:00Z">
              <w:r w:rsidRPr="00307820">
                <w:rPr>
                  <w:rFonts w:eastAsiaTheme="minorEastAsia" w:cs="Arial"/>
                  <w:b w:val="0"/>
                  <w:lang w:eastAsia="ko-KR"/>
                </w:rPr>
                <w:t>CA_5A-66A</w:t>
              </w:r>
            </w:ins>
          </w:p>
          <w:p w:rsidR="00307820" w:rsidRPr="00307820" w:rsidRDefault="00307820" w:rsidP="009C38E4">
            <w:pPr>
              <w:pStyle w:val="TAH"/>
              <w:rPr>
                <w:ins w:id="4026" w:author="박종근/선임연구원/미래기술센터 C&amp;M표준(연)5G무선통신표준Task(jong1.park@lge.com)" w:date="2020-03-23T13:14:00Z"/>
                <w:rFonts w:eastAsiaTheme="minorEastAsia" w:cs="Arial"/>
                <w:b w:val="0"/>
                <w:lang w:eastAsia="ko-KR"/>
              </w:rPr>
            </w:pPr>
            <w:ins w:id="4027" w:author="박종근/선임연구원/미래기술센터 C&amp;M표준(연)5G무선통신표준Task(jong1.park@lge.com)" w:date="2020-03-23T13:15:00Z">
              <w:r w:rsidRPr="00307820">
                <w:rPr>
                  <w:rFonts w:eastAsiaTheme="minorEastAsia" w:cs="Arial"/>
                  <w:b w:val="0"/>
                  <w:lang w:eastAsia="ko-KR"/>
                </w:rPr>
                <w:t>CA_5A-48A</w:t>
              </w:r>
            </w:ins>
          </w:p>
        </w:tc>
        <w:tc>
          <w:tcPr>
            <w:tcW w:w="0" w:type="auto"/>
            <w:vAlign w:val="center"/>
          </w:tcPr>
          <w:p w:rsidR="00307820" w:rsidRPr="00307820" w:rsidRDefault="00307820" w:rsidP="00307820">
            <w:pPr>
              <w:pStyle w:val="TAH"/>
              <w:rPr>
                <w:ins w:id="4028" w:author="박종근/선임연구원/미래기술센터 C&amp;M표준(연)5G무선통신표준Task(jong1.park@lge.com)" w:date="2020-03-23T13:14:00Z"/>
                <w:rFonts w:cs="Arial"/>
                <w:b w:val="0"/>
                <w:lang w:eastAsia="ja-JP"/>
              </w:rPr>
            </w:pPr>
            <w:ins w:id="4029" w:author="박종근/선임연구원/미래기술센터 C&amp;M표준(연)5G무선통신표준Task(jong1.park@lge.com)" w:date="2020-03-23T13:15:00Z">
              <w:r>
                <w:rPr>
                  <w:rFonts w:cs="Arial"/>
                  <w:b w:val="0"/>
                  <w:lang w:eastAsia="ja-JP"/>
                </w:rPr>
                <w:t>5</w:t>
              </w:r>
            </w:ins>
          </w:p>
        </w:tc>
        <w:tc>
          <w:tcPr>
            <w:tcW w:w="0" w:type="auto"/>
          </w:tcPr>
          <w:p w:rsidR="00307820" w:rsidRPr="00307820" w:rsidRDefault="00307820" w:rsidP="00307820">
            <w:pPr>
              <w:pStyle w:val="TAH"/>
              <w:rPr>
                <w:ins w:id="4030" w:author="박종근/선임연구원/미래기술센터 C&amp;M표준(연)5G무선통신표준Task(jong1.park@lge.com)" w:date="2020-03-23T13:14:00Z"/>
                <w:rFonts w:cs="Arial"/>
                <w:b w:val="0"/>
                <w:lang w:eastAsia="ja-JP"/>
              </w:rPr>
            </w:pPr>
          </w:p>
        </w:tc>
        <w:tc>
          <w:tcPr>
            <w:tcW w:w="0" w:type="auto"/>
          </w:tcPr>
          <w:p w:rsidR="00307820" w:rsidRPr="00307820" w:rsidRDefault="00307820" w:rsidP="00307820">
            <w:pPr>
              <w:pStyle w:val="TAH"/>
              <w:rPr>
                <w:ins w:id="4031" w:author="박종근/선임연구원/미래기술센터 C&amp;M표준(연)5G무선통신표준Task(jong1.park@lge.com)" w:date="2020-03-23T13:14:00Z"/>
                <w:rFonts w:cs="Arial"/>
                <w:b w:val="0"/>
                <w:lang w:eastAsia="ja-JP"/>
              </w:rPr>
            </w:pPr>
          </w:p>
        </w:tc>
        <w:tc>
          <w:tcPr>
            <w:tcW w:w="0" w:type="auto"/>
          </w:tcPr>
          <w:p w:rsidR="00307820" w:rsidRPr="00307820" w:rsidRDefault="00307820" w:rsidP="00307820">
            <w:pPr>
              <w:pStyle w:val="TAH"/>
              <w:rPr>
                <w:ins w:id="4032" w:author="박종근/선임연구원/미래기술센터 C&amp;M표준(연)5G무선통신표준Task(jong1.park@lge.com)" w:date="2020-03-23T13:14:00Z"/>
                <w:rFonts w:cs="Arial"/>
                <w:b w:val="0"/>
                <w:lang w:eastAsia="ja-JP"/>
              </w:rPr>
            </w:pPr>
            <w:ins w:id="4033"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34" w:author="박종근/선임연구원/미래기술센터 C&amp;M표준(연)5G무선통신표준Task(jong1.park@lge.com)" w:date="2020-03-23T13:14:00Z"/>
                <w:rFonts w:cs="Arial"/>
                <w:b w:val="0"/>
                <w:lang w:eastAsia="ja-JP"/>
              </w:rPr>
            </w:pPr>
            <w:ins w:id="4035"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36" w:author="박종근/선임연구원/미래기술센터 C&amp;M표준(연)5G무선통신표준Task(jong1.park@lge.com)" w:date="2020-03-23T13:14:00Z"/>
                <w:rFonts w:cs="Arial"/>
                <w:b w:val="0"/>
                <w:lang w:eastAsia="ja-JP"/>
              </w:rPr>
            </w:pPr>
          </w:p>
        </w:tc>
        <w:tc>
          <w:tcPr>
            <w:tcW w:w="0" w:type="auto"/>
          </w:tcPr>
          <w:p w:rsidR="00307820" w:rsidRPr="00307820" w:rsidRDefault="00307820" w:rsidP="00307820">
            <w:pPr>
              <w:pStyle w:val="TAH"/>
              <w:rPr>
                <w:ins w:id="4037" w:author="박종근/선임연구원/미래기술센터 C&amp;M표준(연)5G무선통신표준Task(jong1.park@lge.com)" w:date="2020-03-23T13:14:00Z"/>
                <w:rFonts w:cs="Arial"/>
                <w:b w:val="0"/>
                <w:lang w:eastAsia="ja-JP"/>
              </w:rPr>
            </w:pPr>
          </w:p>
        </w:tc>
        <w:tc>
          <w:tcPr>
            <w:tcW w:w="0" w:type="auto"/>
            <w:vMerge w:val="restart"/>
            <w:vAlign w:val="center"/>
          </w:tcPr>
          <w:p w:rsidR="00307820" w:rsidRPr="00307820" w:rsidRDefault="00307820" w:rsidP="00307820">
            <w:pPr>
              <w:pStyle w:val="TAC"/>
              <w:rPr>
                <w:ins w:id="4038" w:author="박종근/선임연구원/미래기술센터 C&amp;M표준(연)5G무선통신표준Task(jong1.park@lge.com)" w:date="2020-03-23T13:14:00Z"/>
                <w:lang w:eastAsia="ko-KR"/>
              </w:rPr>
            </w:pPr>
            <w:ins w:id="4039" w:author="박종근/선임연구원/미래기술센터 C&amp;M표준(연)5G무선통신표준Task(jong1.park@lge.com)" w:date="2020-03-23T13:15:00Z">
              <w:r w:rsidRPr="00307820">
                <w:rPr>
                  <w:lang w:eastAsia="ko-KR"/>
                </w:rPr>
                <w:t>50</w:t>
              </w:r>
            </w:ins>
          </w:p>
        </w:tc>
        <w:tc>
          <w:tcPr>
            <w:tcW w:w="0" w:type="auto"/>
            <w:vMerge w:val="restart"/>
            <w:vAlign w:val="center"/>
          </w:tcPr>
          <w:p w:rsidR="00307820" w:rsidRPr="00307820" w:rsidRDefault="00307820" w:rsidP="00307820">
            <w:pPr>
              <w:pStyle w:val="TAC"/>
              <w:rPr>
                <w:ins w:id="4040" w:author="박종근/선임연구원/미래기술센터 C&amp;M표준(연)5G무선통신표준Task(jong1.park@lge.com)" w:date="2020-03-23T13:14:00Z"/>
                <w:lang w:eastAsia="ko-KR"/>
              </w:rPr>
            </w:pPr>
            <w:ins w:id="4041" w:author="박종근/선임연구원/미래기술센터 C&amp;M표준(연)5G무선통신표준Task(jong1.park@lge.com)" w:date="2020-03-23T13:15:00Z">
              <w:r w:rsidRPr="00307820">
                <w:rPr>
                  <w:lang w:eastAsia="ko-KR"/>
                </w:rPr>
                <w:t>0</w:t>
              </w:r>
            </w:ins>
          </w:p>
        </w:tc>
      </w:tr>
      <w:tr w:rsidR="00307820" w:rsidRPr="00715E86" w:rsidTr="004864B5">
        <w:trPr>
          <w:trHeight w:val="269"/>
          <w:ins w:id="4042" w:author="박종근/선임연구원/미래기술센터 C&amp;M표준(연)5G무선통신표준Task(jong1.park@lge.com)" w:date="2020-03-23T13:14:00Z"/>
        </w:trPr>
        <w:tc>
          <w:tcPr>
            <w:tcW w:w="1968" w:type="dxa"/>
            <w:vMerge/>
            <w:vAlign w:val="center"/>
          </w:tcPr>
          <w:p w:rsidR="00307820" w:rsidRPr="00715E86" w:rsidRDefault="00307820" w:rsidP="00307820">
            <w:pPr>
              <w:keepNext/>
              <w:keepLines/>
              <w:jc w:val="center"/>
              <w:rPr>
                <w:ins w:id="4043" w:author="박종근/선임연구원/미래기술센터 C&amp;M표준(연)5G무선통신표준Task(jong1.park@lge.com)" w:date="2020-03-23T13:14:00Z"/>
                <w:rFonts w:ascii="Arial" w:eastAsia="SimSun" w:hAnsi="Arial" w:cs="Arial"/>
                <w:b/>
                <w:sz w:val="18"/>
              </w:rPr>
            </w:pPr>
          </w:p>
        </w:tc>
        <w:tc>
          <w:tcPr>
            <w:tcW w:w="0" w:type="auto"/>
            <w:vMerge/>
            <w:vAlign w:val="center"/>
          </w:tcPr>
          <w:p w:rsidR="00307820" w:rsidRPr="00715E86" w:rsidRDefault="00307820" w:rsidP="00307820">
            <w:pPr>
              <w:keepNext/>
              <w:keepLines/>
              <w:jc w:val="center"/>
              <w:rPr>
                <w:ins w:id="4044" w:author="박종근/선임연구원/미래기술센터 C&amp;M표준(연)5G무선통신표준Task(jong1.park@lge.com)" w:date="2020-03-23T13:14:00Z"/>
                <w:rFonts w:ascii="Arial" w:eastAsia="SimSun" w:hAnsi="Arial" w:cs="Arial"/>
                <w:b/>
                <w:sz w:val="18"/>
                <w:lang w:eastAsia="ko-KR"/>
              </w:rPr>
            </w:pPr>
          </w:p>
        </w:tc>
        <w:tc>
          <w:tcPr>
            <w:tcW w:w="0" w:type="auto"/>
            <w:vAlign w:val="center"/>
          </w:tcPr>
          <w:p w:rsidR="00307820" w:rsidRPr="00307820" w:rsidRDefault="00307820" w:rsidP="00307820">
            <w:pPr>
              <w:pStyle w:val="TAH"/>
              <w:rPr>
                <w:ins w:id="4045" w:author="박종근/선임연구원/미래기술센터 C&amp;M표준(연)5G무선통신표준Task(jong1.park@lge.com)" w:date="2020-03-23T13:14:00Z"/>
                <w:rFonts w:cs="Arial"/>
                <w:b w:val="0"/>
                <w:lang w:eastAsia="ja-JP"/>
              </w:rPr>
            </w:pPr>
            <w:ins w:id="4046" w:author="박종근/선임연구원/미래기술센터 C&amp;M표준(연)5G무선통신표준Task(jong1.park@lge.com)" w:date="2020-03-23T13:15:00Z">
              <w:r w:rsidRPr="00396D5C">
                <w:rPr>
                  <w:rFonts w:cs="Arial"/>
                  <w:b w:val="0"/>
                  <w:lang w:eastAsia="ja-JP"/>
                </w:rPr>
                <w:t>48</w:t>
              </w:r>
            </w:ins>
          </w:p>
        </w:tc>
        <w:tc>
          <w:tcPr>
            <w:tcW w:w="0" w:type="auto"/>
            <w:vAlign w:val="center"/>
          </w:tcPr>
          <w:p w:rsidR="00307820" w:rsidRPr="00307820" w:rsidRDefault="00307820" w:rsidP="00307820">
            <w:pPr>
              <w:pStyle w:val="TAH"/>
              <w:rPr>
                <w:ins w:id="4047" w:author="박종근/선임연구원/미래기술센터 C&amp;M표준(연)5G무선통신표준Task(jong1.park@lge.com)" w:date="2020-03-23T13:14:00Z"/>
                <w:rFonts w:cs="Arial"/>
                <w:b w:val="0"/>
                <w:lang w:eastAsia="ja-JP"/>
              </w:rPr>
            </w:pPr>
          </w:p>
        </w:tc>
        <w:tc>
          <w:tcPr>
            <w:tcW w:w="0" w:type="auto"/>
            <w:vAlign w:val="center"/>
          </w:tcPr>
          <w:p w:rsidR="00307820" w:rsidRPr="00307820" w:rsidRDefault="00307820" w:rsidP="00307820">
            <w:pPr>
              <w:pStyle w:val="TAH"/>
              <w:rPr>
                <w:ins w:id="4048" w:author="박종근/선임연구원/미래기술센터 C&amp;M표준(연)5G무선통신표준Task(jong1.park@lge.com)" w:date="2020-03-23T13:14:00Z"/>
                <w:rFonts w:cs="Arial"/>
                <w:b w:val="0"/>
                <w:lang w:eastAsia="ja-JP"/>
              </w:rPr>
            </w:pPr>
          </w:p>
        </w:tc>
        <w:tc>
          <w:tcPr>
            <w:tcW w:w="0" w:type="auto"/>
          </w:tcPr>
          <w:p w:rsidR="00307820" w:rsidRPr="00307820" w:rsidRDefault="00307820" w:rsidP="00307820">
            <w:pPr>
              <w:pStyle w:val="TAH"/>
              <w:rPr>
                <w:ins w:id="4049" w:author="박종근/선임연구원/미래기술센터 C&amp;M표준(연)5G무선통신표준Task(jong1.park@lge.com)" w:date="2020-03-23T13:14:00Z"/>
                <w:rFonts w:cs="Arial"/>
                <w:b w:val="0"/>
                <w:lang w:eastAsia="ja-JP"/>
              </w:rPr>
            </w:pPr>
            <w:ins w:id="4050"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51" w:author="박종근/선임연구원/미래기술센터 C&amp;M표준(연)5G무선통신표준Task(jong1.park@lge.com)" w:date="2020-03-23T13:14:00Z"/>
                <w:rFonts w:cs="Arial"/>
                <w:b w:val="0"/>
                <w:lang w:eastAsia="ja-JP"/>
              </w:rPr>
            </w:pPr>
            <w:ins w:id="4052"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53" w:author="박종근/선임연구원/미래기술센터 C&amp;M표준(연)5G무선통신표준Task(jong1.park@lge.com)" w:date="2020-03-23T13:14:00Z"/>
                <w:rFonts w:cs="Arial"/>
                <w:b w:val="0"/>
                <w:lang w:eastAsia="ja-JP"/>
              </w:rPr>
            </w:pPr>
            <w:ins w:id="4054"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55" w:author="박종근/선임연구원/미래기술센터 C&amp;M표준(연)5G무선통신표준Task(jong1.park@lge.com)" w:date="2020-03-23T13:14:00Z"/>
                <w:rFonts w:cs="Arial"/>
                <w:b w:val="0"/>
                <w:lang w:eastAsia="ja-JP"/>
              </w:rPr>
            </w:pPr>
            <w:ins w:id="4056" w:author="박종근/선임연구원/미래기술센터 C&amp;M표준(연)5G무선통신표준Task(jong1.park@lge.com)" w:date="2020-03-23T13:15:00Z">
              <w:r w:rsidRPr="00396D5C">
                <w:rPr>
                  <w:rFonts w:cs="Arial"/>
                  <w:b w:val="0"/>
                  <w:lang w:eastAsia="ja-JP"/>
                </w:rPr>
                <w:t>Yes</w:t>
              </w:r>
            </w:ins>
          </w:p>
        </w:tc>
        <w:tc>
          <w:tcPr>
            <w:tcW w:w="0" w:type="auto"/>
            <w:vMerge/>
            <w:vAlign w:val="center"/>
          </w:tcPr>
          <w:p w:rsidR="00307820" w:rsidRPr="00715E86" w:rsidRDefault="00307820" w:rsidP="00307820">
            <w:pPr>
              <w:keepNext/>
              <w:keepLines/>
              <w:jc w:val="center"/>
              <w:rPr>
                <w:ins w:id="4057" w:author="박종근/선임연구원/미래기술센터 C&amp;M표준(연)5G무선통신표준Task(jong1.park@lge.com)" w:date="2020-03-23T13:14:00Z"/>
                <w:rFonts w:ascii="Arial" w:eastAsia="SimSun" w:hAnsi="Arial" w:cs="Arial"/>
                <w:b/>
                <w:sz w:val="18"/>
              </w:rPr>
            </w:pPr>
          </w:p>
        </w:tc>
        <w:tc>
          <w:tcPr>
            <w:tcW w:w="0" w:type="auto"/>
            <w:vMerge/>
            <w:vAlign w:val="center"/>
          </w:tcPr>
          <w:p w:rsidR="00307820" w:rsidRPr="00715E86" w:rsidRDefault="00307820" w:rsidP="00307820">
            <w:pPr>
              <w:keepNext/>
              <w:keepLines/>
              <w:jc w:val="center"/>
              <w:rPr>
                <w:ins w:id="4058" w:author="박종근/선임연구원/미래기술센터 C&amp;M표준(연)5G무선통신표준Task(jong1.park@lge.com)" w:date="2020-03-23T13:14:00Z"/>
                <w:rFonts w:ascii="Arial" w:eastAsia="SimSun" w:hAnsi="Arial" w:cs="Arial"/>
                <w:b/>
                <w:sz w:val="18"/>
              </w:rPr>
            </w:pPr>
          </w:p>
        </w:tc>
      </w:tr>
      <w:tr w:rsidR="00307820" w:rsidRPr="00715E86" w:rsidTr="004864B5">
        <w:trPr>
          <w:trHeight w:val="273"/>
          <w:ins w:id="4059" w:author="박종근/선임연구원/미래기술센터 C&amp;M표준(연)5G무선통신표준Task(jong1.park@lge.com)" w:date="2020-03-23T13:14:00Z"/>
        </w:trPr>
        <w:tc>
          <w:tcPr>
            <w:tcW w:w="1968" w:type="dxa"/>
            <w:vMerge/>
            <w:vAlign w:val="center"/>
          </w:tcPr>
          <w:p w:rsidR="00307820" w:rsidRPr="00715E86" w:rsidRDefault="00307820" w:rsidP="00307820">
            <w:pPr>
              <w:keepNext/>
              <w:keepLines/>
              <w:jc w:val="center"/>
              <w:rPr>
                <w:ins w:id="4060" w:author="박종근/선임연구원/미래기술센터 C&amp;M표준(연)5G무선통신표준Task(jong1.park@lge.com)" w:date="2020-03-23T13:14:00Z"/>
                <w:rFonts w:ascii="Arial" w:eastAsia="SimSun" w:hAnsi="Arial" w:cs="Arial"/>
                <w:b/>
                <w:sz w:val="18"/>
              </w:rPr>
            </w:pPr>
          </w:p>
        </w:tc>
        <w:tc>
          <w:tcPr>
            <w:tcW w:w="0" w:type="auto"/>
            <w:vMerge/>
            <w:vAlign w:val="center"/>
          </w:tcPr>
          <w:p w:rsidR="00307820" w:rsidRPr="00715E86" w:rsidRDefault="00307820" w:rsidP="00307820">
            <w:pPr>
              <w:keepNext/>
              <w:keepLines/>
              <w:jc w:val="center"/>
              <w:rPr>
                <w:ins w:id="4061" w:author="박종근/선임연구원/미래기술센터 C&amp;M표준(연)5G무선통신표준Task(jong1.park@lge.com)" w:date="2020-03-23T13:14:00Z"/>
                <w:rFonts w:ascii="Arial" w:eastAsia="SimSun" w:hAnsi="Arial" w:cs="Arial"/>
                <w:b/>
                <w:sz w:val="18"/>
                <w:lang w:eastAsia="ko-KR"/>
              </w:rPr>
            </w:pPr>
          </w:p>
        </w:tc>
        <w:tc>
          <w:tcPr>
            <w:tcW w:w="0" w:type="auto"/>
            <w:vAlign w:val="center"/>
          </w:tcPr>
          <w:p w:rsidR="00307820" w:rsidRPr="00307820" w:rsidRDefault="00307820" w:rsidP="00307820">
            <w:pPr>
              <w:pStyle w:val="TAH"/>
              <w:rPr>
                <w:ins w:id="4062" w:author="박종근/선임연구원/미래기술센터 C&amp;M표준(연)5G무선통신표준Task(jong1.park@lge.com)" w:date="2020-03-23T13:14:00Z"/>
                <w:rFonts w:cs="Arial"/>
                <w:b w:val="0"/>
                <w:lang w:eastAsia="ja-JP"/>
              </w:rPr>
            </w:pPr>
            <w:ins w:id="4063" w:author="박종근/선임연구원/미래기술센터 C&amp;M표준(연)5G무선통신표준Task(jong1.park@lge.com)" w:date="2020-03-23T13:15:00Z">
              <w:r w:rsidRPr="00396D5C">
                <w:rPr>
                  <w:rFonts w:cs="Arial"/>
                  <w:b w:val="0"/>
                  <w:lang w:eastAsia="ja-JP"/>
                </w:rPr>
                <w:t>66</w:t>
              </w:r>
            </w:ins>
          </w:p>
        </w:tc>
        <w:tc>
          <w:tcPr>
            <w:tcW w:w="0" w:type="auto"/>
          </w:tcPr>
          <w:p w:rsidR="00307820" w:rsidRPr="00307820" w:rsidRDefault="00307820" w:rsidP="00307820">
            <w:pPr>
              <w:pStyle w:val="TAH"/>
              <w:rPr>
                <w:ins w:id="4064" w:author="박종근/선임연구원/미래기술센터 C&amp;M표준(연)5G무선통신표준Task(jong1.park@lge.com)" w:date="2020-03-23T13:14:00Z"/>
                <w:rFonts w:cs="Arial"/>
                <w:b w:val="0"/>
                <w:lang w:eastAsia="ja-JP"/>
              </w:rPr>
            </w:pPr>
            <w:ins w:id="4065"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66" w:author="박종근/선임연구원/미래기술센터 C&amp;M표준(연)5G무선통신표준Task(jong1.park@lge.com)" w:date="2020-03-23T13:14:00Z"/>
                <w:rFonts w:cs="Arial"/>
                <w:b w:val="0"/>
                <w:lang w:eastAsia="ja-JP"/>
              </w:rPr>
            </w:pPr>
            <w:ins w:id="4067"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68" w:author="박종근/선임연구원/미래기술센터 C&amp;M표준(연)5G무선통신표준Task(jong1.park@lge.com)" w:date="2020-03-23T13:14:00Z"/>
                <w:rFonts w:cs="Arial"/>
                <w:b w:val="0"/>
                <w:lang w:eastAsia="ja-JP"/>
              </w:rPr>
            </w:pPr>
            <w:ins w:id="4069"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70" w:author="박종근/선임연구원/미래기술센터 C&amp;M표준(연)5G무선통신표준Task(jong1.park@lge.com)" w:date="2020-03-23T13:14:00Z"/>
                <w:rFonts w:cs="Arial"/>
                <w:b w:val="0"/>
                <w:lang w:eastAsia="ja-JP"/>
              </w:rPr>
            </w:pPr>
            <w:ins w:id="4071"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72" w:author="박종근/선임연구원/미래기술센터 C&amp;M표준(연)5G무선통신표준Task(jong1.park@lge.com)" w:date="2020-03-23T13:14:00Z"/>
                <w:rFonts w:cs="Arial"/>
                <w:b w:val="0"/>
                <w:lang w:eastAsia="ja-JP"/>
              </w:rPr>
            </w:pPr>
            <w:ins w:id="4073" w:author="박종근/선임연구원/미래기술센터 C&amp;M표준(연)5G무선통신표준Task(jong1.park@lge.com)" w:date="2020-03-23T13:15:00Z">
              <w:r w:rsidRPr="00396D5C">
                <w:rPr>
                  <w:rFonts w:cs="Arial"/>
                  <w:b w:val="0"/>
                  <w:lang w:eastAsia="ja-JP"/>
                </w:rPr>
                <w:t>Yes</w:t>
              </w:r>
            </w:ins>
          </w:p>
        </w:tc>
        <w:tc>
          <w:tcPr>
            <w:tcW w:w="0" w:type="auto"/>
          </w:tcPr>
          <w:p w:rsidR="00307820" w:rsidRPr="00307820" w:rsidRDefault="00307820" w:rsidP="00307820">
            <w:pPr>
              <w:pStyle w:val="TAH"/>
              <w:rPr>
                <w:ins w:id="4074" w:author="박종근/선임연구원/미래기술센터 C&amp;M표준(연)5G무선통신표준Task(jong1.park@lge.com)" w:date="2020-03-23T13:14:00Z"/>
                <w:rFonts w:cs="Arial"/>
                <w:b w:val="0"/>
                <w:lang w:eastAsia="ja-JP"/>
              </w:rPr>
            </w:pPr>
            <w:ins w:id="4075" w:author="박종근/선임연구원/미래기술센터 C&amp;M표준(연)5G무선통신표준Task(jong1.park@lge.com)" w:date="2020-03-23T13:15:00Z">
              <w:r w:rsidRPr="00396D5C">
                <w:rPr>
                  <w:rFonts w:cs="Arial"/>
                  <w:b w:val="0"/>
                  <w:lang w:eastAsia="ja-JP"/>
                </w:rPr>
                <w:t>Yes</w:t>
              </w:r>
            </w:ins>
          </w:p>
        </w:tc>
        <w:tc>
          <w:tcPr>
            <w:tcW w:w="0" w:type="auto"/>
            <w:vMerge/>
            <w:vAlign w:val="center"/>
          </w:tcPr>
          <w:p w:rsidR="00307820" w:rsidRPr="00715E86" w:rsidRDefault="00307820" w:rsidP="00307820">
            <w:pPr>
              <w:keepNext/>
              <w:keepLines/>
              <w:jc w:val="center"/>
              <w:rPr>
                <w:ins w:id="4076" w:author="박종근/선임연구원/미래기술센터 C&amp;M표준(연)5G무선통신표준Task(jong1.park@lge.com)" w:date="2020-03-23T13:14:00Z"/>
                <w:rFonts w:ascii="Arial" w:eastAsia="SimSun" w:hAnsi="Arial" w:cs="Arial"/>
                <w:b/>
                <w:sz w:val="18"/>
              </w:rPr>
            </w:pPr>
          </w:p>
        </w:tc>
        <w:tc>
          <w:tcPr>
            <w:tcW w:w="0" w:type="auto"/>
            <w:vMerge/>
            <w:vAlign w:val="center"/>
          </w:tcPr>
          <w:p w:rsidR="00307820" w:rsidRPr="00715E86" w:rsidRDefault="00307820" w:rsidP="00307820">
            <w:pPr>
              <w:keepNext/>
              <w:keepLines/>
              <w:jc w:val="center"/>
              <w:rPr>
                <w:ins w:id="4077" w:author="박종근/선임연구원/미래기술센터 C&amp;M표준(연)5G무선통신표준Task(jong1.park@lge.com)" w:date="2020-03-23T13:14:00Z"/>
                <w:rFonts w:ascii="Arial" w:eastAsia="SimSun" w:hAnsi="Arial" w:cs="Arial"/>
                <w:b/>
                <w:sz w:val="18"/>
              </w:rPr>
            </w:pPr>
          </w:p>
        </w:tc>
      </w:tr>
      <w:tr w:rsidR="004864B5" w:rsidRPr="00715E86" w:rsidTr="004864B5">
        <w:trPr>
          <w:trHeight w:val="273"/>
          <w:ins w:id="4078" w:author="박종근/선임연구원/미래기술센터 C&amp;M표준(연)5G무선통신표준Task(jong1.park@lge.com)" w:date="2020-03-23T13:16:00Z"/>
        </w:trPr>
        <w:tc>
          <w:tcPr>
            <w:tcW w:w="1968" w:type="dxa"/>
            <w:vMerge w:val="restart"/>
            <w:vAlign w:val="center"/>
          </w:tcPr>
          <w:p w:rsidR="004864B5" w:rsidRPr="004864B5" w:rsidRDefault="004864B5" w:rsidP="004864B5">
            <w:pPr>
              <w:pStyle w:val="TAH"/>
              <w:jc w:val="left"/>
              <w:rPr>
                <w:ins w:id="4079" w:author="박종근/선임연구원/미래기술센터 C&amp;M표준(연)5G무선통신표준Task(jong1.park@lge.com)" w:date="2020-03-23T13:16:00Z"/>
                <w:rFonts w:eastAsiaTheme="minorEastAsia" w:cs="Arial"/>
                <w:b w:val="0"/>
                <w:lang w:eastAsia="ko-KR"/>
              </w:rPr>
            </w:pPr>
            <w:ins w:id="4080" w:author="박종근/선임연구원/미래기술센터 C&amp;M표준(연)5G무선통신표준Task(jong1.park@lge.com)" w:date="2020-03-23T13:18:00Z">
              <w:r w:rsidRPr="004864B5">
                <w:rPr>
                  <w:rFonts w:eastAsiaTheme="minorEastAsia" w:cs="Arial"/>
                  <w:b w:val="0"/>
                  <w:lang w:eastAsia="ko-KR"/>
                </w:rPr>
                <w:t>CA_5A-48A-66A-66A</w:t>
              </w:r>
            </w:ins>
          </w:p>
        </w:tc>
        <w:tc>
          <w:tcPr>
            <w:tcW w:w="0" w:type="auto"/>
            <w:vMerge w:val="restart"/>
            <w:vAlign w:val="center"/>
          </w:tcPr>
          <w:p w:rsidR="004864B5" w:rsidRPr="004864B5" w:rsidRDefault="004864B5" w:rsidP="004864B5">
            <w:pPr>
              <w:pStyle w:val="TAH"/>
              <w:rPr>
                <w:ins w:id="4081" w:author="박종근/선임연구원/미래기술센터 C&amp;M표준(연)5G무선통신표준Task(jong1.park@lge.com)" w:date="2020-03-23T13:18:00Z"/>
                <w:rFonts w:eastAsiaTheme="minorEastAsia" w:cs="Arial"/>
                <w:b w:val="0"/>
                <w:lang w:eastAsia="ko-KR"/>
              </w:rPr>
            </w:pPr>
            <w:ins w:id="4082" w:author="박종근/선임연구원/미래기술센터 C&amp;M표준(연)5G무선통신표준Task(jong1.park@lge.com)" w:date="2020-03-23T13:18:00Z">
              <w:r w:rsidRPr="004864B5">
                <w:rPr>
                  <w:rFonts w:eastAsiaTheme="minorEastAsia" w:cs="Arial"/>
                  <w:b w:val="0"/>
                  <w:lang w:eastAsia="ko-KR"/>
                </w:rPr>
                <w:t>CA_48A-66A</w:t>
              </w:r>
            </w:ins>
          </w:p>
          <w:p w:rsidR="004864B5" w:rsidRPr="004864B5" w:rsidRDefault="004864B5" w:rsidP="004864B5">
            <w:pPr>
              <w:pStyle w:val="TAH"/>
              <w:rPr>
                <w:ins w:id="4083" w:author="박종근/선임연구원/미래기술센터 C&amp;M표준(연)5G무선통신표준Task(jong1.park@lge.com)" w:date="2020-03-23T13:18:00Z"/>
                <w:rFonts w:eastAsiaTheme="minorEastAsia" w:cs="Arial"/>
                <w:b w:val="0"/>
                <w:lang w:eastAsia="ko-KR"/>
              </w:rPr>
            </w:pPr>
            <w:ins w:id="4084" w:author="박종근/선임연구원/미래기술센터 C&amp;M표준(연)5G무선통신표준Task(jong1.park@lge.com)" w:date="2020-03-23T13:18:00Z">
              <w:r w:rsidRPr="004864B5">
                <w:rPr>
                  <w:rFonts w:eastAsiaTheme="minorEastAsia" w:cs="Arial"/>
                  <w:b w:val="0"/>
                  <w:lang w:eastAsia="ko-KR"/>
                </w:rPr>
                <w:t>CA_5A-66A</w:t>
              </w:r>
            </w:ins>
          </w:p>
          <w:p w:rsidR="004864B5" w:rsidRPr="004864B5" w:rsidRDefault="004864B5" w:rsidP="004864B5">
            <w:pPr>
              <w:pStyle w:val="TAH"/>
              <w:rPr>
                <w:ins w:id="4085" w:author="박종근/선임연구원/미래기술센터 C&amp;M표준(연)5G무선통신표준Task(jong1.park@lge.com)" w:date="2020-03-23T13:16:00Z"/>
                <w:rFonts w:eastAsiaTheme="minorEastAsia" w:cs="Arial"/>
                <w:b w:val="0"/>
                <w:lang w:eastAsia="ko-KR"/>
              </w:rPr>
            </w:pPr>
            <w:ins w:id="4086" w:author="박종근/선임연구원/미래기술센터 C&amp;M표준(연)5G무선통신표준Task(jong1.park@lge.com)" w:date="2020-03-23T13:18:00Z">
              <w:r w:rsidRPr="004864B5">
                <w:rPr>
                  <w:rFonts w:eastAsiaTheme="minorEastAsia" w:cs="Arial"/>
                  <w:b w:val="0"/>
                  <w:lang w:eastAsia="ko-KR"/>
                </w:rPr>
                <w:t>CA_5A-48A</w:t>
              </w:r>
            </w:ins>
          </w:p>
        </w:tc>
        <w:tc>
          <w:tcPr>
            <w:tcW w:w="0" w:type="auto"/>
            <w:vAlign w:val="center"/>
          </w:tcPr>
          <w:p w:rsidR="004864B5" w:rsidRPr="00396D5C" w:rsidRDefault="004864B5" w:rsidP="004864B5">
            <w:pPr>
              <w:pStyle w:val="TAH"/>
              <w:rPr>
                <w:ins w:id="4087" w:author="박종근/선임연구원/미래기술센터 C&amp;M표준(연)5G무선통신표준Task(jong1.park@lge.com)" w:date="2020-03-23T13:16:00Z"/>
                <w:rFonts w:cs="Arial"/>
                <w:b w:val="0"/>
                <w:lang w:eastAsia="ja-JP"/>
              </w:rPr>
            </w:pPr>
            <w:ins w:id="4088" w:author="박종근/선임연구원/미래기술센터 C&amp;M표준(연)5G무선통신표준Task(jong1.park@lge.com)" w:date="2020-03-23T13:18:00Z">
              <w:r>
                <w:rPr>
                  <w:rFonts w:cs="Arial"/>
                  <w:b w:val="0"/>
                  <w:lang w:eastAsia="ja-JP"/>
                </w:rPr>
                <w:t>5</w:t>
              </w:r>
            </w:ins>
          </w:p>
        </w:tc>
        <w:tc>
          <w:tcPr>
            <w:tcW w:w="0" w:type="auto"/>
          </w:tcPr>
          <w:p w:rsidR="004864B5" w:rsidRPr="00396D5C" w:rsidRDefault="004864B5" w:rsidP="004864B5">
            <w:pPr>
              <w:pStyle w:val="TAH"/>
              <w:rPr>
                <w:ins w:id="4089"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090"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091" w:author="박종근/선임연구원/미래기술센터 C&amp;M표준(연)5G무선통신표준Task(jong1.park@lge.com)" w:date="2020-03-23T13:16:00Z"/>
                <w:rFonts w:cs="Arial"/>
                <w:b w:val="0"/>
                <w:lang w:eastAsia="ja-JP"/>
              </w:rPr>
            </w:pPr>
            <w:ins w:id="4092" w:author="박종근/선임연구원/미래기술센터 C&amp;M표준(연)5G무선통신표준Task(jong1.park@lge.com)" w:date="2020-03-23T13:18:00Z">
              <w:r w:rsidRPr="00396D5C">
                <w:rPr>
                  <w:rFonts w:cs="Arial"/>
                  <w:b w:val="0"/>
                  <w:lang w:eastAsia="ja-JP"/>
                </w:rPr>
                <w:t>Yes</w:t>
              </w:r>
            </w:ins>
          </w:p>
        </w:tc>
        <w:tc>
          <w:tcPr>
            <w:tcW w:w="0" w:type="auto"/>
          </w:tcPr>
          <w:p w:rsidR="004864B5" w:rsidRPr="00396D5C" w:rsidRDefault="004864B5" w:rsidP="004864B5">
            <w:pPr>
              <w:pStyle w:val="TAH"/>
              <w:rPr>
                <w:ins w:id="4093" w:author="박종근/선임연구원/미래기술센터 C&amp;M표준(연)5G무선통신표준Task(jong1.park@lge.com)" w:date="2020-03-23T13:16:00Z"/>
                <w:rFonts w:cs="Arial"/>
                <w:b w:val="0"/>
                <w:lang w:eastAsia="ja-JP"/>
              </w:rPr>
            </w:pPr>
            <w:ins w:id="4094" w:author="박종근/선임연구원/미래기술센터 C&amp;M표준(연)5G무선통신표준Task(jong1.park@lge.com)" w:date="2020-03-23T13:18:00Z">
              <w:r w:rsidRPr="00396D5C">
                <w:rPr>
                  <w:rFonts w:cs="Arial"/>
                  <w:b w:val="0"/>
                  <w:lang w:eastAsia="ja-JP"/>
                </w:rPr>
                <w:t>Yes</w:t>
              </w:r>
            </w:ins>
          </w:p>
        </w:tc>
        <w:tc>
          <w:tcPr>
            <w:tcW w:w="0" w:type="auto"/>
          </w:tcPr>
          <w:p w:rsidR="004864B5" w:rsidRPr="00396D5C" w:rsidRDefault="004864B5" w:rsidP="004864B5">
            <w:pPr>
              <w:pStyle w:val="TAH"/>
              <w:rPr>
                <w:ins w:id="4095"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096" w:author="박종근/선임연구원/미래기술센터 C&amp;M표준(연)5G무선통신표준Task(jong1.park@lge.com)" w:date="2020-03-23T13:16:00Z"/>
                <w:rFonts w:cs="Arial"/>
                <w:b w:val="0"/>
                <w:lang w:eastAsia="ja-JP"/>
              </w:rPr>
            </w:pPr>
          </w:p>
        </w:tc>
        <w:tc>
          <w:tcPr>
            <w:tcW w:w="0" w:type="auto"/>
            <w:vMerge w:val="restart"/>
            <w:vAlign w:val="center"/>
          </w:tcPr>
          <w:p w:rsidR="004864B5" w:rsidRPr="004864B5" w:rsidRDefault="004864B5" w:rsidP="004864B5">
            <w:pPr>
              <w:pStyle w:val="TAC"/>
              <w:rPr>
                <w:ins w:id="4097" w:author="박종근/선임연구원/미래기술센터 C&amp;M표준(연)5G무선통신표준Task(jong1.park@lge.com)" w:date="2020-03-23T13:16:00Z"/>
                <w:lang w:eastAsia="ko-KR"/>
              </w:rPr>
            </w:pPr>
            <w:ins w:id="4098" w:author="박종근/선임연구원/미래기술센터 C&amp;M표준(연)5G무선통신표준Task(jong1.park@lge.com)" w:date="2020-03-23T13:18:00Z">
              <w:r w:rsidRPr="004864B5">
                <w:rPr>
                  <w:lang w:eastAsia="ko-KR"/>
                </w:rPr>
                <w:t>70</w:t>
              </w:r>
            </w:ins>
          </w:p>
        </w:tc>
        <w:tc>
          <w:tcPr>
            <w:tcW w:w="0" w:type="auto"/>
            <w:vMerge w:val="restart"/>
            <w:vAlign w:val="center"/>
          </w:tcPr>
          <w:p w:rsidR="004864B5" w:rsidRPr="004864B5" w:rsidRDefault="004864B5" w:rsidP="004864B5">
            <w:pPr>
              <w:pStyle w:val="TAC"/>
              <w:rPr>
                <w:ins w:id="4099" w:author="박종근/선임연구원/미래기술센터 C&amp;M표준(연)5G무선통신표준Task(jong1.park@lge.com)" w:date="2020-03-23T13:16:00Z"/>
                <w:lang w:eastAsia="ko-KR"/>
              </w:rPr>
            </w:pPr>
            <w:ins w:id="4100" w:author="박종근/선임연구원/미래기술센터 C&amp;M표준(연)5G무선통신표준Task(jong1.park@lge.com)" w:date="2020-03-23T13:18:00Z">
              <w:r w:rsidRPr="004864B5">
                <w:rPr>
                  <w:lang w:eastAsia="ko-KR"/>
                </w:rPr>
                <w:t>0</w:t>
              </w:r>
            </w:ins>
          </w:p>
        </w:tc>
      </w:tr>
      <w:tr w:rsidR="004864B5" w:rsidRPr="00715E86" w:rsidTr="004864B5">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1" w:author="박종근/선임연구원/미래기술센터 C&amp;M표준(연)5G무선통신표준Task(jong1.park@lge.com)" w:date="2020-03-23T13:18:00Z">
            <w:tblPrEx>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4102" w:author="박종근/선임연구원/미래기술센터 C&amp;M표준(연)5G무선통신표준Task(jong1.park@lge.com)" w:date="2020-03-23T13:16:00Z"/>
          <w:trPrChange w:id="4103" w:author="박종근/선임연구원/미래기술센터 C&amp;M표준(연)5G무선통신표준Task(jong1.park@lge.com)" w:date="2020-03-23T13:18:00Z">
            <w:trPr>
              <w:gridAfter w:val="0"/>
              <w:trHeight w:val="273"/>
            </w:trPr>
          </w:trPrChange>
        </w:trPr>
        <w:tc>
          <w:tcPr>
            <w:tcW w:w="1968" w:type="dxa"/>
            <w:vMerge/>
            <w:vAlign w:val="center"/>
            <w:tcPrChange w:id="4104" w:author="박종근/선임연구원/미래기술센터 C&amp;M표준(연)5G무선통신표준Task(jong1.park@lge.com)" w:date="2020-03-23T13:18:00Z">
              <w:tcPr>
                <w:tcW w:w="1587" w:type="dxa"/>
                <w:gridSpan w:val="2"/>
                <w:vMerge/>
                <w:vAlign w:val="center"/>
              </w:tcPr>
            </w:tcPrChange>
          </w:tcPr>
          <w:p w:rsidR="004864B5" w:rsidRPr="004864B5" w:rsidRDefault="004864B5" w:rsidP="004864B5">
            <w:pPr>
              <w:pStyle w:val="TAH"/>
              <w:jc w:val="left"/>
              <w:rPr>
                <w:ins w:id="4105" w:author="박종근/선임연구원/미래기술센터 C&amp;M표준(연)5G무선통신표준Task(jong1.park@lge.com)" w:date="2020-03-23T13:16:00Z"/>
                <w:rFonts w:eastAsiaTheme="minorEastAsia" w:cs="Arial"/>
                <w:b w:val="0"/>
                <w:lang w:eastAsia="ko-KR"/>
              </w:rPr>
            </w:pPr>
          </w:p>
        </w:tc>
        <w:tc>
          <w:tcPr>
            <w:tcW w:w="0" w:type="auto"/>
            <w:vMerge/>
            <w:vAlign w:val="center"/>
            <w:tcPrChange w:id="4106" w:author="박종근/선임연구원/미래기술센터 C&amp;M표준(연)5G무선통신표준Task(jong1.park@lge.com)" w:date="2020-03-23T13:18:00Z">
              <w:tcPr>
                <w:tcW w:w="0" w:type="auto"/>
                <w:gridSpan w:val="3"/>
                <w:vMerge/>
                <w:vAlign w:val="center"/>
              </w:tcPr>
            </w:tcPrChange>
          </w:tcPr>
          <w:p w:rsidR="004864B5" w:rsidRPr="004864B5" w:rsidRDefault="004864B5" w:rsidP="004864B5">
            <w:pPr>
              <w:pStyle w:val="TAH"/>
              <w:rPr>
                <w:ins w:id="4107" w:author="박종근/선임연구원/미래기술센터 C&amp;M표준(연)5G무선통신표준Task(jong1.park@lge.com)" w:date="2020-03-23T13:16:00Z"/>
                <w:rFonts w:eastAsiaTheme="minorEastAsia" w:cs="Arial"/>
                <w:b w:val="0"/>
                <w:lang w:eastAsia="ko-KR"/>
              </w:rPr>
            </w:pPr>
          </w:p>
        </w:tc>
        <w:tc>
          <w:tcPr>
            <w:tcW w:w="0" w:type="auto"/>
            <w:vAlign w:val="center"/>
            <w:tcPrChange w:id="4108" w:author="박종근/선임연구원/미래기술센터 C&amp;M표준(연)5G무선통신표준Task(jong1.park@lge.com)" w:date="2020-03-23T13:18:00Z">
              <w:tcPr>
                <w:tcW w:w="0" w:type="auto"/>
                <w:gridSpan w:val="3"/>
                <w:vAlign w:val="center"/>
              </w:tcPr>
            </w:tcPrChange>
          </w:tcPr>
          <w:p w:rsidR="004864B5" w:rsidRPr="00396D5C" w:rsidRDefault="004864B5" w:rsidP="004864B5">
            <w:pPr>
              <w:pStyle w:val="TAH"/>
              <w:rPr>
                <w:ins w:id="4109" w:author="박종근/선임연구원/미래기술센터 C&amp;M표준(연)5G무선통신표준Task(jong1.park@lge.com)" w:date="2020-03-23T13:16:00Z"/>
                <w:rFonts w:cs="Arial"/>
                <w:b w:val="0"/>
                <w:lang w:eastAsia="ja-JP"/>
              </w:rPr>
            </w:pPr>
            <w:ins w:id="4110" w:author="박종근/선임연구원/미래기술센터 C&amp;M표준(연)5G무선통신표준Task(jong1.park@lge.com)" w:date="2020-03-23T13:18:00Z">
              <w:r>
                <w:rPr>
                  <w:rFonts w:cs="Arial"/>
                  <w:b w:val="0"/>
                  <w:lang w:eastAsia="ja-JP"/>
                </w:rPr>
                <w:t>48</w:t>
              </w:r>
            </w:ins>
          </w:p>
        </w:tc>
        <w:tc>
          <w:tcPr>
            <w:tcW w:w="0" w:type="auto"/>
            <w:vAlign w:val="center"/>
            <w:tcPrChange w:id="4111" w:author="박종근/선임연구원/미래기술센터 C&amp;M표준(연)5G무선통신표준Task(jong1.park@lge.com)" w:date="2020-03-23T13:18:00Z">
              <w:tcPr>
                <w:tcW w:w="0" w:type="auto"/>
                <w:gridSpan w:val="2"/>
              </w:tcPr>
            </w:tcPrChange>
          </w:tcPr>
          <w:p w:rsidR="004864B5" w:rsidRPr="004864B5" w:rsidRDefault="004864B5" w:rsidP="004864B5">
            <w:pPr>
              <w:pStyle w:val="ZT"/>
              <w:framePr w:wrap="auto" w:hAnchor="text" w:yAlign="inline"/>
              <w:rPr>
                <w:ins w:id="4112" w:author="박종근/선임연구원/미래기술센터 C&amp;M표준(연)5G무선통신표준Task(jong1.park@lge.com)" w:date="2020-03-23T13:16:00Z"/>
                <w:rFonts w:eastAsia="MS Mincho" w:cs="Arial"/>
                <w:b w:val="0"/>
                <w:sz w:val="18"/>
                <w:lang w:eastAsia="ja-JP"/>
              </w:rPr>
            </w:pPr>
          </w:p>
        </w:tc>
        <w:tc>
          <w:tcPr>
            <w:tcW w:w="0" w:type="auto"/>
            <w:vAlign w:val="center"/>
            <w:tcPrChange w:id="4113" w:author="박종근/선임연구원/미래기술센터 C&amp;M표준(연)5G무선통신표준Task(jong1.park@lge.com)" w:date="2020-03-23T13:18:00Z">
              <w:tcPr>
                <w:tcW w:w="0" w:type="auto"/>
                <w:gridSpan w:val="2"/>
              </w:tcPr>
            </w:tcPrChange>
          </w:tcPr>
          <w:p w:rsidR="004864B5" w:rsidRPr="004864B5" w:rsidRDefault="004864B5" w:rsidP="004864B5">
            <w:pPr>
              <w:pStyle w:val="ZT"/>
              <w:framePr w:wrap="auto" w:hAnchor="text" w:yAlign="inline"/>
              <w:rPr>
                <w:ins w:id="4114" w:author="박종근/선임연구원/미래기술센터 C&amp;M표준(연)5G무선통신표준Task(jong1.park@lge.com)" w:date="2020-03-23T13:16:00Z"/>
                <w:rFonts w:eastAsia="MS Mincho" w:cs="Arial"/>
                <w:b w:val="0"/>
                <w:sz w:val="18"/>
                <w:lang w:eastAsia="ja-JP"/>
              </w:rPr>
            </w:pPr>
          </w:p>
        </w:tc>
        <w:tc>
          <w:tcPr>
            <w:tcW w:w="0" w:type="auto"/>
            <w:tcPrChange w:id="4115" w:author="박종근/선임연구원/미래기술센터 C&amp;M표준(연)5G무선통신표준Task(jong1.park@lge.com)" w:date="2020-03-23T13:18:00Z">
              <w:tcPr>
                <w:tcW w:w="0" w:type="auto"/>
                <w:gridSpan w:val="2"/>
              </w:tcPr>
            </w:tcPrChange>
          </w:tcPr>
          <w:p w:rsidR="004864B5" w:rsidRPr="004864B5" w:rsidRDefault="004864B5" w:rsidP="004864B5">
            <w:pPr>
              <w:pStyle w:val="ZT"/>
              <w:framePr w:wrap="auto" w:hAnchor="text" w:yAlign="inline"/>
              <w:rPr>
                <w:ins w:id="4116" w:author="박종근/선임연구원/미래기술센터 C&amp;M표준(연)5G무선통신표준Task(jong1.park@lge.com)" w:date="2020-03-23T13:16:00Z"/>
                <w:rFonts w:eastAsia="MS Mincho" w:cs="Arial"/>
                <w:b w:val="0"/>
                <w:sz w:val="18"/>
                <w:lang w:eastAsia="ja-JP"/>
              </w:rPr>
            </w:pPr>
            <w:ins w:id="4117" w:author="박종근/선임연구원/미래기술센터 C&amp;M표준(연)5G무선통신표준Task(jong1.park@lge.com)" w:date="2020-03-23T13:18:00Z">
              <w:r w:rsidRPr="004864B5">
                <w:rPr>
                  <w:rFonts w:eastAsia="MS Mincho" w:cs="Arial"/>
                  <w:b w:val="0"/>
                  <w:sz w:val="18"/>
                  <w:lang w:eastAsia="ja-JP"/>
                </w:rPr>
                <w:t>Yes</w:t>
              </w:r>
            </w:ins>
          </w:p>
        </w:tc>
        <w:tc>
          <w:tcPr>
            <w:tcW w:w="0" w:type="auto"/>
            <w:tcPrChange w:id="4118" w:author="박종근/선임연구원/미래기술센터 C&amp;M표준(연)5G무선통신표준Task(jong1.park@lge.com)" w:date="2020-03-23T13:18:00Z">
              <w:tcPr>
                <w:tcW w:w="0" w:type="auto"/>
                <w:gridSpan w:val="2"/>
              </w:tcPr>
            </w:tcPrChange>
          </w:tcPr>
          <w:p w:rsidR="004864B5" w:rsidRPr="004864B5" w:rsidRDefault="004864B5" w:rsidP="004864B5">
            <w:pPr>
              <w:pStyle w:val="ZT"/>
              <w:framePr w:wrap="auto" w:hAnchor="text" w:yAlign="inline"/>
              <w:rPr>
                <w:ins w:id="4119" w:author="박종근/선임연구원/미래기술센터 C&amp;M표준(연)5G무선통신표준Task(jong1.park@lge.com)" w:date="2020-03-23T13:16:00Z"/>
                <w:rFonts w:eastAsia="MS Mincho" w:cs="Arial"/>
                <w:b w:val="0"/>
                <w:sz w:val="18"/>
                <w:lang w:eastAsia="ja-JP"/>
              </w:rPr>
            </w:pPr>
            <w:ins w:id="4120" w:author="박종근/선임연구원/미래기술센터 C&amp;M표준(연)5G무선통신표준Task(jong1.park@lge.com)" w:date="2020-03-23T13:18:00Z">
              <w:r w:rsidRPr="004864B5">
                <w:rPr>
                  <w:rFonts w:eastAsia="MS Mincho" w:cs="Arial"/>
                  <w:b w:val="0"/>
                  <w:sz w:val="18"/>
                  <w:lang w:eastAsia="ja-JP"/>
                </w:rPr>
                <w:t>Yes</w:t>
              </w:r>
            </w:ins>
          </w:p>
        </w:tc>
        <w:tc>
          <w:tcPr>
            <w:tcW w:w="0" w:type="auto"/>
            <w:tcPrChange w:id="4121" w:author="박종근/선임연구원/미래기술센터 C&amp;M표준(연)5G무선통신표준Task(jong1.park@lge.com)" w:date="2020-03-23T13:18:00Z">
              <w:tcPr>
                <w:tcW w:w="0" w:type="auto"/>
              </w:tcPr>
            </w:tcPrChange>
          </w:tcPr>
          <w:p w:rsidR="004864B5" w:rsidRPr="004864B5" w:rsidRDefault="004864B5" w:rsidP="004864B5">
            <w:pPr>
              <w:pStyle w:val="ZT"/>
              <w:framePr w:wrap="auto" w:hAnchor="text" w:yAlign="inline"/>
              <w:rPr>
                <w:ins w:id="4122" w:author="박종근/선임연구원/미래기술센터 C&amp;M표준(연)5G무선통신표준Task(jong1.park@lge.com)" w:date="2020-03-23T13:16:00Z"/>
                <w:rFonts w:eastAsia="MS Mincho" w:cs="Arial"/>
                <w:b w:val="0"/>
                <w:sz w:val="18"/>
                <w:lang w:eastAsia="ja-JP"/>
              </w:rPr>
            </w:pPr>
            <w:ins w:id="4123" w:author="박종근/선임연구원/미래기술센터 C&amp;M표준(연)5G무선통신표준Task(jong1.park@lge.com)" w:date="2020-03-23T13:18:00Z">
              <w:r w:rsidRPr="004864B5">
                <w:rPr>
                  <w:rFonts w:eastAsia="MS Mincho" w:cs="Arial"/>
                  <w:b w:val="0"/>
                  <w:sz w:val="18"/>
                  <w:lang w:eastAsia="ja-JP"/>
                </w:rPr>
                <w:t>Yes</w:t>
              </w:r>
            </w:ins>
          </w:p>
        </w:tc>
        <w:tc>
          <w:tcPr>
            <w:tcW w:w="0" w:type="auto"/>
            <w:tcPrChange w:id="4124" w:author="박종근/선임연구원/미래기술센터 C&amp;M표준(연)5G무선통신표준Task(jong1.park@lge.com)" w:date="2020-03-23T13:18:00Z">
              <w:tcPr>
                <w:tcW w:w="0" w:type="auto"/>
                <w:gridSpan w:val="2"/>
              </w:tcPr>
            </w:tcPrChange>
          </w:tcPr>
          <w:p w:rsidR="004864B5" w:rsidRPr="00396D5C" w:rsidRDefault="004864B5" w:rsidP="004864B5">
            <w:pPr>
              <w:pStyle w:val="TAH"/>
              <w:rPr>
                <w:ins w:id="4125" w:author="박종근/선임연구원/미래기술센터 C&amp;M표준(연)5G무선통신표준Task(jong1.park@lge.com)" w:date="2020-03-23T13:16:00Z"/>
                <w:rFonts w:cs="Arial"/>
                <w:b w:val="0"/>
                <w:lang w:eastAsia="ja-JP"/>
              </w:rPr>
            </w:pPr>
            <w:ins w:id="4126" w:author="박종근/선임연구원/미래기술센터 C&amp;M표준(연)5G무선통신표준Task(jong1.park@lge.com)" w:date="2020-03-23T13:18:00Z">
              <w:r w:rsidRPr="00396D5C">
                <w:rPr>
                  <w:rFonts w:cs="Arial"/>
                  <w:b w:val="0"/>
                  <w:lang w:eastAsia="ja-JP"/>
                </w:rPr>
                <w:t>Yes</w:t>
              </w:r>
            </w:ins>
          </w:p>
        </w:tc>
        <w:tc>
          <w:tcPr>
            <w:tcW w:w="0" w:type="auto"/>
            <w:vMerge/>
            <w:vAlign w:val="center"/>
            <w:tcPrChange w:id="4127" w:author="박종근/선임연구원/미래기술센터 C&amp;M표준(연)5G무선통신표준Task(jong1.park@lge.com)" w:date="2020-03-23T13:18:00Z">
              <w:tcPr>
                <w:tcW w:w="0" w:type="auto"/>
                <w:gridSpan w:val="4"/>
                <w:vMerge/>
                <w:vAlign w:val="center"/>
              </w:tcPr>
            </w:tcPrChange>
          </w:tcPr>
          <w:p w:rsidR="004864B5" w:rsidRPr="004864B5" w:rsidRDefault="004864B5" w:rsidP="004864B5">
            <w:pPr>
              <w:pStyle w:val="TAC"/>
              <w:rPr>
                <w:ins w:id="4128" w:author="박종근/선임연구원/미래기술센터 C&amp;M표준(연)5G무선통신표준Task(jong1.park@lge.com)" w:date="2020-03-23T13:16:00Z"/>
                <w:lang w:eastAsia="ko-KR"/>
              </w:rPr>
            </w:pPr>
          </w:p>
        </w:tc>
        <w:tc>
          <w:tcPr>
            <w:tcW w:w="0" w:type="auto"/>
            <w:vMerge/>
            <w:vAlign w:val="center"/>
            <w:tcPrChange w:id="4129" w:author="박종근/선임연구원/미래기술센터 C&amp;M표준(연)5G무선통신표준Task(jong1.park@lge.com)" w:date="2020-03-23T13:18:00Z">
              <w:tcPr>
                <w:tcW w:w="0" w:type="auto"/>
                <w:gridSpan w:val="3"/>
                <w:vMerge/>
                <w:vAlign w:val="center"/>
              </w:tcPr>
            </w:tcPrChange>
          </w:tcPr>
          <w:p w:rsidR="004864B5" w:rsidRPr="004864B5" w:rsidRDefault="004864B5" w:rsidP="004864B5">
            <w:pPr>
              <w:pStyle w:val="TAC"/>
              <w:rPr>
                <w:ins w:id="4130" w:author="박종근/선임연구원/미래기술센터 C&amp;M표준(연)5G무선통신표준Task(jong1.park@lge.com)" w:date="2020-03-23T13:16:00Z"/>
                <w:lang w:eastAsia="ko-KR"/>
              </w:rPr>
            </w:pPr>
          </w:p>
        </w:tc>
      </w:tr>
      <w:tr w:rsidR="004864B5" w:rsidRPr="00715E86" w:rsidTr="004864B5">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31" w:author="박종근/선임연구원/미래기술센터 C&amp;M표준(연)5G무선통신표준Task(jong1.park@lge.com)" w:date="2020-03-23T13:18:00Z">
            <w:tblPrEx>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4132" w:author="박종근/선임연구원/미래기술센터 C&amp;M표준(연)5G무선통신표준Task(jong1.park@lge.com)" w:date="2020-03-23T13:16:00Z"/>
          <w:trPrChange w:id="4133" w:author="박종근/선임연구원/미래기술센터 C&amp;M표준(연)5G무선통신표준Task(jong1.park@lge.com)" w:date="2020-03-23T13:18:00Z">
            <w:trPr>
              <w:gridAfter w:val="0"/>
              <w:trHeight w:val="273"/>
            </w:trPr>
          </w:trPrChange>
        </w:trPr>
        <w:tc>
          <w:tcPr>
            <w:tcW w:w="1968" w:type="dxa"/>
            <w:vMerge/>
            <w:vAlign w:val="center"/>
            <w:tcPrChange w:id="4134" w:author="박종근/선임연구원/미래기술센터 C&amp;M표준(연)5G무선통신표준Task(jong1.park@lge.com)" w:date="2020-03-23T13:18:00Z">
              <w:tcPr>
                <w:tcW w:w="1587" w:type="dxa"/>
                <w:gridSpan w:val="2"/>
                <w:vMerge/>
                <w:vAlign w:val="center"/>
              </w:tcPr>
            </w:tcPrChange>
          </w:tcPr>
          <w:p w:rsidR="004864B5" w:rsidRPr="004864B5" w:rsidRDefault="004864B5" w:rsidP="004864B5">
            <w:pPr>
              <w:pStyle w:val="TAH"/>
              <w:jc w:val="left"/>
              <w:rPr>
                <w:ins w:id="4135" w:author="박종근/선임연구원/미래기술센터 C&amp;M표준(연)5G무선통신표준Task(jong1.park@lge.com)" w:date="2020-03-23T13:16:00Z"/>
                <w:rFonts w:eastAsiaTheme="minorEastAsia" w:cs="Arial"/>
                <w:b w:val="0"/>
                <w:lang w:eastAsia="ko-KR"/>
              </w:rPr>
            </w:pPr>
          </w:p>
        </w:tc>
        <w:tc>
          <w:tcPr>
            <w:tcW w:w="0" w:type="auto"/>
            <w:vMerge/>
            <w:vAlign w:val="center"/>
            <w:tcPrChange w:id="4136" w:author="박종근/선임연구원/미래기술센터 C&amp;M표준(연)5G무선통신표준Task(jong1.park@lge.com)" w:date="2020-03-23T13:18:00Z">
              <w:tcPr>
                <w:tcW w:w="0" w:type="auto"/>
                <w:gridSpan w:val="3"/>
                <w:vMerge/>
                <w:vAlign w:val="center"/>
              </w:tcPr>
            </w:tcPrChange>
          </w:tcPr>
          <w:p w:rsidR="004864B5" w:rsidRPr="004864B5" w:rsidRDefault="004864B5" w:rsidP="004864B5">
            <w:pPr>
              <w:pStyle w:val="TAH"/>
              <w:rPr>
                <w:ins w:id="4137" w:author="박종근/선임연구원/미래기술센터 C&amp;M표준(연)5G무선통신표준Task(jong1.park@lge.com)" w:date="2020-03-23T13:16:00Z"/>
                <w:rFonts w:eastAsiaTheme="minorEastAsia" w:cs="Arial"/>
                <w:b w:val="0"/>
                <w:lang w:eastAsia="ko-KR"/>
              </w:rPr>
            </w:pPr>
          </w:p>
        </w:tc>
        <w:tc>
          <w:tcPr>
            <w:tcW w:w="0" w:type="auto"/>
            <w:vAlign w:val="center"/>
            <w:tcPrChange w:id="4138" w:author="박종근/선임연구원/미래기술센터 C&amp;M표준(연)5G무선통신표준Task(jong1.park@lge.com)" w:date="2020-03-23T13:18:00Z">
              <w:tcPr>
                <w:tcW w:w="0" w:type="auto"/>
                <w:gridSpan w:val="3"/>
                <w:vAlign w:val="center"/>
              </w:tcPr>
            </w:tcPrChange>
          </w:tcPr>
          <w:p w:rsidR="004864B5" w:rsidRPr="00396D5C" w:rsidRDefault="004864B5" w:rsidP="004864B5">
            <w:pPr>
              <w:pStyle w:val="TAH"/>
              <w:rPr>
                <w:ins w:id="4139" w:author="박종근/선임연구원/미래기술센터 C&amp;M표준(연)5G무선통신표준Task(jong1.park@lge.com)" w:date="2020-03-23T13:16:00Z"/>
                <w:rFonts w:cs="Arial"/>
                <w:b w:val="0"/>
                <w:lang w:eastAsia="ja-JP"/>
              </w:rPr>
            </w:pPr>
            <w:ins w:id="4140" w:author="박종근/선임연구원/미래기술센터 C&amp;M표준(연)5G무선통신표준Task(jong1.park@lge.com)" w:date="2020-03-23T13:18:00Z">
              <w:r w:rsidRPr="00396D5C">
                <w:rPr>
                  <w:rFonts w:cs="Arial"/>
                  <w:b w:val="0"/>
                  <w:lang w:eastAsia="ja-JP"/>
                </w:rPr>
                <w:t>66</w:t>
              </w:r>
            </w:ins>
          </w:p>
        </w:tc>
        <w:tc>
          <w:tcPr>
            <w:tcW w:w="0" w:type="auto"/>
            <w:gridSpan w:val="6"/>
            <w:tcPrChange w:id="4141" w:author="박종근/선임연구원/미래기술센터 C&amp;M표준(연)5G무선통신표준Task(jong1.park@lge.com)" w:date="2020-03-23T13:18:00Z">
              <w:tcPr>
                <w:tcW w:w="0" w:type="auto"/>
                <w:gridSpan w:val="11"/>
              </w:tcPr>
            </w:tcPrChange>
          </w:tcPr>
          <w:p w:rsidR="004864B5" w:rsidRPr="00396D5C" w:rsidRDefault="004864B5" w:rsidP="004864B5">
            <w:pPr>
              <w:pStyle w:val="TAH"/>
              <w:rPr>
                <w:ins w:id="4142" w:author="박종근/선임연구원/미래기술센터 C&amp;M표준(연)5G무선통신표준Task(jong1.park@lge.com)" w:date="2020-03-23T13:16:00Z"/>
                <w:rFonts w:cs="Arial"/>
                <w:b w:val="0"/>
                <w:lang w:eastAsia="ja-JP"/>
              </w:rPr>
            </w:pPr>
            <w:ins w:id="4143" w:author="박종근/선임연구원/미래기술센터 C&amp;M표준(연)5G무선통신표준Task(jong1.park@lge.com)" w:date="2020-03-23T13:18:00Z">
              <w:r w:rsidRPr="004864B5">
                <w:rPr>
                  <w:rFonts w:cs="Arial"/>
                  <w:b w:val="0"/>
                  <w:lang w:eastAsia="ja-JP"/>
                </w:rPr>
                <w:t>See CA_66A-66A Bandwidth Combination Set 0 in Table 5.6A.1-3</w:t>
              </w:r>
            </w:ins>
          </w:p>
        </w:tc>
        <w:tc>
          <w:tcPr>
            <w:tcW w:w="0" w:type="auto"/>
            <w:vMerge/>
            <w:tcPrChange w:id="4144" w:author="박종근/선임연구원/미래기술센터 C&amp;M표준(연)5G무선통신표준Task(jong1.park@lge.com)" w:date="2020-03-23T13:18:00Z">
              <w:tcPr>
                <w:tcW w:w="0" w:type="auto"/>
                <w:gridSpan w:val="4"/>
                <w:vMerge/>
                <w:vAlign w:val="center"/>
              </w:tcPr>
            </w:tcPrChange>
          </w:tcPr>
          <w:p w:rsidR="004864B5" w:rsidRPr="004864B5" w:rsidRDefault="004864B5" w:rsidP="004864B5">
            <w:pPr>
              <w:pStyle w:val="TAC"/>
              <w:rPr>
                <w:ins w:id="4145" w:author="박종근/선임연구원/미래기술센터 C&amp;M표준(연)5G무선통신표준Task(jong1.park@lge.com)" w:date="2020-03-23T13:16:00Z"/>
                <w:lang w:eastAsia="ko-KR"/>
              </w:rPr>
            </w:pPr>
          </w:p>
        </w:tc>
        <w:tc>
          <w:tcPr>
            <w:tcW w:w="0" w:type="auto"/>
            <w:vMerge/>
            <w:tcPrChange w:id="4146" w:author="박종근/선임연구원/미래기술센터 C&amp;M표준(연)5G무선통신표준Task(jong1.park@lge.com)" w:date="2020-03-23T13:18:00Z">
              <w:tcPr>
                <w:tcW w:w="0" w:type="auto"/>
                <w:gridSpan w:val="3"/>
                <w:vMerge/>
                <w:vAlign w:val="center"/>
              </w:tcPr>
            </w:tcPrChange>
          </w:tcPr>
          <w:p w:rsidR="004864B5" w:rsidRPr="004864B5" w:rsidRDefault="004864B5" w:rsidP="004864B5">
            <w:pPr>
              <w:pStyle w:val="TAC"/>
              <w:rPr>
                <w:ins w:id="4147" w:author="박종근/선임연구원/미래기술센터 C&amp;M표준(연)5G무선통신표준Task(jong1.park@lge.com)" w:date="2020-03-23T13:16:00Z"/>
                <w:lang w:eastAsia="ko-KR"/>
              </w:rPr>
            </w:pPr>
          </w:p>
        </w:tc>
      </w:tr>
      <w:tr w:rsidR="004864B5" w:rsidRPr="00715E86" w:rsidTr="004864B5">
        <w:trPr>
          <w:trHeight w:val="273"/>
          <w:ins w:id="4148" w:author="박종근/선임연구원/미래기술센터 C&amp;M표준(연)5G무선통신표준Task(jong1.park@lge.com)" w:date="2020-03-23T13:16:00Z"/>
        </w:trPr>
        <w:tc>
          <w:tcPr>
            <w:tcW w:w="1968" w:type="dxa"/>
            <w:vMerge w:val="restart"/>
            <w:vAlign w:val="center"/>
          </w:tcPr>
          <w:p w:rsidR="004864B5" w:rsidRPr="004864B5" w:rsidRDefault="004864B5" w:rsidP="004864B5">
            <w:pPr>
              <w:pStyle w:val="TAH"/>
              <w:jc w:val="left"/>
              <w:rPr>
                <w:ins w:id="4149" w:author="박종근/선임연구원/미래기술센터 C&amp;M표준(연)5G무선통신표준Task(jong1.park@lge.com)" w:date="2020-03-23T13:16:00Z"/>
                <w:rFonts w:eastAsiaTheme="minorEastAsia" w:cs="Arial"/>
                <w:b w:val="0"/>
                <w:lang w:eastAsia="ko-KR"/>
              </w:rPr>
            </w:pPr>
            <w:ins w:id="4150" w:author="박종근/선임연구원/미래기술센터 C&amp;M표준(연)5G무선통신표준Task(jong1.park@lge.com)" w:date="2020-03-23T13:18:00Z">
              <w:r w:rsidRPr="004864B5">
                <w:rPr>
                  <w:rFonts w:eastAsiaTheme="minorEastAsia" w:cs="Arial"/>
                  <w:b w:val="0"/>
                  <w:lang w:eastAsia="ko-KR"/>
                </w:rPr>
                <w:t>CA_5A-48C-66A</w:t>
              </w:r>
            </w:ins>
          </w:p>
        </w:tc>
        <w:tc>
          <w:tcPr>
            <w:tcW w:w="0" w:type="auto"/>
            <w:vMerge w:val="restart"/>
            <w:vAlign w:val="center"/>
          </w:tcPr>
          <w:p w:rsidR="004864B5" w:rsidRPr="004864B5" w:rsidRDefault="004864B5" w:rsidP="004864B5">
            <w:pPr>
              <w:pStyle w:val="TAH"/>
              <w:rPr>
                <w:ins w:id="4151" w:author="박종근/선임연구원/미래기술센터 C&amp;M표준(연)5G무선통신표준Task(jong1.park@lge.com)" w:date="2020-03-23T13:18:00Z"/>
                <w:rFonts w:eastAsiaTheme="minorEastAsia" w:cs="Arial"/>
                <w:b w:val="0"/>
                <w:lang w:eastAsia="ko-KR"/>
              </w:rPr>
            </w:pPr>
            <w:ins w:id="4152" w:author="박종근/선임연구원/미래기술센터 C&amp;M표준(연)5G무선통신표준Task(jong1.park@lge.com)" w:date="2020-03-23T13:18:00Z">
              <w:r w:rsidRPr="004864B5">
                <w:rPr>
                  <w:rFonts w:eastAsiaTheme="minorEastAsia" w:cs="Arial"/>
                  <w:b w:val="0"/>
                  <w:lang w:eastAsia="ko-KR"/>
                </w:rPr>
                <w:t>CA_48A-66A</w:t>
              </w:r>
            </w:ins>
          </w:p>
          <w:p w:rsidR="004864B5" w:rsidRPr="004864B5" w:rsidRDefault="004864B5" w:rsidP="004864B5">
            <w:pPr>
              <w:pStyle w:val="TAH"/>
              <w:rPr>
                <w:ins w:id="4153" w:author="박종근/선임연구원/미래기술센터 C&amp;M표준(연)5G무선통신표준Task(jong1.park@lge.com)" w:date="2020-03-23T13:18:00Z"/>
                <w:rFonts w:eastAsiaTheme="minorEastAsia" w:cs="Arial"/>
                <w:b w:val="0"/>
                <w:lang w:eastAsia="ko-KR"/>
              </w:rPr>
            </w:pPr>
            <w:ins w:id="4154" w:author="박종근/선임연구원/미래기술센터 C&amp;M표준(연)5G무선통신표준Task(jong1.park@lge.com)" w:date="2020-03-23T13:18:00Z">
              <w:r w:rsidRPr="004864B5">
                <w:rPr>
                  <w:rFonts w:eastAsiaTheme="minorEastAsia" w:cs="Arial"/>
                  <w:b w:val="0"/>
                  <w:lang w:eastAsia="ko-KR"/>
                </w:rPr>
                <w:t>CA_5A-66A</w:t>
              </w:r>
            </w:ins>
          </w:p>
          <w:p w:rsidR="004864B5" w:rsidRPr="004864B5" w:rsidRDefault="004864B5" w:rsidP="004864B5">
            <w:pPr>
              <w:pStyle w:val="TAH"/>
              <w:rPr>
                <w:ins w:id="4155" w:author="박종근/선임연구원/미래기술센터 C&amp;M표준(연)5G무선통신표준Task(jong1.park@lge.com)" w:date="2020-03-23T13:16:00Z"/>
                <w:rFonts w:eastAsiaTheme="minorEastAsia" w:cs="Arial"/>
                <w:b w:val="0"/>
                <w:lang w:eastAsia="ko-KR"/>
              </w:rPr>
            </w:pPr>
            <w:ins w:id="4156" w:author="박종근/선임연구원/미래기술센터 C&amp;M표준(연)5G무선통신표준Task(jong1.park@lge.com)" w:date="2020-03-23T13:18:00Z">
              <w:r w:rsidRPr="004864B5">
                <w:rPr>
                  <w:rFonts w:eastAsiaTheme="minorEastAsia" w:cs="Arial"/>
                  <w:b w:val="0"/>
                  <w:lang w:eastAsia="ko-KR"/>
                </w:rPr>
                <w:t>CA_5A-48A</w:t>
              </w:r>
            </w:ins>
          </w:p>
        </w:tc>
        <w:tc>
          <w:tcPr>
            <w:tcW w:w="0" w:type="auto"/>
            <w:vAlign w:val="center"/>
          </w:tcPr>
          <w:p w:rsidR="004864B5" w:rsidRPr="00396D5C" w:rsidRDefault="004864B5" w:rsidP="004864B5">
            <w:pPr>
              <w:pStyle w:val="TAH"/>
              <w:rPr>
                <w:ins w:id="4157" w:author="박종근/선임연구원/미래기술센터 C&amp;M표준(연)5G무선통신표준Task(jong1.park@lge.com)" w:date="2020-03-23T13:16:00Z"/>
                <w:rFonts w:cs="Arial"/>
                <w:b w:val="0"/>
                <w:lang w:eastAsia="ja-JP"/>
              </w:rPr>
            </w:pPr>
            <w:ins w:id="4158" w:author="박종근/선임연구원/미래기술센터 C&amp;M표준(연)5G무선통신표준Task(jong1.park@lge.com)" w:date="2020-03-23T13:18:00Z">
              <w:r>
                <w:rPr>
                  <w:rFonts w:cs="Arial"/>
                  <w:b w:val="0"/>
                  <w:lang w:eastAsia="ja-JP"/>
                </w:rPr>
                <w:t>5</w:t>
              </w:r>
            </w:ins>
          </w:p>
        </w:tc>
        <w:tc>
          <w:tcPr>
            <w:tcW w:w="0" w:type="auto"/>
          </w:tcPr>
          <w:p w:rsidR="004864B5" w:rsidRPr="00396D5C" w:rsidRDefault="004864B5" w:rsidP="004864B5">
            <w:pPr>
              <w:pStyle w:val="TAH"/>
              <w:rPr>
                <w:ins w:id="4159"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160"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161" w:author="박종근/선임연구원/미래기술센터 C&amp;M표준(연)5G무선통신표준Task(jong1.park@lge.com)" w:date="2020-03-23T13:16:00Z"/>
                <w:rFonts w:cs="Arial"/>
                <w:b w:val="0"/>
                <w:lang w:eastAsia="ja-JP"/>
              </w:rPr>
            </w:pPr>
            <w:ins w:id="4162" w:author="박종근/선임연구원/미래기술센터 C&amp;M표준(연)5G무선통신표준Task(jong1.park@lge.com)" w:date="2020-03-23T13:18:00Z">
              <w:r w:rsidRPr="00396D5C">
                <w:rPr>
                  <w:rFonts w:cs="Arial"/>
                  <w:b w:val="0"/>
                  <w:lang w:eastAsia="ja-JP"/>
                </w:rPr>
                <w:t>Yes</w:t>
              </w:r>
            </w:ins>
          </w:p>
        </w:tc>
        <w:tc>
          <w:tcPr>
            <w:tcW w:w="0" w:type="auto"/>
          </w:tcPr>
          <w:p w:rsidR="004864B5" w:rsidRPr="00396D5C" w:rsidRDefault="004864B5" w:rsidP="004864B5">
            <w:pPr>
              <w:pStyle w:val="TAH"/>
              <w:rPr>
                <w:ins w:id="4163" w:author="박종근/선임연구원/미래기술센터 C&amp;M표준(연)5G무선통신표준Task(jong1.park@lge.com)" w:date="2020-03-23T13:16:00Z"/>
                <w:rFonts w:cs="Arial"/>
                <w:b w:val="0"/>
                <w:lang w:eastAsia="ja-JP"/>
              </w:rPr>
            </w:pPr>
            <w:ins w:id="4164" w:author="박종근/선임연구원/미래기술센터 C&amp;M표준(연)5G무선통신표준Task(jong1.park@lge.com)" w:date="2020-03-23T13:18:00Z">
              <w:r w:rsidRPr="00396D5C">
                <w:rPr>
                  <w:rFonts w:cs="Arial"/>
                  <w:b w:val="0"/>
                  <w:lang w:eastAsia="ja-JP"/>
                </w:rPr>
                <w:t>Yes</w:t>
              </w:r>
            </w:ins>
          </w:p>
        </w:tc>
        <w:tc>
          <w:tcPr>
            <w:tcW w:w="0" w:type="auto"/>
          </w:tcPr>
          <w:p w:rsidR="004864B5" w:rsidRPr="00396D5C" w:rsidRDefault="004864B5" w:rsidP="004864B5">
            <w:pPr>
              <w:pStyle w:val="TAH"/>
              <w:rPr>
                <w:ins w:id="4165"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166" w:author="박종근/선임연구원/미래기술센터 C&amp;M표준(연)5G무선통신표준Task(jong1.park@lge.com)" w:date="2020-03-23T13:16:00Z"/>
                <w:rFonts w:cs="Arial"/>
                <w:b w:val="0"/>
                <w:lang w:eastAsia="ja-JP"/>
              </w:rPr>
            </w:pPr>
          </w:p>
        </w:tc>
        <w:tc>
          <w:tcPr>
            <w:tcW w:w="0" w:type="auto"/>
            <w:vMerge w:val="restart"/>
            <w:vAlign w:val="center"/>
          </w:tcPr>
          <w:p w:rsidR="004864B5" w:rsidRPr="004864B5" w:rsidRDefault="004864B5" w:rsidP="004864B5">
            <w:pPr>
              <w:pStyle w:val="TAC"/>
              <w:rPr>
                <w:ins w:id="4167" w:author="박종근/선임연구원/미래기술센터 C&amp;M표준(연)5G무선통신표준Task(jong1.park@lge.com)" w:date="2020-03-23T13:16:00Z"/>
                <w:lang w:eastAsia="ko-KR"/>
              </w:rPr>
            </w:pPr>
            <w:ins w:id="4168" w:author="박종근/선임연구원/미래기술센터 C&amp;M표준(연)5G무선통신표준Task(jong1.park@lge.com)" w:date="2020-03-23T13:18:00Z">
              <w:r w:rsidRPr="004864B5">
                <w:rPr>
                  <w:lang w:eastAsia="ko-KR"/>
                </w:rPr>
                <w:t>70</w:t>
              </w:r>
            </w:ins>
          </w:p>
        </w:tc>
        <w:tc>
          <w:tcPr>
            <w:tcW w:w="0" w:type="auto"/>
            <w:vMerge w:val="restart"/>
            <w:vAlign w:val="center"/>
          </w:tcPr>
          <w:p w:rsidR="004864B5" w:rsidRPr="004864B5" w:rsidRDefault="004864B5" w:rsidP="004864B5">
            <w:pPr>
              <w:pStyle w:val="TAC"/>
              <w:rPr>
                <w:ins w:id="4169" w:author="박종근/선임연구원/미래기술센터 C&amp;M표준(연)5G무선통신표준Task(jong1.park@lge.com)" w:date="2020-03-23T13:16:00Z"/>
                <w:lang w:eastAsia="ko-KR"/>
              </w:rPr>
            </w:pPr>
            <w:ins w:id="4170" w:author="박종근/선임연구원/미래기술센터 C&amp;M표준(연)5G무선통신표준Task(jong1.park@lge.com)" w:date="2020-03-23T13:18:00Z">
              <w:r w:rsidRPr="004864B5">
                <w:rPr>
                  <w:lang w:eastAsia="ko-KR"/>
                </w:rPr>
                <w:t>0</w:t>
              </w:r>
            </w:ins>
          </w:p>
        </w:tc>
      </w:tr>
      <w:tr w:rsidR="004864B5" w:rsidRPr="00715E86" w:rsidTr="004864B5">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71" w:author="박종근/선임연구원/미래기술센터 C&amp;M표준(연)5G무선통신표준Task(jong1.park@lge.com)" w:date="2020-03-23T13:18: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4172" w:author="박종근/선임연구원/미래기술센터 C&amp;M표준(연)5G무선통신표준Task(jong1.park@lge.com)" w:date="2020-03-23T13:16:00Z"/>
          <w:trPrChange w:id="4173" w:author="박종근/선임연구원/미래기술센터 C&amp;M표준(연)5G무선통신표준Task(jong1.park@lge.com)" w:date="2020-03-23T13:18:00Z">
            <w:trPr>
              <w:gridAfter w:val="0"/>
              <w:trHeight w:val="273"/>
            </w:trPr>
          </w:trPrChange>
        </w:trPr>
        <w:tc>
          <w:tcPr>
            <w:tcW w:w="1968" w:type="dxa"/>
            <w:vMerge/>
            <w:vAlign w:val="center"/>
            <w:tcPrChange w:id="4174" w:author="박종근/선임연구원/미래기술센터 C&amp;M표준(연)5G무선통신표준Task(jong1.park@lge.com)" w:date="2020-03-23T13:18:00Z">
              <w:tcPr>
                <w:tcW w:w="1396" w:type="dxa"/>
                <w:vMerge/>
                <w:vAlign w:val="center"/>
              </w:tcPr>
            </w:tcPrChange>
          </w:tcPr>
          <w:p w:rsidR="004864B5" w:rsidRPr="004864B5" w:rsidRDefault="004864B5" w:rsidP="004864B5">
            <w:pPr>
              <w:pStyle w:val="TAH"/>
              <w:jc w:val="left"/>
              <w:rPr>
                <w:ins w:id="4175" w:author="박종근/선임연구원/미래기술센터 C&amp;M표준(연)5G무선통신표준Task(jong1.park@lge.com)" w:date="2020-03-23T13:16:00Z"/>
                <w:rFonts w:eastAsiaTheme="minorEastAsia" w:cs="Arial"/>
                <w:b w:val="0"/>
                <w:lang w:eastAsia="ko-KR"/>
              </w:rPr>
            </w:pPr>
          </w:p>
        </w:tc>
        <w:tc>
          <w:tcPr>
            <w:tcW w:w="0" w:type="auto"/>
            <w:vMerge/>
            <w:vAlign w:val="center"/>
            <w:tcPrChange w:id="4176" w:author="박종근/선임연구원/미래기술센터 C&amp;M표준(연)5G무선통신표준Task(jong1.park@lge.com)" w:date="2020-03-23T13:18:00Z">
              <w:tcPr>
                <w:tcW w:w="0" w:type="auto"/>
                <w:gridSpan w:val="3"/>
                <w:vMerge/>
                <w:vAlign w:val="center"/>
              </w:tcPr>
            </w:tcPrChange>
          </w:tcPr>
          <w:p w:rsidR="004864B5" w:rsidRPr="004864B5" w:rsidRDefault="004864B5" w:rsidP="004864B5">
            <w:pPr>
              <w:pStyle w:val="TAH"/>
              <w:rPr>
                <w:ins w:id="4177" w:author="박종근/선임연구원/미래기술센터 C&amp;M표준(연)5G무선통신표준Task(jong1.park@lge.com)" w:date="2020-03-23T13:16:00Z"/>
                <w:rFonts w:eastAsiaTheme="minorEastAsia" w:cs="Arial"/>
                <w:b w:val="0"/>
                <w:lang w:eastAsia="ko-KR"/>
              </w:rPr>
            </w:pPr>
          </w:p>
        </w:tc>
        <w:tc>
          <w:tcPr>
            <w:tcW w:w="0" w:type="auto"/>
            <w:vAlign w:val="center"/>
            <w:tcPrChange w:id="4178" w:author="박종근/선임연구원/미래기술센터 C&amp;M표준(연)5G무선통신표준Task(jong1.park@lge.com)" w:date="2020-03-23T13:18:00Z">
              <w:tcPr>
                <w:tcW w:w="0" w:type="auto"/>
                <w:gridSpan w:val="3"/>
                <w:vAlign w:val="center"/>
              </w:tcPr>
            </w:tcPrChange>
          </w:tcPr>
          <w:p w:rsidR="004864B5" w:rsidRPr="00396D5C" w:rsidRDefault="004864B5" w:rsidP="004864B5">
            <w:pPr>
              <w:pStyle w:val="TAH"/>
              <w:rPr>
                <w:ins w:id="4179" w:author="박종근/선임연구원/미래기술센터 C&amp;M표준(연)5G무선통신표준Task(jong1.park@lge.com)" w:date="2020-03-23T13:16:00Z"/>
                <w:rFonts w:cs="Arial"/>
                <w:b w:val="0"/>
                <w:lang w:eastAsia="ja-JP"/>
              </w:rPr>
            </w:pPr>
            <w:ins w:id="4180" w:author="박종근/선임연구원/미래기술센터 C&amp;M표준(연)5G무선통신표준Task(jong1.park@lge.com)" w:date="2020-03-23T13:18:00Z">
              <w:r w:rsidRPr="00396D5C">
                <w:rPr>
                  <w:rFonts w:cs="Arial"/>
                  <w:b w:val="0"/>
                  <w:lang w:eastAsia="ja-JP"/>
                </w:rPr>
                <w:t>48</w:t>
              </w:r>
            </w:ins>
          </w:p>
        </w:tc>
        <w:tc>
          <w:tcPr>
            <w:tcW w:w="0" w:type="auto"/>
            <w:gridSpan w:val="6"/>
            <w:tcPrChange w:id="4181" w:author="박종근/선임연구원/미래기술센터 C&amp;M표준(연)5G무선통신표준Task(jong1.park@lge.com)" w:date="2020-03-23T13:18:00Z">
              <w:tcPr>
                <w:tcW w:w="0" w:type="auto"/>
                <w:gridSpan w:val="14"/>
              </w:tcPr>
            </w:tcPrChange>
          </w:tcPr>
          <w:p w:rsidR="004864B5" w:rsidRPr="00396D5C" w:rsidRDefault="004864B5" w:rsidP="004864B5">
            <w:pPr>
              <w:pStyle w:val="TAH"/>
              <w:rPr>
                <w:ins w:id="4182" w:author="박종근/선임연구원/미래기술센터 C&amp;M표준(연)5G무선통신표준Task(jong1.park@lge.com)" w:date="2020-03-23T13:16:00Z"/>
                <w:rFonts w:cs="Arial"/>
                <w:b w:val="0"/>
                <w:lang w:eastAsia="ja-JP"/>
              </w:rPr>
            </w:pPr>
            <w:ins w:id="4183" w:author="박종근/선임연구원/미래기술센터 C&amp;M표준(연)5G무선통신표준Task(jong1.park@lge.com)" w:date="2020-03-23T13:18:00Z">
              <w:r>
                <w:rPr>
                  <w:rFonts w:cs="Arial"/>
                  <w:b w:val="0"/>
                  <w:lang w:eastAsia="ja-JP"/>
                </w:rPr>
                <w:t>See CA_48C</w:t>
              </w:r>
              <w:r w:rsidRPr="00396D5C">
                <w:rPr>
                  <w:rFonts w:cs="Arial"/>
                  <w:b w:val="0"/>
                  <w:lang w:eastAsia="ja-JP"/>
                </w:rPr>
                <w:t xml:space="preserve"> Bandwidth combination set 0 in Table 5.6A.1-1</w:t>
              </w:r>
            </w:ins>
          </w:p>
        </w:tc>
        <w:tc>
          <w:tcPr>
            <w:tcW w:w="0" w:type="auto"/>
            <w:vMerge/>
            <w:tcPrChange w:id="4184" w:author="박종근/선임연구원/미래기술센터 C&amp;M표준(연)5G무선통신표준Task(jong1.park@lge.com)" w:date="2020-03-23T13:18:00Z">
              <w:tcPr>
                <w:tcW w:w="0" w:type="auto"/>
                <w:gridSpan w:val="3"/>
                <w:vMerge/>
                <w:vAlign w:val="center"/>
              </w:tcPr>
            </w:tcPrChange>
          </w:tcPr>
          <w:p w:rsidR="004864B5" w:rsidRPr="004864B5" w:rsidRDefault="004864B5" w:rsidP="004864B5">
            <w:pPr>
              <w:pStyle w:val="TAC"/>
              <w:rPr>
                <w:ins w:id="4185" w:author="박종근/선임연구원/미래기술센터 C&amp;M표준(연)5G무선통신표준Task(jong1.park@lge.com)" w:date="2020-03-23T13:16:00Z"/>
                <w:lang w:eastAsia="ko-KR"/>
              </w:rPr>
            </w:pPr>
          </w:p>
        </w:tc>
        <w:tc>
          <w:tcPr>
            <w:tcW w:w="0" w:type="auto"/>
            <w:vMerge/>
            <w:tcPrChange w:id="4186" w:author="박종근/선임연구원/미래기술센터 C&amp;M표준(연)5G무선통신표준Task(jong1.park@lge.com)" w:date="2020-03-23T13:18:00Z">
              <w:tcPr>
                <w:tcW w:w="0" w:type="auto"/>
                <w:gridSpan w:val="3"/>
                <w:vMerge/>
                <w:vAlign w:val="center"/>
              </w:tcPr>
            </w:tcPrChange>
          </w:tcPr>
          <w:p w:rsidR="004864B5" w:rsidRPr="004864B5" w:rsidRDefault="004864B5" w:rsidP="004864B5">
            <w:pPr>
              <w:pStyle w:val="TAC"/>
              <w:rPr>
                <w:ins w:id="4187" w:author="박종근/선임연구원/미래기술센터 C&amp;M표준(연)5G무선통신표준Task(jong1.park@lge.com)" w:date="2020-03-23T13:16:00Z"/>
                <w:lang w:eastAsia="ko-KR"/>
              </w:rPr>
            </w:pPr>
          </w:p>
        </w:tc>
      </w:tr>
      <w:tr w:rsidR="004864B5" w:rsidRPr="00715E86" w:rsidTr="004864B5">
        <w:trPr>
          <w:trHeight w:val="273"/>
          <w:ins w:id="4188" w:author="박종근/선임연구원/미래기술센터 C&amp;M표준(연)5G무선통신표준Task(jong1.park@lge.com)" w:date="2020-03-23T13:16:00Z"/>
        </w:trPr>
        <w:tc>
          <w:tcPr>
            <w:tcW w:w="1968" w:type="dxa"/>
            <w:vMerge/>
            <w:vAlign w:val="center"/>
          </w:tcPr>
          <w:p w:rsidR="004864B5" w:rsidRPr="004864B5" w:rsidRDefault="004864B5" w:rsidP="004864B5">
            <w:pPr>
              <w:pStyle w:val="TAH"/>
              <w:jc w:val="left"/>
              <w:rPr>
                <w:ins w:id="4189" w:author="박종근/선임연구원/미래기술센터 C&amp;M표준(연)5G무선통신표준Task(jong1.park@lge.com)" w:date="2020-03-23T13:16:00Z"/>
                <w:rFonts w:eastAsiaTheme="minorEastAsia" w:cs="Arial"/>
                <w:b w:val="0"/>
                <w:lang w:eastAsia="ko-KR"/>
              </w:rPr>
            </w:pPr>
          </w:p>
        </w:tc>
        <w:tc>
          <w:tcPr>
            <w:tcW w:w="0" w:type="auto"/>
            <w:vMerge/>
            <w:vAlign w:val="center"/>
          </w:tcPr>
          <w:p w:rsidR="004864B5" w:rsidRPr="004864B5" w:rsidRDefault="004864B5" w:rsidP="004864B5">
            <w:pPr>
              <w:pStyle w:val="TAH"/>
              <w:rPr>
                <w:ins w:id="4190" w:author="박종근/선임연구원/미래기술센터 C&amp;M표준(연)5G무선통신표준Task(jong1.park@lge.com)" w:date="2020-03-23T13:16:00Z"/>
                <w:rFonts w:eastAsiaTheme="minorEastAsia" w:cs="Arial"/>
                <w:b w:val="0"/>
                <w:lang w:eastAsia="ko-KR"/>
              </w:rPr>
            </w:pPr>
          </w:p>
        </w:tc>
        <w:tc>
          <w:tcPr>
            <w:tcW w:w="0" w:type="auto"/>
            <w:vAlign w:val="center"/>
          </w:tcPr>
          <w:p w:rsidR="004864B5" w:rsidRPr="00396D5C" w:rsidRDefault="004864B5" w:rsidP="004864B5">
            <w:pPr>
              <w:pStyle w:val="TAH"/>
              <w:rPr>
                <w:ins w:id="4191" w:author="박종근/선임연구원/미래기술센터 C&amp;M표준(연)5G무선통신표준Task(jong1.park@lge.com)" w:date="2020-03-23T13:16:00Z"/>
                <w:rFonts w:cs="Arial"/>
                <w:b w:val="0"/>
                <w:lang w:eastAsia="ja-JP"/>
              </w:rPr>
            </w:pPr>
            <w:ins w:id="4192" w:author="박종근/선임연구원/미래기술센터 C&amp;M표준(연)5G무선통신표준Task(jong1.park@lge.com)" w:date="2020-03-23T13:18:00Z">
              <w:r w:rsidRPr="00396D5C">
                <w:rPr>
                  <w:rFonts w:cs="Arial"/>
                  <w:b w:val="0"/>
                  <w:lang w:eastAsia="ja-JP"/>
                </w:rPr>
                <w:t>66</w:t>
              </w:r>
            </w:ins>
          </w:p>
        </w:tc>
        <w:tc>
          <w:tcPr>
            <w:tcW w:w="0" w:type="auto"/>
          </w:tcPr>
          <w:p w:rsidR="004864B5" w:rsidRPr="00396D5C" w:rsidRDefault="004864B5" w:rsidP="004864B5">
            <w:pPr>
              <w:pStyle w:val="TAH"/>
              <w:rPr>
                <w:ins w:id="4193" w:author="박종근/선임연구원/미래기술센터 C&amp;M표준(연)5G무선통신표준Task(jong1.park@lge.com)" w:date="2020-03-23T13:16:00Z"/>
                <w:rFonts w:cs="Arial"/>
                <w:b w:val="0"/>
                <w:lang w:eastAsia="ja-JP"/>
              </w:rPr>
            </w:pPr>
            <w:ins w:id="4194" w:author="박종근/선임연구원/미래기술센터 C&amp;M표준(연)5G무선통신표준Task(jong1.park@lge.com)" w:date="2020-03-23T13:18:00Z">
              <w:r w:rsidRPr="00396D5C">
                <w:rPr>
                  <w:rFonts w:cs="Arial"/>
                  <w:b w:val="0"/>
                  <w:lang w:eastAsia="ja-JP"/>
                </w:rPr>
                <w:t>Yes</w:t>
              </w:r>
            </w:ins>
          </w:p>
        </w:tc>
        <w:tc>
          <w:tcPr>
            <w:tcW w:w="0" w:type="auto"/>
          </w:tcPr>
          <w:p w:rsidR="004864B5" w:rsidRPr="00396D5C" w:rsidRDefault="004864B5" w:rsidP="004864B5">
            <w:pPr>
              <w:pStyle w:val="TAH"/>
              <w:rPr>
                <w:ins w:id="4195" w:author="박종근/선임연구원/미래기술센터 C&amp;M표준(연)5G무선통신표준Task(jong1.park@lge.com)" w:date="2020-03-23T13:16:00Z"/>
                <w:rFonts w:cs="Arial"/>
                <w:b w:val="0"/>
                <w:lang w:eastAsia="ja-JP"/>
              </w:rPr>
            </w:pPr>
            <w:ins w:id="4196" w:author="박종근/선임연구원/미래기술센터 C&amp;M표준(연)5G무선통신표준Task(jong1.park@lge.com)" w:date="2020-03-23T13:18:00Z">
              <w:r w:rsidRPr="00396D5C">
                <w:rPr>
                  <w:rFonts w:cs="Arial"/>
                  <w:b w:val="0"/>
                  <w:lang w:eastAsia="ja-JP"/>
                </w:rPr>
                <w:t>Yes</w:t>
              </w:r>
            </w:ins>
          </w:p>
        </w:tc>
        <w:tc>
          <w:tcPr>
            <w:tcW w:w="0" w:type="auto"/>
          </w:tcPr>
          <w:p w:rsidR="004864B5" w:rsidRPr="00396D5C" w:rsidRDefault="004864B5" w:rsidP="004864B5">
            <w:pPr>
              <w:pStyle w:val="TAH"/>
              <w:rPr>
                <w:ins w:id="4197" w:author="박종근/선임연구원/미래기술센터 C&amp;M표준(연)5G무선통신표준Task(jong1.park@lge.com)" w:date="2020-03-23T13:16:00Z"/>
                <w:rFonts w:cs="Arial"/>
                <w:b w:val="0"/>
                <w:lang w:eastAsia="ja-JP"/>
              </w:rPr>
            </w:pPr>
            <w:ins w:id="4198" w:author="박종근/선임연구원/미래기술센터 C&amp;M표준(연)5G무선통신표준Task(jong1.park@lge.com)" w:date="2020-03-23T13:18:00Z">
              <w:r w:rsidRPr="00396D5C">
                <w:rPr>
                  <w:rFonts w:cs="Arial"/>
                  <w:b w:val="0"/>
                  <w:lang w:eastAsia="ja-JP"/>
                </w:rPr>
                <w:t>Yes</w:t>
              </w:r>
            </w:ins>
          </w:p>
        </w:tc>
        <w:tc>
          <w:tcPr>
            <w:tcW w:w="0" w:type="auto"/>
          </w:tcPr>
          <w:p w:rsidR="004864B5" w:rsidRPr="00396D5C" w:rsidRDefault="004864B5" w:rsidP="004864B5">
            <w:pPr>
              <w:pStyle w:val="TAH"/>
              <w:rPr>
                <w:ins w:id="4199" w:author="박종근/선임연구원/미래기술센터 C&amp;M표준(연)5G무선통신표준Task(jong1.park@lge.com)" w:date="2020-03-23T13:16:00Z"/>
                <w:rFonts w:cs="Arial"/>
                <w:b w:val="0"/>
                <w:lang w:eastAsia="ja-JP"/>
              </w:rPr>
            </w:pPr>
            <w:ins w:id="4200" w:author="박종근/선임연구원/미래기술센터 C&amp;M표준(연)5G무선통신표준Task(jong1.park@lge.com)" w:date="2020-03-23T13:18:00Z">
              <w:r w:rsidRPr="00396D5C">
                <w:rPr>
                  <w:rFonts w:cs="Arial"/>
                  <w:b w:val="0"/>
                  <w:lang w:eastAsia="ja-JP"/>
                </w:rPr>
                <w:t>Yes</w:t>
              </w:r>
            </w:ins>
          </w:p>
        </w:tc>
        <w:tc>
          <w:tcPr>
            <w:tcW w:w="0" w:type="auto"/>
          </w:tcPr>
          <w:p w:rsidR="004864B5" w:rsidRPr="00396D5C" w:rsidRDefault="004864B5" w:rsidP="004864B5">
            <w:pPr>
              <w:pStyle w:val="TAH"/>
              <w:rPr>
                <w:ins w:id="4201" w:author="박종근/선임연구원/미래기술센터 C&amp;M표준(연)5G무선통신표준Task(jong1.park@lge.com)" w:date="2020-03-23T13:16:00Z"/>
                <w:rFonts w:cs="Arial"/>
                <w:b w:val="0"/>
                <w:lang w:eastAsia="ja-JP"/>
              </w:rPr>
            </w:pPr>
            <w:ins w:id="4202" w:author="박종근/선임연구원/미래기술센터 C&amp;M표준(연)5G무선통신표준Task(jong1.park@lge.com)" w:date="2020-03-23T13:18:00Z">
              <w:r w:rsidRPr="00396D5C">
                <w:rPr>
                  <w:rFonts w:cs="Arial"/>
                  <w:b w:val="0"/>
                  <w:lang w:eastAsia="ja-JP"/>
                </w:rPr>
                <w:t>Yes</w:t>
              </w:r>
            </w:ins>
          </w:p>
        </w:tc>
        <w:tc>
          <w:tcPr>
            <w:tcW w:w="0" w:type="auto"/>
          </w:tcPr>
          <w:p w:rsidR="004864B5" w:rsidRPr="00396D5C" w:rsidRDefault="004864B5" w:rsidP="004864B5">
            <w:pPr>
              <w:pStyle w:val="TAH"/>
              <w:rPr>
                <w:ins w:id="4203" w:author="박종근/선임연구원/미래기술센터 C&amp;M표준(연)5G무선통신표준Task(jong1.park@lge.com)" w:date="2020-03-23T13:16:00Z"/>
                <w:rFonts w:cs="Arial"/>
                <w:b w:val="0"/>
                <w:lang w:eastAsia="ja-JP"/>
              </w:rPr>
            </w:pPr>
            <w:ins w:id="4204" w:author="박종근/선임연구원/미래기술센터 C&amp;M표준(연)5G무선통신표준Task(jong1.park@lge.com)" w:date="2020-03-23T13:18:00Z">
              <w:r w:rsidRPr="00396D5C">
                <w:rPr>
                  <w:rFonts w:cs="Arial"/>
                  <w:b w:val="0"/>
                  <w:lang w:eastAsia="ja-JP"/>
                </w:rPr>
                <w:t>Yes</w:t>
              </w:r>
            </w:ins>
          </w:p>
        </w:tc>
        <w:tc>
          <w:tcPr>
            <w:tcW w:w="0" w:type="auto"/>
            <w:vMerge/>
            <w:vAlign w:val="center"/>
          </w:tcPr>
          <w:p w:rsidR="004864B5" w:rsidRPr="004864B5" w:rsidRDefault="004864B5" w:rsidP="004864B5">
            <w:pPr>
              <w:pStyle w:val="TAC"/>
              <w:rPr>
                <w:ins w:id="4205" w:author="박종근/선임연구원/미래기술센터 C&amp;M표준(연)5G무선통신표준Task(jong1.park@lge.com)" w:date="2020-03-23T13:16:00Z"/>
                <w:lang w:eastAsia="ko-KR"/>
              </w:rPr>
            </w:pPr>
          </w:p>
        </w:tc>
        <w:tc>
          <w:tcPr>
            <w:tcW w:w="0" w:type="auto"/>
            <w:vMerge/>
            <w:vAlign w:val="center"/>
          </w:tcPr>
          <w:p w:rsidR="004864B5" w:rsidRPr="004864B5" w:rsidRDefault="004864B5" w:rsidP="004864B5">
            <w:pPr>
              <w:pStyle w:val="TAC"/>
              <w:rPr>
                <w:ins w:id="4206" w:author="박종근/선임연구원/미래기술센터 C&amp;M표준(연)5G무선통신표준Task(jong1.park@lge.com)" w:date="2020-03-23T13:16:00Z"/>
                <w:lang w:eastAsia="ko-KR"/>
              </w:rPr>
            </w:pPr>
          </w:p>
        </w:tc>
      </w:tr>
      <w:tr w:rsidR="004864B5" w:rsidRPr="00715E86" w:rsidTr="004864B5">
        <w:trPr>
          <w:trHeight w:val="273"/>
          <w:ins w:id="4207" w:author="박종근/선임연구원/미래기술센터 C&amp;M표준(연)5G무선통신표준Task(jong1.park@lge.com)" w:date="2020-03-23T13:16:00Z"/>
        </w:trPr>
        <w:tc>
          <w:tcPr>
            <w:tcW w:w="1968" w:type="dxa"/>
            <w:vMerge w:val="restart"/>
            <w:vAlign w:val="center"/>
          </w:tcPr>
          <w:p w:rsidR="004864B5" w:rsidRPr="004864B5" w:rsidRDefault="004864B5" w:rsidP="004864B5">
            <w:pPr>
              <w:pStyle w:val="TAH"/>
              <w:jc w:val="left"/>
              <w:rPr>
                <w:ins w:id="4208" w:author="박종근/선임연구원/미래기술센터 C&amp;M표준(연)5G무선통신표준Task(jong1.park@lge.com)" w:date="2020-03-23T13:16:00Z"/>
                <w:rFonts w:eastAsiaTheme="minorEastAsia" w:cs="Arial"/>
                <w:b w:val="0"/>
                <w:lang w:eastAsia="ko-KR"/>
              </w:rPr>
            </w:pPr>
            <w:ins w:id="4209" w:author="박종근/선임연구원/미래기술센터 C&amp;M표준(연)5G무선통신표준Task(jong1.park@lge.com)" w:date="2020-03-23T13:19:00Z">
              <w:r w:rsidRPr="004864B5">
                <w:rPr>
                  <w:rFonts w:eastAsiaTheme="minorEastAsia" w:cs="Arial"/>
                  <w:b w:val="0"/>
                  <w:lang w:eastAsia="ko-KR"/>
                </w:rPr>
                <w:t>CA_5A-48C-66A-66A</w:t>
              </w:r>
            </w:ins>
          </w:p>
        </w:tc>
        <w:tc>
          <w:tcPr>
            <w:tcW w:w="0" w:type="auto"/>
            <w:vMerge w:val="restart"/>
            <w:vAlign w:val="center"/>
          </w:tcPr>
          <w:p w:rsidR="004864B5" w:rsidRPr="004864B5" w:rsidRDefault="004864B5" w:rsidP="004864B5">
            <w:pPr>
              <w:pStyle w:val="TAH"/>
              <w:rPr>
                <w:ins w:id="4210" w:author="박종근/선임연구원/미래기술센터 C&amp;M표준(연)5G무선통신표준Task(jong1.park@lge.com)" w:date="2020-03-23T13:19:00Z"/>
                <w:rFonts w:eastAsiaTheme="minorEastAsia" w:cs="Arial"/>
                <w:b w:val="0"/>
                <w:lang w:eastAsia="ko-KR"/>
              </w:rPr>
            </w:pPr>
            <w:ins w:id="4211" w:author="박종근/선임연구원/미래기술센터 C&amp;M표준(연)5G무선통신표준Task(jong1.park@lge.com)" w:date="2020-03-23T13:19:00Z">
              <w:r w:rsidRPr="004864B5">
                <w:rPr>
                  <w:rFonts w:eastAsiaTheme="minorEastAsia" w:cs="Arial"/>
                  <w:b w:val="0"/>
                  <w:lang w:eastAsia="ko-KR"/>
                </w:rPr>
                <w:t>CA_48A-66A</w:t>
              </w:r>
            </w:ins>
          </w:p>
          <w:p w:rsidR="004864B5" w:rsidRPr="004864B5" w:rsidRDefault="004864B5" w:rsidP="004864B5">
            <w:pPr>
              <w:pStyle w:val="TAH"/>
              <w:rPr>
                <w:ins w:id="4212" w:author="박종근/선임연구원/미래기술센터 C&amp;M표준(연)5G무선통신표준Task(jong1.park@lge.com)" w:date="2020-03-23T13:19:00Z"/>
                <w:rFonts w:eastAsiaTheme="minorEastAsia" w:cs="Arial"/>
                <w:b w:val="0"/>
                <w:lang w:eastAsia="ko-KR"/>
              </w:rPr>
            </w:pPr>
            <w:ins w:id="4213" w:author="박종근/선임연구원/미래기술센터 C&amp;M표준(연)5G무선통신표준Task(jong1.park@lge.com)" w:date="2020-03-23T13:19:00Z">
              <w:r w:rsidRPr="004864B5">
                <w:rPr>
                  <w:rFonts w:eastAsiaTheme="minorEastAsia" w:cs="Arial"/>
                  <w:b w:val="0"/>
                  <w:lang w:eastAsia="ko-KR"/>
                </w:rPr>
                <w:t>CA_5A-66A</w:t>
              </w:r>
            </w:ins>
          </w:p>
          <w:p w:rsidR="004864B5" w:rsidRPr="004864B5" w:rsidRDefault="004864B5" w:rsidP="004864B5">
            <w:pPr>
              <w:pStyle w:val="TAH"/>
              <w:rPr>
                <w:ins w:id="4214" w:author="박종근/선임연구원/미래기술센터 C&amp;M표준(연)5G무선통신표준Task(jong1.park@lge.com)" w:date="2020-03-23T13:16:00Z"/>
                <w:rFonts w:eastAsiaTheme="minorEastAsia" w:cs="Arial"/>
                <w:b w:val="0"/>
                <w:lang w:eastAsia="ko-KR"/>
              </w:rPr>
            </w:pPr>
            <w:ins w:id="4215" w:author="박종근/선임연구원/미래기술센터 C&amp;M표준(연)5G무선통신표준Task(jong1.park@lge.com)" w:date="2020-03-23T13:19:00Z">
              <w:r w:rsidRPr="004864B5">
                <w:rPr>
                  <w:rFonts w:eastAsiaTheme="minorEastAsia" w:cs="Arial"/>
                  <w:b w:val="0"/>
                  <w:lang w:eastAsia="ko-KR"/>
                </w:rPr>
                <w:t>CA_5A-48A</w:t>
              </w:r>
            </w:ins>
          </w:p>
        </w:tc>
        <w:tc>
          <w:tcPr>
            <w:tcW w:w="0" w:type="auto"/>
            <w:vAlign w:val="center"/>
          </w:tcPr>
          <w:p w:rsidR="004864B5" w:rsidRPr="00396D5C" w:rsidRDefault="004864B5" w:rsidP="004864B5">
            <w:pPr>
              <w:pStyle w:val="TAH"/>
              <w:rPr>
                <w:ins w:id="4216" w:author="박종근/선임연구원/미래기술센터 C&amp;M표준(연)5G무선통신표준Task(jong1.park@lge.com)" w:date="2020-03-23T13:16:00Z"/>
                <w:rFonts w:cs="Arial"/>
                <w:b w:val="0"/>
                <w:lang w:eastAsia="ja-JP"/>
              </w:rPr>
            </w:pPr>
            <w:ins w:id="4217" w:author="박종근/선임연구원/미래기술센터 C&amp;M표준(연)5G무선통신표준Task(jong1.park@lge.com)" w:date="2020-03-23T13:19:00Z">
              <w:r>
                <w:rPr>
                  <w:rFonts w:cs="Arial"/>
                  <w:b w:val="0"/>
                  <w:lang w:eastAsia="ja-JP"/>
                </w:rPr>
                <w:t>5</w:t>
              </w:r>
            </w:ins>
          </w:p>
        </w:tc>
        <w:tc>
          <w:tcPr>
            <w:tcW w:w="0" w:type="auto"/>
          </w:tcPr>
          <w:p w:rsidR="004864B5" w:rsidRPr="00396D5C" w:rsidRDefault="004864B5" w:rsidP="004864B5">
            <w:pPr>
              <w:pStyle w:val="TAH"/>
              <w:rPr>
                <w:ins w:id="4218"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219"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220" w:author="박종근/선임연구원/미래기술센터 C&amp;M표준(연)5G무선통신표준Task(jong1.park@lge.com)" w:date="2020-03-23T13:16:00Z"/>
                <w:rFonts w:cs="Arial"/>
                <w:b w:val="0"/>
                <w:lang w:eastAsia="ja-JP"/>
              </w:rPr>
            </w:pPr>
            <w:ins w:id="4221" w:author="박종근/선임연구원/미래기술센터 C&amp;M표준(연)5G무선통신표준Task(jong1.park@lge.com)" w:date="2020-03-23T13:19:00Z">
              <w:r w:rsidRPr="00396D5C">
                <w:rPr>
                  <w:rFonts w:cs="Arial"/>
                  <w:b w:val="0"/>
                  <w:lang w:eastAsia="ja-JP"/>
                </w:rPr>
                <w:t>Yes</w:t>
              </w:r>
            </w:ins>
          </w:p>
        </w:tc>
        <w:tc>
          <w:tcPr>
            <w:tcW w:w="0" w:type="auto"/>
          </w:tcPr>
          <w:p w:rsidR="004864B5" w:rsidRPr="00396D5C" w:rsidRDefault="004864B5" w:rsidP="004864B5">
            <w:pPr>
              <w:pStyle w:val="TAH"/>
              <w:rPr>
                <w:ins w:id="4222" w:author="박종근/선임연구원/미래기술센터 C&amp;M표준(연)5G무선통신표준Task(jong1.park@lge.com)" w:date="2020-03-23T13:16:00Z"/>
                <w:rFonts w:cs="Arial"/>
                <w:b w:val="0"/>
                <w:lang w:eastAsia="ja-JP"/>
              </w:rPr>
            </w:pPr>
            <w:ins w:id="4223" w:author="박종근/선임연구원/미래기술센터 C&amp;M표준(연)5G무선통신표준Task(jong1.park@lge.com)" w:date="2020-03-23T13:19:00Z">
              <w:r w:rsidRPr="00396D5C">
                <w:rPr>
                  <w:rFonts w:cs="Arial"/>
                  <w:b w:val="0"/>
                  <w:lang w:eastAsia="ja-JP"/>
                </w:rPr>
                <w:t>Yes</w:t>
              </w:r>
            </w:ins>
          </w:p>
        </w:tc>
        <w:tc>
          <w:tcPr>
            <w:tcW w:w="0" w:type="auto"/>
          </w:tcPr>
          <w:p w:rsidR="004864B5" w:rsidRPr="00396D5C" w:rsidRDefault="004864B5" w:rsidP="004864B5">
            <w:pPr>
              <w:pStyle w:val="TAH"/>
              <w:rPr>
                <w:ins w:id="4224"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225" w:author="박종근/선임연구원/미래기술센터 C&amp;M표준(연)5G무선통신표준Task(jong1.park@lge.com)" w:date="2020-03-23T13:16:00Z"/>
                <w:rFonts w:cs="Arial"/>
                <w:b w:val="0"/>
                <w:lang w:eastAsia="ja-JP"/>
              </w:rPr>
            </w:pPr>
          </w:p>
        </w:tc>
        <w:tc>
          <w:tcPr>
            <w:tcW w:w="0" w:type="auto"/>
            <w:vMerge w:val="restart"/>
            <w:vAlign w:val="center"/>
          </w:tcPr>
          <w:p w:rsidR="004864B5" w:rsidRPr="004864B5" w:rsidRDefault="004864B5" w:rsidP="004864B5">
            <w:pPr>
              <w:pStyle w:val="TAC"/>
              <w:rPr>
                <w:ins w:id="4226" w:author="박종근/선임연구원/미래기술센터 C&amp;M표준(연)5G무선통신표준Task(jong1.park@lge.com)" w:date="2020-03-23T13:16:00Z"/>
                <w:lang w:eastAsia="ko-KR"/>
              </w:rPr>
            </w:pPr>
            <w:ins w:id="4227" w:author="박종근/선임연구원/미래기술센터 C&amp;M표준(연)5G무선통신표준Task(jong1.park@lge.com)" w:date="2020-03-23T13:19:00Z">
              <w:r w:rsidRPr="004864B5">
                <w:rPr>
                  <w:lang w:eastAsia="ko-KR"/>
                </w:rPr>
                <w:t>90</w:t>
              </w:r>
            </w:ins>
          </w:p>
        </w:tc>
        <w:tc>
          <w:tcPr>
            <w:tcW w:w="0" w:type="auto"/>
            <w:vMerge w:val="restart"/>
            <w:vAlign w:val="center"/>
          </w:tcPr>
          <w:p w:rsidR="004864B5" w:rsidRPr="004864B5" w:rsidRDefault="004864B5" w:rsidP="004864B5">
            <w:pPr>
              <w:pStyle w:val="TAC"/>
              <w:rPr>
                <w:ins w:id="4228" w:author="박종근/선임연구원/미래기술센터 C&amp;M표준(연)5G무선통신표준Task(jong1.park@lge.com)" w:date="2020-03-23T13:16:00Z"/>
                <w:lang w:eastAsia="ko-KR"/>
              </w:rPr>
            </w:pPr>
            <w:ins w:id="4229" w:author="박종근/선임연구원/미래기술센터 C&amp;M표준(연)5G무선통신표준Task(jong1.park@lge.com)" w:date="2020-03-23T13:19:00Z">
              <w:r w:rsidRPr="004864B5">
                <w:rPr>
                  <w:rFonts w:hint="eastAsia"/>
                  <w:lang w:eastAsia="ko-KR"/>
                </w:rPr>
                <w:t>0</w:t>
              </w:r>
            </w:ins>
          </w:p>
        </w:tc>
      </w:tr>
      <w:tr w:rsidR="004864B5" w:rsidRPr="00715E86" w:rsidTr="004864B5">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30" w:author="박종근/선임연구원/미래기술센터 C&amp;M표준(연)5G무선통신표준Task(jong1.park@lge.com)" w:date="2020-03-23T13:19: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4231" w:author="박종근/선임연구원/미래기술센터 C&amp;M표준(연)5G무선통신표준Task(jong1.park@lge.com)" w:date="2020-03-23T13:16:00Z"/>
          <w:trPrChange w:id="4232" w:author="박종근/선임연구원/미래기술센터 C&amp;M표준(연)5G무선통신표준Task(jong1.park@lge.com)" w:date="2020-03-23T13:19:00Z">
            <w:trPr>
              <w:gridAfter w:val="0"/>
              <w:trHeight w:val="273"/>
            </w:trPr>
          </w:trPrChange>
        </w:trPr>
        <w:tc>
          <w:tcPr>
            <w:tcW w:w="1968" w:type="dxa"/>
            <w:vMerge/>
            <w:vAlign w:val="center"/>
            <w:tcPrChange w:id="4233" w:author="박종근/선임연구원/미래기술센터 C&amp;M표준(연)5G무선통신표준Task(jong1.park@lge.com)" w:date="2020-03-23T13:19:00Z">
              <w:tcPr>
                <w:tcW w:w="1396" w:type="dxa"/>
                <w:vMerge/>
                <w:vAlign w:val="center"/>
              </w:tcPr>
            </w:tcPrChange>
          </w:tcPr>
          <w:p w:rsidR="004864B5" w:rsidRPr="004864B5" w:rsidRDefault="004864B5" w:rsidP="004864B5">
            <w:pPr>
              <w:pStyle w:val="TAH"/>
              <w:jc w:val="left"/>
              <w:rPr>
                <w:ins w:id="4234" w:author="박종근/선임연구원/미래기술센터 C&amp;M표준(연)5G무선통신표준Task(jong1.park@lge.com)" w:date="2020-03-23T13:16:00Z"/>
                <w:rFonts w:eastAsiaTheme="minorEastAsia" w:cs="Arial"/>
                <w:b w:val="0"/>
                <w:lang w:eastAsia="ko-KR"/>
              </w:rPr>
            </w:pPr>
          </w:p>
        </w:tc>
        <w:tc>
          <w:tcPr>
            <w:tcW w:w="0" w:type="auto"/>
            <w:vMerge/>
            <w:vAlign w:val="center"/>
            <w:tcPrChange w:id="4235" w:author="박종근/선임연구원/미래기술센터 C&amp;M표준(연)5G무선통신표준Task(jong1.park@lge.com)" w:date="2020-03-23T13:19:00Z">
              <w:tcPr>
                <w:tcW w:w="0" w:type="auto"/>
                <w:gridSpan w:val="3"/>
                <w:vMerge/>
                <w:vAlign w:val="center"/>
              </w:tcPr>
            </w:tcPrChange>
          </w:tcPr>
          <w:p w:rsidR="004864B5" w:rsidRPr="004864B5" w:rsidRDefault="004864B5" w:rsidP="004864B5">
            <w:pPr>
              <w:pStyle w:val="TAH"/>
              <w:rPr>
                <w:ins w:id="4236" w:author="박종근/선임연구원/미래기술센터 C&amp;M표준(연)5G무선통신표준Task(jong1.park@lge.com)" w:date="2020-03-23T13:16:00Z"/>
                <w:rFonts w:eastAsiaTheme="minorEastAsia" w:cs="Arial"/>
                <w:b w:val="0"/>
                <w:lang w:eastAsia="ko-KR"/>
              </w:rPr>
            </w:pPr>
          </w:p>
        </w:tc>
        <w:tc>
          <w:tcPr>
            <w:tcW w:w="0" w:type="auto"/>
            <w:vAlign w:val="center"/>
            <w:tcPrChange w:id="4237" w:author="박종근/선임연구원/미래기술센터 C&amp;M표준(연)5G무선통신표준Task(jong1.park@lge.com)" w:date="2020-03-23T13:19:00Z">
              <w:tcPr>
                <w:tcW w:w="0" w:type="auto"/>
                <w:gridSpan w:val="3"/>
                <w:vAlign w:val="center"/>
              </w:tcPr>
            </w:tcPrChange>
          </w:tcPr>
          <w:p w:rsidR="004864B5" w:rsidRPr="00396D5C" w:rsidRDefault="004864B5" w:rsidP="004864B5">
            <w:pPr>
              <w:pStyle w:val="TAH"/>
              <w:rPr>
                <w:ins w:id="4238" w:author="박종근/선임연구원/미래기술센터 C&amp;M표준(연)5G무선통신표준Task(jong1.park@lge.com)" w:date="2020-03-23T13:16:00Z"/>
                <w:rFonts w:cs="Arial"/>
                <w:b w:val="0"/>
                <w:lang w:eastAsia="ja-JP"/>
              </w:rPr>
            </w:pPr>
            <w:ins w:id="4239" w:author="박종근/선임연구원/미래기술센터 C&amp;M표준(연)5G무선통신표준Task(jong1.park@lge.com)" w:date="2020-03-23T13:19:00Z">
              <w:r w:rsidRPr="00396D5C">
                <w:rPr>
                  <w:rFonts w:cs="Arial"/>
                  <w:b w:val="0"/>
                  <w:lang w:eastAsia="ja-JP"/>
                </w:rPr>
                <w:t>48</w:t>
              </w:r>
            </w:ins>
          </w:p>
        </w:tc>
        <w:tc>
          <w:tcPr>
            <w:tcW w:w="0" w:type="auto"/>
            <w:gridSpan w:val="6"/>
            <w:vAlign w:val="center"/>
            <w:tcPrChange w:id="4240" w:author="박종근/선임연구원/미래기술센터 C&amp;M표준(연)5G무선통신표준Task(jong1.park@lge.com)" w:date="2020-03-23T13:19:00Z">
              <w:tcPr>
                <w:tcW w:w="0" w:type="auto"/>
                <w:gridSpan w:val="14"/>
              </w:tcPr>
            </w:tcPrChange>
          </w:tcPr>
          <w:p w:rsidR="004864B5" w:rsidRPr="00396D5C" w:rsidRDefault="004864B5" w:rsidP="004864B5">
            <w:pPr>
              <w:pStyle w:val="TAH"/>
              <w:rPr>
                <w:ins w:id="4241" w:author="박종근/선임연구원/미래기술센터 C&amp;M표준(연)5G무선통신표준Task(jong1.park@lge.com)" w:date="2020-03-23T13:16:00Z"/>
                <w:rFonts w:cs="Arial"/>
                <w:b w:val="0"/>
                <w:lang w:eastAsia="ja-JP"/>
              </w:rPr>
            </w:pPr>
            <w:ins w:id="4242" w:author="박종근/선임연구원/미래기술센터 C&amp;M표준(연)5G무선통신표준Task(jong1.park@lge.com)" w:date="2020-03-23T13:19:00Z">
              <w:r>
                <w:rPr>
                  <w:rFonts w:cs="Arial"/>
                  <w:b w:val="0"/>
                  <w:lang w:eastAsia="ja-JP"/>
                </w:rPr>
                <w:t>See CA_48C</w:t>
              </w:r>
              <w:r w:rsidRPr="00396D5C">
                <w:rPr>
                  <w:rFonts w:cs="Arial"/>
                  <w:b w:val="0"/>
                  <w:lang w:eastAsia="ja-JP"/>
                </w:rPr>
                <w:t xml:space="preserve"> Bandwidth combination set 0 in Table 5.6A.1-1</w:t>
              </w:r>
            </w:ins>
          </w:p>
        </w:tc>
        <w:tc>
          <w:tcPr>
            <w:tcW w:w="0" w:type="auto"/>
            <w:vMerge/>
            <w:tcPrChange w:id="4243" w:author="박종근/선임연구원/미래기술센터 C&amp;M표준(연)5G무선통신표준Task(jong1.park@lge.com)" w:date="2020-03-23T13:19:00Z">
              <w:tcPr>
                <w:tcW w:w="0" w:type="auto"/>
                <w:gridSpan w:val="3"/>
                <w:vMerge/>
                <w:vAlign w:val="center"/>
              </w:tcPr>
            </w:tcPrChange>
          </w:tcPr>
          <w:p w:rsidR="004864B5" w:rsidRPr="004864B5" w:rsidRDefault="004864B5" w:rsidP="004864B5">
            <w:pPr>
              <w:pStyle w:val="TAC"/>
              <w:rPr>
                <w:ins w:id="4244" w:author="박종근/선임연구원/미래기술센터 C&amp;M표준(연)5G무선통신표준Task(jong1.park@lge.com)" w:date="2020-03-23T13:16:00Z"/>
                <w:lang w:eastAsia="ko-KR"/>
              </w:rPr>
            </w:pPr>
          </w:p>
        </w:tc>
        <w:tc>
          <w:tcPr>
            <w:tcW w:w="0" w:type="auto"/>
            <w:vMerge/>
            <w:tcPrChange w:id="4245" w:author="박종근/선임연구원/미래기술센터 C&amp;M표준(연)5G무선통신표준Task(jong1.park@lge.com)" w:date="2020-03-23T13:19:00Z">
              <w:tcPr>
                <w:tcW w:w="0" w:type="auto"/>
                <w:gridSpan w:val="3"/>
                <w:vMerge/>
                <w:vAlign w:val="center"/>
              </w:tcPr>
            </w:tcPrChange>
          </w:tcPr>
          <w:p w:rsidR="004864B5" w:rsidRPr="004864B5" w:rsidRDefault="004864B5" w:rsidP="004864B5">
            <w:pPr>
              <w:pStyle w:val="TAC"/>
              <w:rPr>
                <w:ins w:id="4246" w:author="박종근/선임연구원/미래기술센터 C&amp;M표준(연)5G무선통신표준Task(jong1.park@lge.com)" w:date="2020-03-23T13:16:00Z"/>
                <w:lang w:eastAsia="ko-KR"/>
              </w:rPr>
            </w:pPr>
          </w:p>
        </w:tc>
      </w:tr>
      <w:tr w:rsidR="004864B5" w:rsidRPr="00715E86" w:rsidTr="004864B5">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7" w:author="박종근/선임연구원/미래기술센터 C&amp;M표준(연)5G무선통신표준Task(jong1.park@lge.com)" w:date="2020-03-23T13:19: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4248" w:author="박종근/선임연구원/미래기술센터 C&amp;M표준(연)5G무선통신표준Task(jong1.park@lge.com)" w:date="2020-03-23T13:16:00Z"/>
          <w:trPrChange w:id="4249" w:author="박종근/선임연구원/미래기술센터 C&amp;M표준(연)5G무선통신표준Task(jong1.park@lge.com)" w:date="2020-03-23T13:19:00Z">
            <w:trPr>
              <w:gridAfter w:val="0"/>
              <w:trHeight w:val="273"/>
            </w:trPr>
          </w:trPrChange>
        </w:trPr>
        <w:tc>
          <w:tcPr>
            <w:tcW w:w="1968" w:type="dxa"/>
            <w:vMerge/>
            <w:vAlign w:val="center"/>
            <w:tcPrChange w:id="4250" w:author="박종근/선임연구원/미래기술센터 C&amp;M표준(연)5G무선통신표준Task(jong1.park@lge.com)" w:date="2020-03-23T13:19:00Z">
              <w:tcPr>
                <w:tcW w:w="1396" w:type="dxa"/>
                <w:vMerge/>
                <w:vAlign w:val="center"/>
              </w:tcPr>
            </w:tcPrChange>
          </w:tcPr>
          <w:p w:rsidR="004864B5" w:rsidRPr="004864B5" w:rsidRDefault="004864B5" w:rsidP="004864B5">
            <w:pPr>
              <w:pStyle w:val="TAH"/>
              <w:jc w:val="left"/>
              <w:rPr>
                <w:ins w:id="4251" w:author="박종근/선임연구원/미래기술센터 C&amp;M표준(연)5G무선통신표준Task(jong1.park@lge.com)" w:date="2020-03-23T13:16:00Z"/>
                <w:rFonts w:eastAsiaTheme="minorEastAsia" w:cs="Arial"/>
                <w:b w:val="0"/>
                <w:lang w:eastAsia="ko-KR"/>
              </w:rPr>
            </w:pPr>
          </w:p>
        </w:tc>
        <w:tc>
          <w:tcPr>
            <w:tcW w:w="0" w:type="auto"/>
            <w:vMerge/>
            <w:vAlign w:val="center"/>
            <w:tcPrChange w:id="4252" w:author="박종근/선임연구원/미래기술센터 C&amp;M표준(연)5G무선통신표준Task(jong1.park@lge.com)" w:date="2020-03-23T13:19:00Z">
              <w:tcPr>
                <w:tcW w:w="0" w:type="auto"/>
                <w:gridSpan w:val="3"/>
                <w:vMerge/>
                <w:vAlign w:val="center"/>
              </w:tcPr>
            </w:tcPrChange>
          </w:tcPr>
          <w:p w:rsidR="004864B5" w:rsidRPr="004864B5" w:rsidRDefault="004864B5" w:rsidP="004864B5">
            <w:pPr>
              <w:pStyle w:val="TAH"/>
              <w:rPr>
                <w:ins w:id="4253" w:author="박종근/선임연구원/미래기술센터 C&amp;M표준(연)5G무선통신표준Task(jong1.park@lge.com)" w:date="2020-03-23T13:16:00Z"/>
                <w:rFonts w:eastAsiaTheme="minorEastAsia" w:cs="Arial"/>
                <w:b w:val="0"/>
                <w:lang w:eastAsia="ko-KR"/>
              </w:rPr>
            </w:pPr>
          </w:p>
        </w:tc>
        <w:tc>
          <w:tcPr>
            <w:tcW w:w="0" w:type="auto"/>
            <w:vAlign w:val="center"/>
            <w:tcPrChange w:id="4254" w:author="박종근/선임연구원/미래기술센터 C&amp;M표준(연)5G무선통신표준Task(jong1.park@lge.com)" w:date="2020-03-23T13:19:00Z">
              <w:tcPr>
                <w:tcW w:w="0" w:type="auto"/>
                <w:gridSpan w:val="3"/>
                <w:vAlign w:val="center"/>
              </w:tcPr>
            </w:tcPrChange>
          </w:tcPr>
          <w:p w:rsidR="004864B5" w:rsidRPr="00396D5C" w:rsidRDefault="004864B5" w:rsidP="004864B5">
            <w:pPr>
              <w:pStyle w:val="TAH"/>
              <w:rPr>
                <w:ins w:id="4255" w:author="박종근/선임연구원/미래기술센터 C&amp;M표준(연)5G무선통신표준Task(jong1.park@lge.com)" w:date="2020-03-23T13:16:00Z"/>
                <w:rFonts w:cs="Arial"/>
                <w:b w:val="0"/>
                <w:lang w:eastAsia="ja-JP"/>
              </w:rPr>
            </w:pPr>
            <w:ins w:id="4256" w:author="박종근/선임연구원/미래기술센터 C&amp;M표준(연)5G무선통신표준Task(jong1.park@lge.com)" w:date="2020-03-23T13:19:00Z">
              <w:r w:rsidRPr="00396D5C">
                <w:rPr>
                  <w:rFonts w:cs="Arial"/>
                  <w:b w:val="0"/>
                  <w:lang w:eastAsia="ja-JP"/>
                </w:rPr>
                <w:t>66</w:t>
              </w:r>
            </w:ins>
          </w:p>
        </w:tc>
        <w:tc>
          <w:tcPr>
            <w:tcW w:w="0" w:type="auto"/>
            <w:gridSpan w:val="6"/>
            <w:tcPrChange w:id="4257" w:author="박종근/선임연구원/미래기술센터 C&amp;M표준(연)5G무선통신표준Task(jong1.park@lge.com)" w:date="2020-03-23T13:19:00Z">
              <w:tcPr>
                <w:tcW w:w="0" w:type="auto"/>
                <w:gridSpan w:val="14"/>
              </w:tcPr>
            </w:tcPrChange>
          </w:tcPr>
          <w:p w:rsidR="004864B5" w:rsidRPr="00396D5C" w:rsidRDefault="004864B5" w:rsidP="004864B5">
            <w:pPr>
              <w:pStyle w:val="TAH"/>
              <w:rPr>
                <w:ins w:id="4258" w:author="박종근/선임연구원/미래기술센터 C&amp;M표준(연)5G무선통신표준Task(jong1.park@lge.com)" w:date="2020-03-23T13:16:00Z"/>
                <w:rFonts w:cs="Arial"/>
                <w:b w:val="0"/>
                <w:lang w:eastAsia="ja-JP"/>
              </w:rPr>
            </w:pPr>
            <w:ins w:id="4259" w:author="박종근/선임연구원/미래기술센터 C&amp;M표준(연)5G무선통신표준Task(jong1.park@lge.com)" w:date="2020-03-23T13:19:00Z">
              <w:r w:rsidRPr="004864B5">
                <w:rPr>
                  <w:rFonts w:cs="Arial"/>
                  <w:b w:val="0"/>
                  <w:lang w:eastAsia="ja-JP"/>
                </w:rPr>
                <w:t>See CA_66A-66A Bandwidth Combination Set 0 in Table 5.6A.1-3</w:t>
              </w:r>
            </w:ins>
          </w:p>
        </w:tc>
        <w:tc>
          <w:tcPr>
            <w:tcW w:w="0" w:type="auto"/>
            <w:vMerge/>
            <w:tcPrChange w:id="4260" w:author="박종근/선임연구원/미래기술센터 C&amp;M표준(연)5G무선통신표준Task(jong1.park@lge.com)" w:date="2020-03-23T13:19:00Z">
              <w:tcPr>
                <w:tcW w:w="0" w:type="auto"/>
                <w:gridSpan w:val="3"/>
                <w:vMerge/>
                <w:vAlign w:val="center"/>
              </w:tcPr>
            </w:tcPrChange>
          </w:tcPr>
          <w:p w:rsidR="004864B5" w:rsidRPr="004864B5" w:rsidRDefault="004864B5" w:rsidP="004864B5">
            <w:pPr>
              <w:pStyle w:val="TAC"/>
              <w:rPr>
                <w:ins w:id="4261" w:author="박종근/선임연구원/미래기술센터 C&amp;M표준(연)5G무선통신표준Task(jong1.park@lge.com)" w:date="2020-03-23T13:16:00Z"/>
                <w:lang w:eastAsia="ko-KR"/>
              </w:rPr>
            </w:pPr>
          </w:p>
        </w:tc>
        <w:tc>
          <w:tcPr>
            <w:tcW w:w="0" w:type="auto"/>
            <w:vMerge/>
            <w:tcPrChange w:id="4262" w:author="박종근/선임연구원/미래기술센터 C&amp;M표준(연)5G무선통신표준Task(jong1.park@lge.com)" w:date="2020-03-23T13:19:00Z">
              <w:tcPr>
                <w:tcW w:w="0" w:type="auto"/>
                <w:gridSpan w:val="3"/>
                <w:vMerge/>
                <w:vAlign w:val="center"/>
              </w:tcPr>
            </w:tcPrChange>
          </w:tcPr>
          <w:p w:rsidR="004864B5" w:rsidRPr="004864B5" w:rsidRDefault="004864B5" w:rsidP="004864B5">
            <w:pPr>
              <w:pStyle w:val="TAC"/>
              <w:rPr>
                <w:ins w:id="4263" w:author="박종근/선임연구원/미래기술센터 C&amp;M표준(연)5G무선통신표준Task(jong1.park@lge.com)" w:date="2020-03-23T13:16:00Z"/>
                <w:lang w:eastAsia="ko-KR"/>
              </w:rPr>
            </w:pPr>
          </w:p>
        </w:tc>
      </w:tr>
      <w:tr w:rsidR="004864B5" w:rsidRPr="00715E86" w:rsidTr="004864B5">
        <w:trPr>
          <w:trHeight w:val="273"/>
          <w:ins w:id="4264" w:author="박종근/선임연구원/미래기술센터 C&amp;M표준(연)5G무선통신표준Task(jong1.park@lge.com)" w:date="2020-03-23T13:16:00Z"/>
        </w:trPr>
        <w:tc>
          <w:tcPr>
            <w:tcW w:w="1968" w:type="dxa"/>
            <w:vMerge w:val="restart"/>
            <w:vAlign w:val="center"/>
          </w:tcPr>
          <w:p w:rsidR="004864B5" w:rsidRPr="004864B5" w:rsidRDefault="004864B5" w:rsidP="004864B5">
            <w:pPr>
              <w:pStyle w:val="TAH"/>
              <w:jc w:val="left"/>
              <w:rPr>
                <w:ins w:id="4265" w:author="박종근/선임연구원/미래기술센터 C&amp;M표준(연)5G무선통신표준Task(jong1.park@lge.com)" w:date="2020-03-23T13:16:00Z"/>
                <w:rFonts w:eastAsiaTheme="minorEastAsia" w:cs="Arial"/>
                <w:b w:val="0"/>
                <w:lang w:eastAsia="ko-KR"/>
              </w:rPr>
            </w:pPr>
            <w:ins w:id="4266" w:author="박종근/선임연구원/미래기술센터 C&amp;M표준(연)5G무선통신표준Task(jong1.park@lge.com)" w:date="2020-03-23T13:19:00Z">
              <w:r w:rsidRPr="004864B5">
                <w:rPr>
                  <w:rFonts w:eastAsiaTheme="minorEastAsia" w:cs="Arial"/>
                  <w:b w:val="0"/>
                  <w:lang w:eastAsia="ko-KR"/>
                </w:rPr>
                <w:t>CA_5A-48D-66A</w:t>
              </w:r>
            </w:ins>
          </w:p>
        </w:tc>
        <w:tc>
          <w:tcPr>
            <w:tcW w:w="0" w:type="auto"/>
            <w:vMerge w:val="restart"/>
            <w:vAlign w:val="center"/>
          </w:tcPr>
          <w:p w:rsidR="004864B5" w:rsidRPr="004864B5" w:rsidRDefault="004864B5" w:rsidP="004864B5">
            <w:pPr>
              <w:pStyle w:val="TAH"/>
              <w:rPr>
                <w:ins w:id="4267" w:author="박종근/선임연구원/미래기술센터 C&amp;M표준(연)5G무선통신표준Task(jong1.park@lge.com)" w:date="2020-03-23T13:19:00Z"/>
                <w:rFonts w:eastAsiaTheme="minorEastAsia" w:cs="Arial"/>
                <w:b w:val="0"/>
                <w:lang w:eastAsia="ko-KR"/>
              </w:rPr>
            </w:pPr>
            <w:ins w:id="4268" w:author="박종근/선임연구원/미래기술센터 C&amp;M표준(연)5G무선통신표준Task(jong1.park@lge.com)" w:date="2020-03-23T13:19:00Z">
              <w:r w:rsidRPr="004864B5">
                <w:rPr>
                  <w:rFonts w:eastAsiaTheme="minorEastAsia" w:cs="Arial"/>
                  <w:b w:val="0"/>
                  <w:lang w:eastAsia="ko-KR"/>
                </w:rPr>
                <w:t>CA_48A-66A</w:t>
              </w:r>
            </w:ins>
          </w:p>
          <w:p w:rsidR="004864B5" w:rsidRPr="004864B5" w:rsidRDefault="004864B5" w:rsidP="004864B5">
            <w:pPr>
              <w:pStyle w:val="TAH"/>
              <w:rPr>
                <w:ins w:id="4269" w:author="박종근/선임연구원/미래기술센터 C&amp;M표준(연)5G무선통신표준Task(jong1.park@lge.com)" w:date="2020-03-23T13:16:00Z"/>
                <w:rFonts w:eastAsiaTheme="minorEastAsia" w:cs="Arial"/>
                <w:b w:val="0"/>
                <w:lang w:eastAsia="ko-KR"/>
              </w:rPr>
            </w:pPr>
            <w:ins w:id="4270" w:author="박종근/선임연구원/미래기술센터 C&amp;M표준(연)5G무선통신표준Task(jong1.park@lge.com)" w:date="2020-03-23T13:19:00Z">
              <w:r w:rsidRPr="004864B5">
                <w:rPr>
                  <w:rFonts w:eastAsiaTheme="minorEastAsia" w:cs="Arial"/>
                  <w:b w:val="0"/>
                  <w:lang w:eastAsia="ko-KR"/>
                </w:rPr>
                <w:t>CA_5A-48A</w:t>
              </w:r>
            </w:ins>
          </w:p>
        </w:tc>
        <w:tc>
          <w:tcPr>
            <w:tcW w:w="0" w:type="auto"/>
            <w:vAlign w:val="center"/>
          </w:tcPr>
          <w:p w:rsidR="004864B5" w:rsidRPr="00396D5C" w:rsidRDefault="004864B5" w:rsidP="004864B5">
            <w:pPr>
              <w:pStyle w:val="TAH"/>
              <w:rPr>
                <w:ins w:id="4271" w:author="박종근/선임연구원/미래기술센터 C&amp;M표준(연)5G무선통신표준Task(jong1.park@lge.com)" w:date="2020-03-23T13:16:00Z"/>
                <w:rFonts w:cs="Arial"/>
                <w:b w:val="0"/>
                <w:lang w:eastAsia="ja-JP"/>
              </w:rPr>
            </w:pPr>
            <w:ins w:id="4272" w:author="박종근/선임연구원/미래기술센터 C&amp;M표준(연)5G무선통신표준Task(jong1.park@lge.com)" w:date="2020-03-23T13:19:00Z">
              <w:r>
                <w:rPr>
                  <w:rFonts w:cs="Arial"/>
                  <w:b w:val="0"/>
                  <w:lang w:eastAsia="ja-JP"/>
                </w:rPr>
                <w:t>5</w:t>
              </w:r>
            </w:ins>
          </w:p>
        </w:tc>
        <w:tc>
          <w:tcPr>
            <w:tcW w:w="0" w:type="auto"/>
          </w:tcPr>
          <w:p w:rsidR="004864B5" w:rsidRPr="00396D5C" w:rsidRDefault="004864B5" w:rsidP="004864B5">
            <w:pPr>
              <w:pStyle w:val="TAH"/>
              <w:rPr>
                <w:ins w:id="4273"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274"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275" w:author="박종근/선임연구원/미래기술센터 C&amp;M표준(연)5G무선통신표준Task(jong1.park@lge.com)" w:date="2020-03-23T13:16:00Z"/>
                <w:rFonts w:cs="Arial"/>
                <w:b w:val="0"/>
                <w:lang w:eastAsia="ja-JP"/>
              </w:rPr>
            </w:pPr>
            <w:ins w:id="4276" w:author="박종근/선임연구원/미래기술센터 C&amp;M표준(연)5G무선통신표준Task(jong1.park@lge.com)" w:date="2020-03-23T13:19:00Z">
              <w:r w:rsidRPr="00396D5C">
                <w:rPr>
                  <w:rFonts w:cs="Arial"/>
                  <w:b w:val="0"/>
                  <w:lang w:eastAsia="ja-JP"/>
                </w:rPr>
                <w:t>Yes</w:t>
              </w:r>
            </w:ins>
          </w:p>
        </w:tc>
        <w:tc>
          <w:tcPr>
            <w:tcW w:w="0" w:type="auto"/>
          </w:tcPr>
          <w:p w:rsidR="004864B5" w:rsidRPr="00396D5C" w:rsidRDefault="004864B5" w:rsidP="004864B5">
            <w:pPr>
              <w:pStyle w:val="TAH"/>
              <w:rPr>
                <w:ins w:id="4277" w:author="박종근/선임연구원/미래기술센터 C&amp;M표준(연)5G무선통신표준Task(jong1.park@lge.com)" w:date="2020-03-23T13:16:00Z"/>
                <w:rFonts w:cs="Arial"/>
                <w:b w:val="0"/>
                <w:lang w:eastAsia="ja-JP"/>
              </w:rPr>
            </w:pPr>
            <w:ins w:id="4278" w:author="박종근/선임연구원/미래기술센터 C&amp;M표준(연)5G무선통신표준Task(jong1.park@lge.com)" w:date="2020-03-23T13:19:00Z">
              <w:r w:rsidRPr="00396D5C">
                <w:rPr>
                  <w:rFonts w:cs="Arial"/>
                  <w:b w:val="0"/>
                  <w:lang w:eastAsia="ja-JP"/>
                </w:rPr>
                <w:t>Yes</w:t>
              </w:r>
            </w:ins>
          </w:p>
        </w:tc>
        <w:tc>
          <w:tcPr>
            <w:tcW w:w="0" w:type="auto"/>
          </w:tcPr>
          <w:p w:rsidR="004864B5" w:rsidRPr="00396D5C" w:rsidRDefault="004864B5" w:rsidP="004864B5">
            <w:pPr>
              <w:pStyle w:val="TAH"/>
              <w:rPr>
                <w:ins w:id="4279"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280" w:author="박종근/선임연구원/미래기술센터 C&amp;M표준(연)5G무선통신표준Task(jong1.park@lge.com)" w:date="2020-03-23T13:16:00Z"/>
                <w:rFonts w:cs="Arial"/>
                <w:b w:val="0"/>
                <w:lang w:eastAsia="ja-JP"/>
              </w:rPr>
            </w:pPr>
          </w:p>
        </w:tc>
        <w:tc>
          <w:tcPr>
            <w:tcW w:w="0" w:type="auto"/>
            <w:vMerge w:val="restart"/>
            <w:vAlign w:val="center"/>
          </w:tcPr>
          <w:p w:rsidR="004864B5" w:rsidRPr="004864B5" w:rsidRDefault="004864B5" w:rsidP="004864B5">
            <w:pPr>
              <w:pStyle w:val="TAC"/>
              <w:rPr>
                <w:ins w:id="4281" w:author="박종근/선임연구원/미래기술센터 C&amp;M표준(연)5G무선통신표준Task(jong1.park@lge.com)" w:date="2020-03-23T13:16:00Z"/>
                <w:lang w:eastAsia="ko-KR"/>
              </w:rPr>
            </w:pPr>
            <w:ins w:id="4282" w:author="박종근/선임연구원/미래기술센터 C&amp;M표준(연)5G무선통신표준Task(jong1.park@lge.com)" w:date="2020-03-23T13:19:00Z">
              <w:r w:rsidRPr="004864B5">
                <w:rPr>
                  <w:lang w:eastAsia="ko-KR"/>
                </w:rPr>
                <w:t>90</w:t>
              </w:r>
            </w:ins>
          </w:p>
        </w:tc>
        <w:tc>
          <w:tcPr>
            <w:tcW w:w="0" w:type="auto"/>
            <w:vMerge w:val="restart"/>
            <w:vAlign w:val="center"/>
          </w:tcPr>
          <w:p w:rsidR="004864B5" w:rsidRPr="004864B5" w:rsidRDefault="004864B5" w:rsidP="004864B5">
            <w:pPr>
              <w:pStyle w:val="TAC"/>
              <w:rPr>
                <w:ins w:id="4283" w:author="박종근/선임연구원/미래기술센터 C&amp;M표준(연)5G무선통신표준Task(jong1.park@lge.com)" w:date="2020-03-23T13:16:00Z"/>
                <w:lang w:eastAsia="ko-KR"/>
              </w:rPr>
            </w:pPr>
            <w:ins w:id="4284" w:author="박종근/선임연구원/미래기술센터 C&amp;M표준(연)5G무선통신표준Task(jong1.park@lge.com)" w:date="2020-03-23T13:19:00Z">
              <w:r w:rsidRPr="004864B5">
                <w:rPr>
                  <w:lang w:eastAsia="ko-KR"/>
                </w:rPr>
                <w:t>0</w:t>
              </w:r>
            </w:ins>
          </w:p>
        </w:tc>
      </w:tr>
      <w:tr w:rsidR="004864B5" w:rsidRPr="00715E86" w:rsidTr="004864B5">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85" w:author="박종근/선임연구원/미래기술센터 C&amp;M표준(연)5G무선통신표준Task(jong1.park@lge.com)" w:date="2020-03-23T13:19: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4286" w:author="박종근/선임연구원/미래기술센터 C&amp;M표준(연)5G무선통신표준Task(jong1.park@lge.com)" w:date="2020-03-23T13:16:00Z"/>
          <w:trPrChange w:id="4287" w:author="박종근/선임연구원/미래기술센터 C&amp;M표준(연)5G무선통신표준Task(jong1.park@lge.com)" w:date="2020-03-23T13:19:00Z">
            <w:trPr>
              <w:gridAfter w:val="0"/>
              <w:trHeight w:val="273"/>
            </w:trPr>
          </w:trPrChange>
        </w:trPr>
        <w:tc>
          <w:tcPr>
            <w:tcW w:w="1968" w:type="dxa"/>
            <w:vMerge/>
            <w:vAlign w:val="center"/>
            <w:tcPrChange w:id="4288" w:author="박종근/선임연구원/미래기술센터 C&amp;M표준(연)5G무선통신표준Task(jong1.park@lge.com)" w:date="2020-03-23T13:19:00Z">
              <w:tcPr>
                <w:tcW w:w="1396" w:type="dxa"/>
                <w:vMerge/>
                <w:vAlign w:val="center"/>
              </w:tcPr>
            </w:tcPrChange>
          </w:tcPr>
          <w:p w:rsidR="004864B5" w:rsidRPr="004864B5" w:rsidRDefault="004864B5" w:rsidP="004864B5">
            <w:pPr>
              <w:pStyle w:val="TAH"/>
              <w:jc w:val="left"/>
              <w:rPr>
                <w:ins w:id="4289" w:author="박종근/선임연구원/미래기술센터 C&amp;M표준(연)5G무선통신표준Task(jong1.park@lge.com)" w:date="2020-03-23T13:16:00Z"/>
                <w:rFonts w:eastAsiaTheme="minorEastAsia" w:cs="Arial"/>
                <w:b w:val="0"/>
                <w:lang w:eastAsia="ko-KR"/>
              </w:rPr>
            </w:pPr>
          </w:p>
        </w:tc>
        <w:tc>
          <w:tcPr>
            <w:tcW w:w="0" w:type="auto"/>
            <w:vMerge/>
            <w:vAlign w:val="center"/>
            <w:tcPrChange w:id="4290" w:author="박종근/선임연구원/미래기술센터 C&amp;M표준(연)5G무선통신표준Task(jong1.park@lge.com)" w:date="2020-03-23T13:19:00Z">
              <w:tcPr>
                <w:tcW w:w="0" w:type="auto"/>
                <w:gridSpan w:val="3"/>
                <w:vMerge/>
                <w:vAlign w:val="center"/>
              </w:tcPr>
            </w:tcPrChange>
          </w:tcPr>
          <w:p w:rsidR="004864B5" w:rsidRPr="004864B5" w:rsidRDefault="004864B5" w:rsidP="004864B5">
            <w:pPr>
              <w:pStyle w:val="TAH"/>
              <w:rPr>
                <w:ins w:id="4291" w:author="박종근/선임연구원/미래기술센터 C&amp;M표준(연)5G무선통신표준Task(jong1.park@lge.com)" w:date="2020-03-23T13:16:00Z"/>
                <w:rFonts w:eastAsiaTheme="minorEastAsia" w:cs="Arial"/>
                <w:b w:val="0"/>
                <w:lang w:eastAsia="ko-KR"/>
              </w:rPr>
            </w:pPr>
          </w:p>
        </w:tc>
        <w:tc>
          <w:tcPr>
            <w:tcW w:w="0" w:type="auto"/>
            <w:vAlign w:val="center"/>
            <w:tcPrChange w:id="4292" w:author="박종근/선임연구원/미래기술센터 C&amp;M표준(연)5G무선통신표준Task(jong1.park@lge.com)" w:date="2020-03-23T13:19:00Z">
              <w:tcPr>
                <w:tcW w:w="0" w:type="auto"/>
                <w:gridSpan w:val="3"/>
                <w:vAlign w:val="center"/>
              </w:tcPr>
            </w:tcPrChange>
          </w:tcPr>
          <w:p w:rsidR="004864B5" w:rsidRPr="00396D5C" w:rsidRDefault="004864B5" w:rsidP="004864B5">
            <w:pPr>
              <w:pStyle w:val="TAH"/>
              <w:rPr>
                <w:ins w:id="4293" w:author="박종근/선임연구원/미래기술센터 C&amp;M표준(연)5G무선통신표준Task(jong1.park@lge.com)" w:date="2020-03-23T13:16:00Z"/>
                <w:rFonts w:cs="Arial"/>
                <w:b w:val="0"/>
                <w:lang w:eastAsia="ja-JP"/>
              </w:rPr>
            </w:pPr>
            <w:ins w:id="4294" w:author="박종근/선임연구원/미래기술센터 C&amp;M표준(연)5G무선통신표준Task(jong1.park@lge.com)" w:date="2020-03-23T13:19:00Z">
              <w:r w:rsidRPr="00396D5C">
                <w:rPr>
                  <w:rFonts w:cs="Arial"/>
                  <w:b w:val="0"/>
                  <w:lang w:eastAsia="ja-JP"/>
                </w:rPr>
                <w:t>48</w:t>
              </w:r>
            </w:ins>
          </w:p>
        </w:tc>
        <w:tc>
          <w:tcPr>
            <w:tcW w:w="0" w:type="auto"/>
            <w:gridSpan w:val="6"/>
            <w:tcPrChange w:id="4295" w:author="박종근/선임연구원/미래기술센터 C&amp;M표준(연)5G무선통신표준Task(jong1.park@lge.com)" w:date="2020-03-23T13:19:00Z">
              <w:tcPr>
                <w:tcW w:w="0" w:type="auto"/>
                <w:gridSpan w:val="14"/>
              </w:tcPr>
            </w:tcPrChange>
          </w:tcPr>
          <w:p w:rsidR="004864B5" w:rsidRPr="00396D5C" w:rsidRDefault="004864B5" w:rsidP="004864B5">
            <w:pPr>
              <w:pStyle w:val="TAH"/>
              <w:rPr>
                <w:ins w:id="4296" w:author="박종근/선임연구원/미래기술센터 C&amp;M표준(연)5G무선통신표준Task(jong1.park@lge.com)" w:date="2020-03-23T13:16:00Z"/>
                <w:rFonts w:cs="Arial"/>
                <w:b w:val="0"/>
                <w:lang w:eastAsia="ja-JP"/>
              </w:rPr>
            </w:pPr>
            <w:ins w:id="4297" w:author="박종근/선임연구원/미래기술센터 C&amp;M표준(연)5G무선통신표준Task(jong1.park@lge.com)" w:date="2020-03-23T13:19:00Z">
              <w:r>
                <w:rPr>
                  <w:rFonts w:cs="Arial"/>
                  <w:b w:val="0"/>
                  <w:lang w:eastAsia="ja-JP"/>
                </w:rPr>
                <w:t>See CA_48D</w:t>
              </w:r>
              <w:r w:rsidRPr="00396D5C">
                <w:rPr>
                  <w:rFonts w:cs="Arial"/>
                  <w:b w:val="0"/>
                  <w:lang w:eastAsia="ja-JP"/>
                </w:rPr>
                <w:t xml:space="preserve"> Bandwidth combination set 0 in Table 5.6A.1-1</w:t>
              </w:r>
            </w:ins>
          </w:p>
        </w:tc>
        <w:tc>
          <w:tcPr>
            <w:tcW w:w="0" w:type="auto"/>
            <w:vMerge/>
            <w:tcPrChange w:id="4298" w:author="박종근/선임연구원/미래기술센터 C&amp;M표준(연)5G무선통신표준Task(jong1.park@lge.com)" w:date="2020-03-23T13:19:00Z">
              <w:tcPr>
                <w:tcW w:w="0" w:type="auto"/>
                <w:gridSpan w:val="3"/>
                <w:vMerge/>
                <w:vAlign w:val="center"/>
              </w:tcPr>
            </w:tcPrChange>
          </w:tcPr>
          <w:p w:rsidR="004864B5" w:rsidRPr="004864B5" w:rsidRDefault="004864B5" w:rsidP="004864B5">
            <w:pPr>
              <w:pStyle w:val="TAC"/>
              <w:rPr>
                <w:ins w:id="4299" w:author="박종근/선임연구원/미래기술센터 C&amp;M표준(연)5G무선통신표준Task(jong1.park@lge.com)" w:date="2020-03-23T13:16:00Z"/>
                <w:lang w:eastAsia="ko-KR"/>
              </w:rPr>
            </w:pPr>
          </w:p>
        </w:tc>
        <w:tc>
          <w:tcPr>
            <w:tcW w:w="0" w:type="auto"/>
            <w:vMerge/>
            <w:tcPrChange w:id="4300" w:author="박종근/선임연구원/미래기술센터 C&amp;M표준(연)5G무선통신표준Task(jong1.park@lge.com)" w:date="2020-03-23T13:19:00Z">
              <w:tcPr>
                <w:tcW w:w="0" w:type="auto"/>
                <w:gridSpan w:val="3"/>
                <w:vMerge/>
                <w:vAlign w:val="center"/>
              </w:tcPr>
            </w:tcPrChange>
          </w:tcPr>
          <w:p w:rsidR="004864B5" w:rsidRPr="004864B5" w:rsidRDefault="004864B5" w:rsidP="004864B5">
            <w:pPr>
              <w:pStyle w:val="TAC"/>
              <w:rPr>
                <w:ins w:id="4301" w:author="박종근/선임연구원/미래기술센터 C&amp;M표준(연)5G무선통신표준Task(jong1.park@lge.com)" w:date="2020-03-23T13:16:00Z"/>
                <w:lang w:eastAsia="ko-KR"/>
              </w:rPr>
            </w:pPr>
          </w:p>
        </w:tc>
      </w:tr>
      <w:tr w:rsidR="004864B5" w:rsidRPr="00715E86" w:rsidTr="004864B5">
        <w:trPr>
          <w:trHeight w:val="273"/>
          <w:ins w:id="4302" w:author="박종근/선임연구원/미래기술센터 C&amp;M표준(연)5G무선통신표준Task(jong1.park@lge.com)" w:date="2020-03-23T13:16:00Z"/>
        </w:trPr>
        <w:tc>
          <w:tcPr>
            <w:tcW w:w="1968" w:type="dxa"/>
            <w:vMerge/>
            <w:vAlign w:val="center"/>
          </w:tcPr>
          <w:p w:rsidR="004864B5" w:rsidRPr="004864B5" w:rsidRDefault="004864B5" w:rsidP="004864B5">
            <w:pPr>
              <w:pStyle w:val="TAH"/>
              <w:jc w:val="left"/>
              <w:rPr>
                <w:ins w:id="4303" w:author="박종근/선임연구원/미래기술센터 C&amp;M표준(연)5G무선통신표준Task(jong1.park@lge.com)" w:date="2020-03-23T13:16:00Z"/>
                <w:rFonts w:eastAsiaTheme="minorEastAsia" w:cs="Arial"/>
                <w:b w:val="0"/>
                <w:lang w:eastAsia="ko-KR"/>
              </w:rPr>
            </w:pPr>
          </w:p>
        </w:tc>
        <w:tc>
          <w:tcPr>
            <w:tcW w:w="0" w:type="auto"/>
            <w:vMerge/>
            <w:vAlign w:val="center"/>
          </w:tcPr>
          <w:p w:rsidR="004864B5" w:rsidRPr="004864B5" w:rsidRDefault="004864B5" w:rsidP="004864B5">
            <w:pPr>
              <w:pStyle w:val="TAH"/>
              <w:rPr>
                <w:ins w:id="4304" w:author="박종근/선임연구원/미래기술센터 C&amp;M표준(연)5G무선통신표준Task(jong1.park@lge.com)" w:date="2020-03-23T13:16:00Z"/>
                <w:rFonts w:eastAsiaTheme="minorEastAsia" w:cs="Arial"/>
                <w:b w:val="0"/>
                <w:lang w:eastAsia="ko-KR"/>
              </w:rPr>
            </w:pPr>
          </w:p>
        </w:tc>
        <w:tc>
          <w:tcPr>
            <w:tcW w:w="0" w:type="auto"/>
            <w:vAlign w:val="center"/>
          </w:tcPr>
          <w:p w:rsidR="004864B5" w:rsidRPr="00396D5C" w:rsidRDefault="004864B5" w:rsidP="004864B5">
            <w:pPr>
              <w:pStyle w:val="TAH"/>
              <w:rPr>
                <w:ins w:id="4305" w:author="박종근/선임연구원/미래기술센터 C&amp;M표준(연)5G무선통신표준Task(jong1.park@lge.com)" w:date="2020-03-23T13:16:00Z"/>
                <w:rFonts w:cs="Arial"/>
                <w:b w:val="0"/>
                <w:lang w:eastAsia="ja-JP"/>
              </w:rPr>
            </w:pPr>
            <w:ins w:id="4306" w:author="박종근/선임연구원/미래기술센터 C&amp;M표준(연)5G무선통신표준Task(jong1.park@lge.com)" w:date="2020-03-23T13:19:00Z">
              <w:r w:rsidRPr="00396D5C">
                <w:rPr>
                  <w:rFonts w:cs="Arial"/>
                  <w:b w:val="0"/>
                  <w:lang w:eastAsia="ja-JP"/>
                </w:rPr>
                <w:t>66</w:t>
              </w:r>
            </w:ins>
          </w:p>
        </w:tc>
        <w:tc>
          <w:tcPr>
            <w:tcW w:w="0" w:type="auto"/>
          </w:tcPr>
          <w:p w:rsidR="004864B5" w:rsidRPr="00396D5C" w:rsidRDefault="004864B5" w:rsidP="004864B5">
            <w:pPr>
              <w:pStyle w:val="TAH"/>
              <w:rPr>
                <w:ins w:id="4307" w:author="박종근/선임연구원/미래기술센터 C&amp;M표준(연)5G무선통신표준Task(jong1.park@lge.com)" w:date="2020-03-23T13:16:00Z"/>
                <w:rFonts w:cs="Arial"/>
                <w:b w:val="0"/>
                <w:lang w:eastAsia="ja-JP"/>
              </w:rPr>
            </w:pPr>
            <w:ins w:id="4308" w:author="박종근/선임연구원/미래기술센터 C&amp;M표준(연)5G무선통신표준Task(jong1.park@lge.com)" w:date="2020-03-23T13:19:00Z">
              <w:r w:rsidRPr="00396D5C">
                <w:rPr>
                  <w:rFonts w:cs="Arial"/>
                  <w:b w:val="0"/>
                  <w:lang w:eastAsia="ja-JP"/>
                </w:rPr>
                <w:t>Yes</w:t>
              </w:r>
            </w:ins>
          </w:p>
        </w:tc>
        <w:tc>
          <w:tcPr>
            <w:tcW w:w="0" w:type="auto"/>
          </w:tcPr>
          <w:p w:rsidR="004864B5" w:rsidRPr="00396D5C" w:rsidRDefault="004864B5" w:rsidP="004864B5">
            <w:pPr>
              <w:pStyle w:val="TAH"/>
              <w:rPr>
                <w:ins w:id="4309" w:author="박종근/선임연구원/미래기술센터 C&amp;M표준(연)5G무선통신표준Task(jong1.park@lge.com)" w:date="2020-03-23T13:16:00Z"/>
                <w:rFonts w:cs="Arial"/>
                <w:b w:val="0"/>
                <w:lang w:eastAsia="ja-JP"/>
              </w:rPr>
            </w:pPr>
            <w:ins w:id="4310" w:author="박종근/선임연구원/미래기술센터 C&amp;M표준(연)5G무선통신표준Task(jong1.park@lge.com)" w:date="2020-03-23T13:19:00Z">
              <w:r w:rsidRPr="00396D5C">
                <w:rPr>
                  <w:rFonts w:cs="Arial"/>
                  <w:b w:val="0"/>
                  <w:lang w:eastAsia="ja-JP"/>
                </w:rPr>
                <w:t>Yes</w:t>
              </w:r>
            </w:ins>
          </w:p>
        </w:tc>
        <w:tc>
          <w:tcPr>
            <w:tcW w:w="0" w:type="auto"/>
          </w:tcPr>
          <w:p w:rsidR="004864B5" w:rsidRPr="00396D5C" w:rsidRDefault="004864B5" w:rsidP="004864B5">
            <w:pPr>
              <w:pStyle w:val="TAH"/>
              <w:rPr>
                <w:ins w:id="4311" w:author="박종근/선임연구원/미래기술센터 C&amp;M표준(연)5G무선통신표준Task(jong1.park@lge.com)" w:date="2020-03-23T13:16:00Z"/>
                <w:rFonts w:cs="Arial"/>
                <w:b w:val="0"/>
                <w:lang w:eastAsia="ja-JP"/>
              </w:rPr>
            </w:pPr>
            <w:ins w:id="4312" w:author="박종근/선임연구원/미래기술센터 C&amp;M표준(연)5G무선통신표준Task(jong1.park@lge.com)" w:date="2020-03-23T13:19:00Z">
              <w:r w:rsidRPr="00396D5C">
                <w:rPr>
                  <w:rFonts w:cs="Arial"/>
                  <w:b w:val="0"/>
                  <w:lang w:eastAsia="ja-JP"/>
                </w:rPr>
                <w:t>Yes</w:t>
              </w:r>
            </w:ins>
          </w:p>
        </w:tc>
        <w:tc>
          <w:tcPr>
            <w:tcW w:w="0" w:type="auto"/>
          </w:tcPr>
          <w:p w:rsidR="004864B5" w:rsidRPr="00396D5C" w:rsidRDefault="004864B5" w:rsidP="004864B5">
            <w:pPr>
              <w:pStyle w:val="TAH"/>
              <w:rPr>
                <w:ins w:id="4313" w:author="박종근/선임연구원/미래기술센터 C&amp;M표준(연)5G무선통신표준Task(jong1.park@lge.com)" w:date="2020-03-23T13:16:00Z"/>
                <w:rFonts w:cs="Arial"/>
                <w:b w:val="0"/>
                <w:lang w:eastAsia="ja-JP"/>
              </w:rPr>
            </w:pPr>
            <w:ins w:id="4314" w:author="박종근/선임연구원/미래기술센터 C&amp;M표준(연)5G무선통신표준Task(jong1.park@lge.com)" w:date="2020-03-23T13:19:00Z">
              <w:r w:rsidRPr="00396D5C">
                <w:rPr>
                  <w:rFonts w:cs="Arial"/>
                  <w:b w:val="0"/>
                  <w:lang w:eastAsia="ja-JP"/>
                </w:rPr>
                <w:t>Yes</w:t>
              </w:r>
            </w:ins>
          </w:p>
        </w:tc>
        <w:tc>
          <w:tcPr>
            <w:tcW w:w="0" w:type="auto"/>
          </w:tcPr>
          <w:p w:rsidR="004864B5" w:rsidRPr="00396D5C" w:rsidRDefault="004864B5" w:rsidP="004864B5">
            <w:pPr>
              <w:pStyle w:val="TAH"/>
              <w:rPr>
                <w:ins w:id="4315" w:author="박종근/선임연구원/미래기술센터 C&amp;M표준(연)5G무선통신표준Task(jong1.park@lge.com)" w:date="2020-03-23T13:16:00Z"/>
                <w:rFonts w:cs="Arial"/>
                <w:b w:val="0"/>
                <w:lang w:eastAsia="ja-JP"/>
              </w:rPr>
            </w:pPr>
            <w:ins w:id="4316" w:author="박종근/선임연구원/미래기술센터 C&amp;M표준(연)5G무선통신표준Task(jong1.park@lge.com)" w:date="2020-03-23T13:19:00Z">
              <w:r w:rsidRPr="00396D5C">
                <w:rPr>
                  <w:rFonts w:cs="Arial"/>
                  <w:b w:val="0"/>
                  <w:lang w:eastAsia="ja-JP"/>
                </w:rPr>
                <w:t>Yes</w:t>
              </w:r>
            </w:ins>
          </w:p>
        </w:tc>
        <w:tc>
          <w:tcPr>
            <w:tcW w:w="0" w:type="auto"/>
          </w:tcPr>
          <w:p w:rsidR="004864B5" w:rsidRPr="00396D5C" w:rsidRDefault="004864B5" w:rsidP="004864B5">
            <w:pPr>
              <w:pStyle w:val="TAH"/>
              <w:rPr>
                <w:ins w:id="4317" w:author="박종근/선임연구원/미래기술센터 C&amp;M표준(연)5G무선통신표준Task(jong1.park@lge.com)" w:date="2020-03-23T13:16:00Z"/>
                <w:rFonts w:cs="Arial"/>
                <w:b w:val="0"/>
                <w:lang w:eastAsia="ja-JP"/>
              </w:rPr>
            </w:pPr>
            <w:ins w:id="4318" w:author="박종근/선임연구원/미래기술센터 C&amp;M표준(연)5G무선통신표준Task(jong1.park@lge.com)" w:date="2020-03-23T13:19:00Z">
              <w:r w:rsidRPr="00396D5C">
                <w:rPr>
                  <w:rFonts w:cs="Arial"/>
                  <w:b w:val="0"/>
                  <w:lang w:eastAsia="ja-JP"/>
                </w:rPr>
                <w:t>Yes</w:t>
              </w:r>
            </w:ins>
          </w:p>
        </w:tc>
        <w:tc>
          <w:tcPr>
            <w:tcW w:w="0" w:type="auto"/>
            <w:vMerge/>
            <w:vAlign w:val="center"/>
          </w:tcPr>
          <w:p w:rsidR="004864B5" w:rsidRPr="004864B5" w:rsidRDefault="004864B5" w:rsidP="004864B5">
            <w:pPr>
              <w:pStyle w:val="TAC"/>
              <w:rPr>
                <w:ins w:id="4319" w:author="박종근/선임연구원/미래기술센터 C&amp;M표준(연)5G무선통신표준Task(jong1.park@lge.com)" w:date="2020-03-23T13:16:00Z"/>
                <w:lang w:eastAsia="ko-KR"/>
              </w:rPr>
            </w:pPr>
          </w:p>
        </w:tc>
        <w:tc>
          <w:tcPr>
            <w:tcW w:w="0" w:type="auto"/>
            <w:vMerge/>
            <w:vAlign w:val="center"/>
          </w:tcPr>
          <w:p w:rsidR="004864B5" w:rsidRPr="004864B5" w:rsidRDefault="004864B5" w:rsidP="004864B5">
            <w:pPr>
              <w:pStyle w:val="TAC"/>
              <w:rPr>
                <w:ins w:id="4320" w:author="박종근/선임연구원/미래기술센터 C&amp;M표준(연)5G무선통신표준Task(jong1.park@lge.com)" w:date="2020-03-23T13:16:00Z"/>
                <w:lang w:eastAsia="ko-KR"/>
              </w:rPr>
            </w:pPr>
          </w:p>
        </w:tc>
      </w:tr>
      <w:tr w:rsidR="004864B5" w:rsidRPr="00715E86" w:rsidTr="004864B5">
        <w:trPr>
          <w:trHeight w:val="273"/>
          <w:ins w:id="4321" w:author="박종근/선임연구원/미래기술센터 C&amp;M표준(연)5G무선통신표준Task(jong1.park@lge.com)" w:date="2020-03-23T13:16:00Z"/>
        </w:trPr>
        <w:tc>
          <w:tcPr>
            <w:tcW w:w="1968" w:type="dxa"/>
            <w:vMerge w:val="restart"/>
            <w:vAlign w:val="center"/>
          </w:tcPr>
          <w:p w:rsidR="004864B5" w:rsidRPr="004864B5" w:rsidRDefault="004864B5" w:rsidP="004864B5">
            <w:pPr>
              <w:pStyle w:val="TAH"/>
              <w:jc w:val="left"/>
              <w:rPr>
                <w:ins w:id="4322" w:author="박종근/선임연구원/미래기술센터 C&amp;M표준(연)5G무선통신표준Task(jong1.park@lge.com)" w:date="2020-03-23T13:16:00Z"/>
                <w:rFonts w:eastAsiaTheme="minorEastAsia" w:cs="Arial"/>
                <w:b w:val="0"/>
                <w:lang w:eastAsia="ko-KR"/>
              </w:rPr>
            </w:pPr>
            <w:ins w:id="4323" w:author="박종근/선임연구원/미래기술센터 C&amp;M표준(연)5G무선통신표준Task(jong1.park@lge.com)" w:date="2020-03-23T13:20:00Z">
              <w:r w:rsidRPr="004864B5">
                <w:rPr>
                  <w:rFonts w:eastAsiaTheme="minorEastAsia" w:cs="Arial"/>
                  <w:b w:val="0"/>
                  <w:lang w:eastAsia="ko-KR"/>
                </w:rPr>
                <w:t>CA_5A-48D-66A-66A</w:t>
              </w:r>
            </w:ins>
          </w:p>
        </w:tc>
        <w:tc>
          <w:tcPr>
            <w:tcW w:w="0" w:type="auto"/>
            <w:vMerge w:val="restart"/>
            <w:vAlign w:val="center"/>
          </w:tcPr>
          <w:p w:rsidR="004864B5" w:rsidRPr="004864B5" w:rsidRDefault="004864B5" w:rsidP="004864B5">
            <w:pPr>
              <w:pStyle w:val="TAH"/>
              <w:rPr>
                <w:ins w:id="4324" w:author="박종근/선임연구원/미래기술센터 C&amp;M표준(연)5G무선통신표준Task(jong1.park@lge.com)" w:date="2020-03-23T13:20:00Z"/>
                <w:rFonts w:eastAsiaTheme="minorEastAsia" w:cs="Arial"/>
                <w:b w:val="0"/>
                <w:lang w:eastAsia="ko-KR"/>
              </w:rPr>
            </w:pPr>
            <w:ins w:id="4325" w:author="박종근/선임연구원/미래기술센터 C&amp;M표준(연)5G무선통신표준Task(jong1.park@lge.com)" w:date="2020-03-23T13:20:00Z">
              <w:r w:rsidRPr="004864B5">
                <w:rPr>
                  <w:rFonts w:eastAsiaTheme="minorEastAsia" w:cs="Arial"/>
                  <w:b w:val="0"/>
                  <w:lang w:eastAsia="ko-KR"/>
                </w:rPr>
                <w:t>CA_48A-66A</w:t>
              </w:r>
            </w:ins>
          </w:p>
          <w:p w:rsidR="004864B5" w:rsidRPr="004864B5" w:rsidRDefault="004864B5" w:rsidP="004864B5">
            <w:pPr>
              <w:pStyle w:val="TAH"/>
              <w:rPr>
                <w:ins w:id="4326" w:author="박종근/선임연구원/미래기술센터 C&amp;M표준(연)5G무선통신표준Task(jong1.park@lge.com)" w:date="2020-03-23T13:20:00Z"/>
                <w:rFonts w:eastAsiaTheme="minorEastAsia" w:cs="Arial"/>
                <w:b w:val="0"/>
                <w:lang w:eastAsia="ko-KR"/>
              </w:rPr>
            </w:pPr>
            <w:ins w:id="4327" w:author="박종근/선임연구원/미래기술센터 C&amp;M표준(연)5G무선통신표준Task(jong1.park@lge.com)" w:date="2020-03-23T13:20:00Z">
              <w:r w:rsidRPr="004864B5">
                <w:rPr>
                  <w:rFonts w:eastAsiaTheme="minorEastAsia" w:cs="Arial"/>
                  <w:b w:val="0"/>
                  <w:lang w:eastAsia="ko-KR"/>
                </w:rPr>
                <w:t>CA_5A-66A</w:t>
              </w:r>
            </w:ins>
          </w:p>
          <w:p w:rsidR="004864B5" w:rsidRPr="004864B5" w:rsidRDefault="004864B5" w:rsidP="004864B5">
            <w:pPr>
              <w:pStyle w:val="TAH"/>
              <w:rPr>
                <w:ins w:id="4328" w:author="박종근/선임연구원/미래기술센터 C&amp;M표준(연)5G무선통신표준Task(jong1.park@lge.com)" w:date="2020-03-23T13:16:00Z"/>
                <w:rFonts w:eastAsiaTheme="minorEastAsia" w:cs="Arial"/>
                <w:b w:val="0"/>
                <w:lang w:eastAsia="ko-KR"/>
              </w:rPr>
            </w:pPr>
            <w:ins w:id="4329" w:author="박종근/선임연구원/미래기술센터 C&amp;M표준(연)5G무선통신표준Task(jong1.park@lge.com)" w:date="2020-03-23T13:20:00Z">
              <w:r w:rsidRPr="004864B5">
                <w:rPr>
                  <w:rFonts w:eastAsiaTheme="minorEastAsia" w:cs="Arial"/>
                  <w:b w:val="0"/>
                  <w:lang w:eastAsia="ko-KR"/>
                </w:rPr>
                <w:t>CA_5A-48A</w:t>
              </w:r>
            </w:ins>
          </w:p>
        </w:tc>
        <w:tc>
          <w:tcPr>
            <w:tcW w:w="0" w:type="auto"/>
            <w:vAlign w:val="center"/>
          </w:tcPr>
          <w:p w:rsidR="004864B5" w:rsidRPr="00396D5C" w:rsidRDefault="004864B5" w:rsidP="004864B5">
            <w:pPr>
              <w:pStyle w:val="TAH"/>
              <w:rPr>
                <w:ins w:id="4330" w:author="박종근/선임연구원/미래기술센터 C&amp;M표준(연)5G무선통신표준Task(jong1.park@lge.com)" w:date="2020-03-23T13:16:00Z"/>
                <w:rFonts w:cs="Arial"/>
                <w:b w:val="0"/>
                <w:lang w:eastAsia="ja-JP"/>
              </w:rPr>
            </w:pPr>
            <w:ins w:id="4331" w:author="박종근/선임연구원/미래기술센터 C&amp;M표준(연)5G무선통신표준Task(jong1.park@lge.com)" w:date="2020-03-23T13:20:00Z">
              <w:r>
                <w:rPr>
                  <w:rFonts w:cs="Arial"/>
                  <w:b w:val="0"/>
                  <w:lang w:eastAsia="ja-JP"/>
                </w:rPr>
                <w:t>5</w:t>
              </w:r>
            </w:ins>
          </w:p>
        </w:tc>
        <w:tc>
          <w:tcPr>
            <w:tcW w:w="0" w:type="auto"/>
          </w:tcPr>
          <w:p w:rsidR="004864B5" w:rsidRPr="00396D5C" w:rsidRDefault="004864B5" w:rsidP="004864B5">
            <w:pPr>
              <w:pStyle w:val="TAH"/>
              <w:rPr>
                <w:ins w:id="4332"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333"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334" w:author="박종근/선임연구원/미래기술센터 C&amp;M표준(연)5G무선통신표준Task(jong1.park@lge.com)" w:date="2020-03-23T13:16:00Z"/>
                <w:rFonts w:cs="Arial"/>
                <w:b w:val="0"/>
                <w:lang w:eastAsia="ja-JP"/>
              </w:rPr>
            </w:pPr>
            <w:ins w:id="4335" w:author="박종근/선임연구원/미래기술센터 C&amp;M표준(연)5G무선통신표준Task(jong1.park@lge.com)" w:date="2020-03-23T13:20:00Z">
              <w:r w:rsidRPr="00396D5C">
                <w:rPr>
                  <w:rFonts w:cs="Arial"/>
                  <w:b w:val="0"/>
                  <w:lang w:eastAsia="ja-JP"/>
                </w:rPr>
                <w:t>Yes</w:t>
              </w:r>
            </w:ins>
          </w:p>
        </w:tc>
        <w:tc>
          <w:tcPr>
            <w:tcW w:w="0" w:type="auto"/>
          </w:tcPr>
          <w:p w:rsidR="004864B5" w:rsidRPr="00396D5C" w:rsidRDefault="004864B5" w:rsidP="004864B5">
            <w:pPr>
              <w:pStyle w:val="TAH"/>
              <w:rPr>
                <w:ins w:id="4336" w:author="박종근/선임연구원/미래기술센터 C&amp;M표준(연)5G무선통신표준Task(jong1.park@lge.com)" w:date="2020-03-23T13:16:00Z"/>
                <w:rFonts w:cs="Arial"/>
                <w:b w:val="0"/>
                <w:lang w:eastAsia="ja-JP"/>
              </w:rPr>
            </w:pPr>
            <w:ins w:id="4337" w:author="박종근/선임연구원/미래기술센터 C&amp;M표준(연)5G무선통신표준Task(jong1.park@lge.com)" w:date="2020-03-23T13:20:00Z">
              <w:r w:rsidRPr="00396D5C">
                <w:rPr>
                  <w:rFonts w:cs="Arial"/>
                  <w:b w:val="0"/>
                  <w:lang w:eastAsia="ja-JP"/>
                </w:rPr>
                <w:t>Yes</w:t>
              </w:r>
            </w:ins>
          </w:p>
        </w:tc>
        <w:tc>
          <w:tcPr>
            <w:tcW w:w="0" w:type="auto"/>
          </w:tcPr>
          <w:p w:rsidR="004864B5" w:rsidRPr="00396D5C" w:rsidRDefault="004864B5" w:rsidP="004864B5">
            <w:pPr>
              <w:pStyle w:val="TAH"/>
              <w:rPr>
                <w:ins w:id="4338" w:author="박종근/선임연구원/미래기술센터 C&amp;M표준(연)5G무선통신표준Task(jong1.park@lge.com)" w:date="2020-03-23T13:16:00Z"/>
                <w:rFonts w:cs="Arial"/>
                <w:b w:val="0"/>
                <w:lang w:eastAsia="ja-JP"/>
              </w:rPr>
            </w:pPr>
          </w:p>
        </w:tc>
        <w:tc>
          <w:tcPr>
            <w:tcW w:w="0" w:type="auto"/>
          </w:tcPr>
          <w:p w:rsidR="004864B5" w:rsidRPr="00396D5C" w:rsidRDefault="004864B5" w:rsidP="004864B5">
            <w:pPr>
              <w:pStyle w:val="TAH"/>
              <w:rPr>
                <w:ins w:id="4339" w:author="박종근/선임연구원/미래기술센터 C&amp;M표준(연)5G무선통신표준Task(jong1.park@lge.com)" w:date="2020-03-23T13:16:00Z"/>
                <w:rFonts w:cs="Arial"/>
                <w:b w:val="0"/>
                <w:lang w:eastAsia="ja-JP"/>
              </w:rPr>
            </w:pPr>
          </w:p>
        </w:tc>
        <w:tc>
          <w:tcPr>
            <w:tcW w:w="0" w:type="auto"/>
            <w:vMerge w:val="restart"/>
            <w:vAlign w:val="center"/>
          </w:tcPr>
          <w:p w:rsidR="004864B5" w:rsidRPr="004864B5" w:rsidRDefault="004864B5" w:rsidP="004864B5">
            <w:pPr>
              <w:pStyle w:val="TAC"/>
              <w:rPr>
                <w:ins w:id="4340" w:author="박종근/선임연구원/미래기술센터 C&amp;M표준(연)5G무선통신표준Task(jong1.park@lge.com)" w:date="2020-03-23T13:16:00Z"/>
                <w:lang w:eastAsia="ko-KR"/>
              </w:rPr>
            </w:pPr>
            <w:ins w:id="4341" w:author="박종근/선임연구원/미래기술센터 C&amp;M표준(연)5G무선통신표준Task(jong1.park@lge.com)" w:date="2020-03-23T13:20:00Z">
              <w:r w:rsidRPr="004864B5">
                <w:rPr>
                  <w:lang w:eastAsia="ko-KR"/>
                </w:rPr>
                <w:t>110</w:t>
              </w:r>
            </w:ins>
          </w:p>
        </w:tc>
        <w:tc>
          <w:tcPr>
            <w:tcW w:w="0" w:type="auto"/>
            <w:vMerge w:val="restart"/>
            <w:vAlign w:val="center"/>
          </w:tcPr>
          <w:p w:rsidR="004864B5" w:rsidRPr="004864B5" w:rsidRDefault="004864B5" w:rsidP="004864B5">
            <w:pPr>
              <w:pStyle w:val="TAC"/>
              <w:rPr>
                <w:ins w:id="4342" w:author="박종근/선임연구원/미래기술센터 C&amp;M표준(연)5G무선통신표준Task(jong1.park@lge.com)" w:date="2020-03-23T13:16:00Z"/>
                <w:lang w:eastAsia="ko-KR"/>
              </w:rPr>
            </w:pPr>
            <w:ins w:id="4343" w:author="박종근/선임연구원/미래기술센터 C&amp;M표준(연)5G무선통신표준Task(jong1.park@lge.com)" w:date="2020-03-23T13:20:00Z">
              <w:r w:rsidRPr="004864B5">
                <w:rPr>
                  <w:rFonts w:hint="eastAsia"/>
                  <w:lang w:eastAsia="ko-KR"/>
                </w:rPr>
                <w:t>0</w:t>
              </w:r>
            </w:ins>
          </w:p>
        </w:tc>
      </w:tr>
      <w:tr w:rsidR="004864B5" w:rsidRPr="00715E86" w:rsidTr="004864B5">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44" w:author="박종근/선임연구원/미래기술센터 C&amp;M표준(연)5G무선통신표준Task(jong1.park@lge.com)" w:date="2020-03-23T13:20: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4345" w:author="박종근/선임연구원/미래기술센터 C&amp;M표준(연)5G무선통신표준Task(jong1.park@lge.com)" w:date="2020-03-23T13:16:00Z"/>
          <w:trPrChange w:id="4346" w:author="박종근/선임연구원/미래기술센터 C&amp;M표준(연)5G무선통신표준Task(jong1.park@lge.com)" w:date="2020-03-23T13:20:00Z">
            <w:trPr>
              <w:gridAfter w:val="0"/>
              <w:trHeight w:val="273"/>
            </w:trPr>
          </w:trPrChange>
        </w:trPr>
        <w:tc>
          <w:tcPr>
            <w:tcW w:w="1968" w:type="dxa"/>
            <w:vMerge/>
            <w:vAlign w:val="center"/>
            <w:tcPrChange w:id="4347" w:author="박종근/선임연구원/미래기술센터 C&amp;M표준(연)5G무선통신표준Task(jong1.park@lge.com)" w:date="2020-03-23T13:20:00Z">
              <w:tcPr>
                <w:tcW w:w="1396" w:type="dxa"/>
                <w:vMerge/>
                <w:vAlign w:val="center"/>
              </w:tcPr>
            </w:tcPrChange>
          </w:tcPr>
          <w:p w:rsidR="004864B5" w:rsidRPr="00715E86" w:rsidRDefault="004864B5" w:rsidP="004864B5">
            <w:pPr>
              <w:keepNext/>
              <w:keepLines/>
              <w:jc w:val="center"/>
              <w:rPr>
                <w:ins w:id="4348" w:author="박종근/선임연구원/미래기술센터 C&amp;M표준(연)5G무선통신표준Task(jong1.park@lge.com)" w:date="2020-03-23T13:16:00Z"/>
                <w:rFonts w:ascii="Arial" w:eastAsia="SimSun" w:hAnsi="Arial" w:cs="Arial"/>
                <w:b/>
                <w:sz w:val="18"/>
              </w:rPr>
            </w:pPr>
          </w:p>
        </w:tc>
        <w:tc>
          <w:tcPr>
            <w:tcW w:w="0" w:type="auto"/>
            <w:vMerge/>
            <w:vAlign w:val="center"/>
            <w:tcPrChange w:id="4349" w:author="박종근/선임연구원/미래기술센터 C&amp;M표준(연)5G무선통신표준Task(jong1.park@lge.com)" w:date="2020-03-23T13:20:00Z">
              <w:tcPr>
                <w:tcW w:w="0" w:type="auto"/>
                <w:gridSpan w:val="3"/>
                <w:vMerge/>
                <w:vAlign w:val="center"/>
              </w:tcPr>
            </w:tcPrChange>
          </w:tcPr>
          <w:p w:rsidR="004864B5" w:rsidRPr="00715E86" w:rsidRDefault="004864B5" w:rsidP="004864B5">
            <w:pPr>
              <w:keepNext/>
              <w:keepLines/>
              <w:jc w:val="center"/>
              <w:rPr>
                <w:ins w:id="4350" w:author="박종근/선임연구원/미래기술센터 C&amp;M표준(연)5G무선통신표준Task(jong1.park@lge.com)" w:date="2020-03-23T13:16:00Z"/>
                <w:rFonts w:ascii="Arial" w:eastAsia="SimSun" w:hAnsi="Arial" w:cs="Arial"/>
                <w:b/>
                <w:sz w:val="18"/>
                <w:lang w:eastAsia="ko-KR"/>
              </w:rPr>
            </w:pPr>
          </w:p>
        </w:tc>
        <w:tc>
          <w:tcPr>
            <w:tcW w:w="0" w:type="auto"/>
            <w:vAlign w:val="center"/>
            <w:tcPrChange w:id="4351" w:author="박종근/선임연구원/미래기술센터 C&amp;M표준(연)5G무선통신표준Task(jong1.park@lge.com)" w:date="2020-03-23T13:20:00Z">
              <w:tcPr>
                <w:tcW w:w="0" w:type="auto"/>
                <w:gridSpan w:val="3"/>
                <w:vAlign w:val="center"/>
              </w:tcPr>
            </w:tcPrChange>
          </w:tcPr>
          <w:p w:rsidR="004864B5" w:rsidRPr="00396D5C" w:rsidRDefault="004864B5" w:rsidP="004864B5">
            <w:pPr>
              <w:pStyle w:val="TAH"/>
              <w:rPr>
                <w:ins w:id="4352" w:author="박종근/선임연구원/미래기술센터 C&amp;M표준(연)5G무선통신표준Task(jong1.park@lge.com)" w:date="2020-03-23T13:16:00Z"/>
                <w:rFonts w:cs="Arial"/>
                <w:b w:val="0"/>
                <w:lang w:eastAsia="ja-JP"/>
              </w:rPr>
            </w:pPr>
            <w:ins w:id="4353" w:author="박종근/선임연구원/미래기술센터 C&amp;M표준(연)5G무선통신표준Task(jong1.park@lge.com)" w:date="2020-03-23T13:20:00Z">
              <w:r w:rsidRPr="00396D5C">
                <w:rPr>
                  <w:rFonts w:cs="Arial"/>
                  <w:b w:val="0"/>
                  <w:lang w:eastAsia="ja-JP"/>
                </w:rPr>
                <w:t>48</w:t>
              </w:r>
            </w:ins>
          </w:p>
        </w:tc>
        <w:tc>
          <w:tcPr>
            <w:tcW w:w="0" w:type="auto"/>
            <w:gridSpan w:val="6"/>
            <w:vAlign w:val="center"/>
            <w:tcPrChange w:id="4354" w:author="박종근/선임연구원/미래기술센터 C&amp;M표준(연)5G무선통신표준Task(jong1.park@lge.com)" w:date="2020-03-23T13:20:00Z">
              <w:tcPr>
                <w:tcW w:w="0" w:type="auto"/>
                <w:gridSpan w:val="14"/>
              </w:tcPr>
            </w:tcPrChange>
          </w:tcPr>
          <w:p w:rsidR="004864B5" w:rsidRPr="00396D5C" w:rsidRDefault="004864B5" w:rsidP="004864B5">
            <w:pPr>
              <w:pStyle w:val="TAH"/>
              <w:rPr>
                <w:ins w:id="4355" w:author="박종근/선임연구원/미래기술센터 C&amp;M표준(연)5G무선통신표준Task(jong1.park@lge.com)" w:date="2020-03-23T13:16:00Z"/>
                <w:rFonts w:cs="Arial"/>
                <w:b w:val="0"/>
                <w:lang w:eastAsia="ja-JP"/>
              </w:rPr>
            </w:pPr>
            <w:ins w:id="4356" w:author="박종근/선임연구원/미래기술센터 C&amp;M표준(연)5G무선통신표준Task(jong1.park@lge.com)" w:date="2020-03-23T13:20:00Z">
              <w:r>
                <w:rPr>
                  <w:rFonts w:cs="Arial"/>
                  <w:b w:val="0"/>
                  <w:lang w:eastAsia="ja-JP"/>
                </w:rPr>
                <w:t>See CA_48D</w:t>
              </w:r>
              <w:r w:rsidRPr="00396D5C">
                <w:rPr>
                  <w:rFonts w:cs="Arial"/>
                  <w:b w:val="0"/>
                  <w:lang w:eastAsia="ja-JP"/>
                </w:rPr>
                <w:t xml:space="preserve"> Bandwidth combination set 0 in Table 5.6A.1-1</w:t>
              </w:r>
            </w:ins>
          </w:p>
        </w:tc>
        <w:tc>
          <w:tcPr>
            <w:tcW w:w="0" w:type="auto"/>
            <w:vMerge/>
            <w:tcPrChange w:id="4357" w:author="박종근/선임연구원/미래기술센터 C&amp;M표준(연)5G무선통신표준Task(jong1.park@lge.com)" w:date="2020-03-23T13:20:00Z">
              <w:tcPr>
                <w:tcW w:w="0" w:type="auto"/>
                <w:gridSpan w:val="3"/>
                <w:vMerge/>
                <w:vAlign w:val="center"/>
              </w:tcPr>
            </w:tcPrChange>
          </w:tcPr>
          <w:p w:rsidR="004864B5" w:rsidRPr="00715E86" w:rsidRDefault="004864B5" w:rsidP="004864B5">
            <w:pPr>
              <w:keepNext/>
              <w:keepLines/>
              <w:jc w:val="center"/>
              <w:rPr>
                <w:ins w:id="4358" w:author="박종근/선임연구원/미래기술센터 C&amp;M표준(연)5G무선통신표준Task(jong1.park@lge.com)" w:date="2020-03-23T13:16:00Z"/>
                <w:rFonts w:ascii="Arial" w:eastAsia="SimSun" w:hAnsi="Arial" w:cs="Arial"/>
                <w:b/>
                <w:sz w:val="18"/>
              </w:rPr>
            </w:pPr>
          </w:p>
        </w:tc>
        <w:tc>
          <w:tcPr>
            <w:tcW w:w="0" w:type="auto"/>
            <w:vMerge/>
            <w:tcPrChange w:id="4359" w:author="박종근/선임연구원/미래기술센터 C&amp;M표준(연)5G무선통신표준Task(jong1.park@lge.com)" w:date="2020-03-23T13:20:00Z">
              <w:tcPr>
                <w:tcW w:w="0" w:type="auto"/>
                <w:gridSpan w:val="3"/>
                <w:vMerge/>
                <w:vAlign w:val="center"/>
              </w:tcPr>
            </w:tcPrChange>
          </w:tcPr>
          <w:p w:rsidR="004864B5" w:rsidRPr="00715E86" w:rsidRDefault="004864B5" w:rsidP="004864B5">
            <w:pPr>
              <w:keepNext/>
              <w:keepLines/>
              <w:jc w:val="center"/>
              <w:rPr>
                <w:ins w:id="4360" w:author="박종근/선임연구원/미래기술센터 C&amp;M표준(연)5G무선통신표준Task(jong1.park@lge.com)" w:date="2020-03-23T13:16:00Z"/>
                <w:rFonts w:ascii="Arial" w:eastAsia="SimSun" w:hAnsi="Arial" w:cs="Arial"/>
                <w:b/>
                <w:sz w:val="18"/>
              </w:rPr>
            </w:pPr>
          </w:p>
        </w:tc>
      </w:tr>
      <w:tr w:rsidR="004864B5" w:rsidRPr="00715E86" w:rsidTr="004864B5">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61" w:author="박종근/선임연구원/미래기술센터 C&amp;M표준(연)5G무선통신표준Task(jong1.park@lge.com)" w:date="2020-03-23T13:20: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4362" w:author="박종근/선임연구원/미래기술센터 C&amp;M표준(연)5G무선통신표준Task(jong1.park@lge.com)" w:date="2020-03-23T13:16:00Z"/>
          <w:trPrChange w:id="4363" w:author="박종근/선임연구원/미래기술센터 C&amp;M표준(연)5G무선통신표준Task(jong1.park@lge.com)" w:date="2020-03-23T13:20:00Z">
            <w:trPr>
              <w:gridAfter w:val="0"/>
              <w:trHeight w:val="273"/>
            </w:trPr>
          </w:trPrChange>
        </w:trPr>
        <w:tc>
          <w:tcPr>
            <w:tcW w:w="1968" w:type="dxa"/>
            <w:vMerge/>
            <w:vAlign w:val="center"/>
            <w:tcPrChange w:id="4364" w:author="박종근/선임연구원/미래기술센터 C&amp;M표준(연)5G무선통신표준Task(jong1.park@lge.com)" w:date="2020-03-23T13:20:00Z">
              <w:tcPr>
                <w:tcW w:w="1396" w:type="dxa"/>
                <w:vMerge/>
                <w:vAlign w:val="center"/>
              </w:tcPr>
            </w:tcPrChange>
          </w:tcPr>
          <w:p w:rsidR="004864B5" w:rsidRPr="00715E86" w:rsidRDefault="004864B5" w:rsidP="004864B5">
            <w:pPr>
              <w:keepNext/>
              <w:keepLines/>
              <w:jc w:val="center"/>
              <w:rPr>
                <w:ins w:id="4365" w:author="박종근/선임연구원/미래기술센터 C&amp;M표준(연)5G무선통신표준Task(jong1.park@lge.com)" w:date="2020-03-23T13:16:00Z"/>
                <w:rFonts w:ascii="Arial" w:eastAsia="SimSun" w:hAnsi="Arial" w:cs="Arial"/>
                <w:b/>
                <w:sz w:val="18"/>
              </w:rPr>
            </w:pPr>
          </w:p>
        </w:tc>
        <w:tc>
          <w:tcPr>
            <w:tcW w:w="0" w:type="auto"/>
            <w:vMerge/>
            <w:vAlign w:val="center"/>
            <w:tcPrChange w:id="4366" w:author="박종근/선임연구원/미래기술센터 C&amp;M표준(연)5G무선통신표준Task(jong1.park@lge.com)" w:date="2020-03-23T13:20:00Z">
              <w:tcPr>
                <w:tcW w:w="0" w:type="auto"/>
                <w:gridSpan w:val="3"/>
                <w:vMerge/>
                <w:vAlign w:val="center"/>
              </w:tcPr>
            </w:tcPrChange>
          </w:tcPr>
          <w:p w:rsidR="004864B5" w:rsidRPr="00715E86" w:rsidRDefault="004864B5" w:rsidP="004864B5">
            <w:pPr>
              <w:keepNext/>
              <w:keepLines/>
              <w:jc w:val="center"/>
              <w:rPr>
                <w:ins w:id="4367" w:author="박종근/선임연구원/미래기술센터 C&amp;M표준(연)5G무선통신표준Task(jong1.park@lge.com)" w:date="2020-03-23T13:16:00Z"/>
                <w:rFonts w:ascii="Arial" w:eastAsia="SimSun" w:hAnsi="Arial" w:cs="Arial"/>
                <w:b/>
                <w:sz w:val="18"/>
                <w:lang w:eastAsia="ko-KR"/>
              </w:rPr>
            </w:pPr>
          </w:p>
        </w:tc>
        <w:tc>
          <w:tcPr>
            <w:tcW w:w="0" w:type="auto"/>
            <w:vAlign w:val="center"/>
            <w:tcPrChange w:id="4368" w:author="박종근/선임연구원/미래기술센터 C&amp;M표준(연)5G무선통신표준Task(jong1.park@lge.com)" w:date="2020-03-23T13:20:00Z">
              <w:tcPr>
                <w:tcW w:w="0" w:type="auto"/>
                <w:gridSpan w:val="3"/>
                <w:vAlign w:val="center"/>
              </w:tcPr>
            </w:tcPrChange>
          </w:tcPr>
          <w:p w:rsidR="004864B5" w:rsidRPr="00396D5C" w:rsidRDefault="004864B5" w:rsidP="004864B5">
            <w:pPr>
              <w:pStyle w:val="TAH"/>
              <w:rPr>
                <w:ins w:id="4369" w:author="박종근/선임연구원/미래기술센터 C&amp;M표준(연)5G무선통신표준Task(jong1.park@lge.com)" w:date="2020-03-23T13:16:00Z"/>
                <w:rFonts w:cs="Arial"/>
                <w:b w:val="0"/>
                <w:lang w:eastAsia="ja-JP"/>
              </w:rPr>
            </w:pPr>
            <w:ins w:id="4370" w:author="박종근/선임연구원/미래기술센터 C&amp;M표준(연)5G무선통신표준Task(jong1.park@lge.com)" w:date="2020-03-23T13:20:00Z">
              <w:r w:rsidRPr="00396D5C">
                <w:rPr>
                  <w:rFonts w:cs="Arial"/>
                  <w:b w:val="0"/>
                  <w:lang w:eastAsia="ja-JP"/>
                </w:rPr>
                <w:t>66</w:t>
              </w:r>
            </w:ins>
          </w:p>
        </w:tc>
        <w:tc>
          <w:tcPr>
            <w:tcW w:w="0" w:type="auto"/>
            <w:gridSpan w:val="6"/>
            <w:tcPrChange w:id="4371" w:author="박종근/선임연구원/미래기술센터 C&amp;M표준(연)5G무선통신표준Task(jong1.park@lge.com)" w:date="2020-03-23T13:20:00Z">
              <w:tcPr>
                <w:tcW w:w="0" w:type="auto"/>
                <w:gridSpan w:val="14"/>
              </w:tcPr>
            </w:tcPrChange>
          </w:tcPr>
          <w:p w:rsidR="004864B5" w:rsidRPr="00396D5C" w:rsidRDefault="004864B5" w:rsidP="004864B5">
            <w:pPr>
              <w:pStyle w:val="TAH"/>
              <w:rPr>
                <w:ins w:id="4372" w:author="박종근/선임연구원/미래기술센터 C&amp;M표준(연)5G무선통신표준Task(jong1.park@lge.com)" w:date="2020-03-23T13:16:00Z"/>
                <w:rFonts w:cs="Arial"/>
                <w:b w:val="0"/>
                <w:lang w:eastAsia="ja-JP"/>
              </w:rPr>
            </w:pPr>
            <w:ins w:id="4373" w:author="박종근/선임연구원/미래기술센터 C&amp;M표준(연)5G무선통신표준Task(jong1.park@lge.com)" w:date="2020-03-23T13:20:00Z">
              <w:r w:rsidRPr="004864B5">
                <w:rPr>
                  <w:rFonts w:cs="Arial"/>
                  <w:b w:val="0"/>
                  <w:lang w:eastAsia="ja-JP"/>
                </w:rPr>
                <w:t>See CA_66A-66A Bandwidth Combination Set 0 in Table 5.6A.1-3</w:t>
              </w:r>
            </w:ins>
          </w:p>
        </w:tc>
        <w:tc>
          <w:tcPr>
            <w:tcW w:w="0" w:type="auto"/>
            <w:vMerge/>
            <w:tcPrChange w:id="4374" w:author="박종근/선임연구원/미래기술센터 C&amp;M표준(연)5G무선통신표준Task(jong1.park@lge.com)" w:date="2020-03-23T13:20:00Z">
              <w:tcPr>
                <w:tcW w:w="0" w:type="auto"/>
                <w:gridSpan w:val="3"/>
                <w:vMerge/>
                <w:vAlign w:val="center"/>
              </w:tcPr>
            </w:tcPrChange>
          </w:tcPr>
          <w:p w:rsidR="004864B5" w:rsidRPr="00715E86" w:rsidRDefault="004864B5" w:rsidP="004864B5">
            <w:pPr>
              <w:keepNext/>
              <w:keepLines/>
              <w:jc w:val="center"/>
              <w:rPr>
                <w:ins w:id="4375" w:author="박종근/선임연구원/미래기술센터 C&amp;M표준(연)5G무선통신표준Task(jong1.park@lge.com)" w:date="2020-03-23T13:16:00Z"/>
                <w:rFonts w:ascii="Arial" w:eastAsia="SimSun" w:hAnsi="Arial" w:cs="Arial"/>
                <w:b/>
                <w:sz w:val="18"/>
              </w:rPr>
            </w:pPr>
          </w:p>
        </w:tc>
        <w:tc>
          <w:tcPr>
            <w:tcW w:w="0" w:type="auto"/>
            <w:vMerge/>
            <w:tcPrChange w:id="4376" w:author="박종근/선임연구원/미래기술센터 C&amp;M표준(연)5G무선통신표준Task(jong1.park@lge.com)" w:date="2020-03-23T13:20:00Z">
              <w:tcPr>
                <w:tcW w:w="0" w:type="auto"/>
                <w:gridSpan w:val="3"/>
                <w:vMerge/>
                <w:vAlign w:val="center"/>
              </w:tcPr>
            </w:tcPrChange>
          </w:tcPr>
          <w:p w:rsidR="004864B5" w:rsidRPr="00715E86" w:rsidRDefault="004864B5" w:rsidP="004864B5">
            <w:pPr>
              <w:keepNext/>
              <w:keepLines/>
              <w:jc w:val="center"/>
              <w:rPr>
                <w:ins w:id="4377" w:author="박종근/선임연구원/미래기술센터 C&amp;M표준(연)5G무선통신표준Task(jong1.park@lge.com)" w:date="2020-03-23T13:16:00Z"/>
                <w:rFonts w:ascii="Arial" w:eastAsia="SimSun" w:hAnsi="Arial" w:cs="Arial"/>
                <w:b/>
                <w:sz w:val="18"/>
              </w:rPr>
            </w:pPr>
          </w:p>
        </w:tc>
      </w:tr>
    </w:tbl>
    <w:p w:rsidR="00EA3F89" w:rsidRDefault="00EA3F89" w:rsidP="001C6ADA">
      <w:pPr>
        <w:pStyle w:val="a3"/>
        <w:rPr>
          <w:ins w:id="4378" w:author="박종근/선임연구원/미래기술센터 C&amp;M표준(연)5G무선통신표준Task(jong1.park@lge.com)" w:date="2020-03-23T13:21:00Z"/>
          <w:rFonts w:eastAsiaTheme="minorEastAsia"/>
          <w:lang w:eastAsia="ko-KR"/>
        </w:rPr>
      </w:pPr>
    </w:p>
    <w:p w:rsidR="0085015A" w:rsidRPr="00715E86" w:rsidRDefault="0085015A" w:rsidP="0085015A">
      <w:pPr>
        <w:keepNext/>
        <w:keepLines/>
        <w:spacing w:before="120" w:after="180"/>
        <w:ind w:left="864" w:hanging="864"/>
        <w:outlineLvl w:val="3"/>
        <w:rPr>
          <w:ins w:id="4379" w:author="박종근/선임연구원/미래기술센터 C&amp;M표준(연)5G무선통신표준Task(jong1.park@lge.com)" w:date="2020-03-23T13:21:00Z"/>
          <w:rFonts w:ascii="Arial" w:eastAsia="SimSun" w:hAnsi="Arial"/>
          <w:sz w:val="24"/>
          <w:lang w:val="en-US" w:eastAsia="ja-JP"/>
        </w:rPr>
      </w:pPr>
      <w:ins w:id="4380" w:author="박종근/선임연구원/미래기술센터 C&amp;M표준(연)5G무선통신표준Task(jong1.park@lge.com)" w:date="2020-03-23T13:21: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sidRPr="00715E86">
          <w:rPr>
            <w:rFonts w:ascii="Arial" w:eastAsia="SimSun" w:hAnsi="Arial"/>
            <w:sz w:val="24"/>
            <w:lang w:val="en-US"/>
          </w:rPr>
          <w:t>2</w:t>
        </w:r>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w:t>
        </w:r>
        <w:r>
          <w:rPr>
            <w:rFonts w:ascii="Arial" w:eastAsia="SimSun" w:hAnsi="Arial"/>
            <w:sz w:val="24"/>
            <w:lang w:eastAsia="ko-KR"/>
          </w:rPr>
          <w:t>or LTE-A inter-band UL CA band 5</w:t>
        </w:r>
        <w:r w:rsidRPr="00715E86">
          <w:rPr>
            <w:rFonts w:ascii="Arial" w:eastAsia="SimSun" w:hAnsi="Arial"/>
            <w:sz w:val="24"/>
            <w:lang w:eastAsia="ko-KR"/>
          </w:rPr>
          <w:t xml:space="preserve"> and b</w:t>
        </w:r>
        <w:r>
          <w:rPr>
            <w:rFonts w:ascii="Arial" w:eastAsia="SimSun" w:hAnsi="Arial"/>
            <w:sz w:val="24"/>
            <w:lang w:eastAsia="ko-KR"/>
          </w:rPr>
          <w:t>and 48</w:t>
        </w:r>
        <w:r w:rsidRPr="00715E86">
          <w:rPr>
            <w:rFonts w:ascii="Arial" w:eastAsia="SimSun" w:hAnsi="Arial"/>
            <w:sz w:val="24"/>
            <w:lang w:eastAsia="ko-KR"/>
          </w:rPr>
          <w:t xml:space="preserve"> and DL </w:t>
        </w:r>
        <w:r>
          <w:rPr>
            <w:rFonts w:ascii="Arial" w:eastAsia="SimSun" w:hAnsi="Arial"/>
            <w:sz w:val="24"/>
            <w:lang w:eastAsia="ko-KR"/>
          </w:rPr>
          <w:t>CA band 5 and band 48 and band 66</w:t>
        </w:r>
      </w:ins>
    </w:p>
    <w:p w:rsidR="0085015A" w:rsidRPr="007C7183" w:rsidRDefault="0085015A" w:rsidP="0085015A">
      <w:pPr>
        <w:spacing w:after="180"/>
        <w:rPr>
          <w:ins w:id="4381" w:author="박종근/선임연구원/미래기술센터 C&amp;M표준(연)5G무선통신표준Task(jong1.park@lge.com)" w:date="2020-03-23T13:21:00Z"/>
          <w:rFonts w:eastAsia="SimSun"/>
          <w:lang w:val="en-US"/>
        </w:rPr>
      </w:pPr>
      <w:ins w:id="4382" w:author="박종근/선임연구원/미래기술센터 C&amp;M표준(연)5G무선통신표준Task(jong1.park@lge.com)" w:date="2020-03-23T13:21:00Z">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sidRPr="00715E86">
          <w:rPr>
            <w:rFonts w:eastAsia="SimSun"/>
            <w:lang w:val="en-US"/>
          </w:rPr>
          <w:t>.1.2-1.</w:t>
        </w:r>
      </w:ins>
    </w:p>
    <w:p w:rsidR="0085015A" w:rsidRDefault="0085015A" w:rsidP="0085015A">
      <w:pPr>
        <w:spacing w:before="120" w:after="120"/>
        <w:jc w:val="center"/>
        <w:rPr>
          <w:ins w:id="4383" w:author="박종근/선임연구원/미래기술센터 C&amp;M표준(연)5G무선통신표준Task(jong1.park@lge.com)" w:date="2020-03-23T13:24:00Z"/>
          <w:rFonts w:ascii="Arial" w:eastAsia="SimSun" w:hAnsi="Arial" w:cs="Arial"/>
          <w:b/>
        </w:rPr>
      </w:pPr>
      <w:ins w:id="4384" w:author="박종근/선임연구원/미래기술센터 C&amp;M표준(연)5G무선통신표준Task(jong1.park@lge.com)" w:date="2020-03-23T13:21:00Z">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sidRPr="00715E86">
          <w:rPr>
            <w:rFonts w:ascii="Arial" w:eastAsia="SimSun" w:hAnsi="Arial" w:cs="Arial"/>
            <w:b/>
          </w:rPr>
          <w:t>.1.2-1: Co-exis</w:t>
        </w:r>
        <w:r w:rsidR="005F6A0C">
          <w:rPr>
            <w:rFonts w:ascii="Arial" w:eastAsia="SimSun" w:hAnsi="Arial" w:cs="Arial"/>
            <w:b/>
          </w:rPr>
          <w:t>tence study for UL CA band 5 and band 48</w:t>
        </w:r>
        <w:r w:rsidRPr="00715E86">
          <w:rPr>
            <w:rFonts w:ascii="Arial" w:eastAsia="SimSun" w:hAnsi="Arial" w:cs="Arial"/>
            <w:b/>
          </w:rPr>
          <w:t xml:space="preserve"> and DL </w:t>
        </w:r>
        <w:r w:rsidR="005F6A0C">
          <w:rPr>
            <w:rFonts w:ascii="Arial" w:eastAsia="SimSun" w:hAnsi="Arial" w:cs="Arial"/>
            <w:b/>
          </w:rPr>
          <w:t>CA band 5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DB1A0A" w:rsidRPr="00DB1A0A" w:rsidTr="00DB1A0A">
        <w:trPr>
          <w:trHeight w:val="348"/>
          <w:ins w:id="4385" w:author="박종근/선임연구원/미래기술센터 C&amp;M표준(연)5G무선통신표준Task(jong1.park@lge.com)" w:date="2020-03-23T13: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jc w:val="center"/>
              <w:rPr>
                <w:ins w:id="4386" w:author="박종근/선임연구원/미래기술센터 C&amp;M표준(연)5G무선통신표준Task(jong1.park@lge.com)" w:date="2020-03-23T13:24:00Z"/>
                <w:rFonts w:ascii="Arial" w:eastAsia="맑은 고딕" w:hAnsi="Arial" w:cs="Arial"/>
                <w:b/>
                <w:bCs/>
                <w:color w:val="000000"/>
                <w:lang w:val="en-US" w:eastAsia="ko-KR"/>
              </w:rPr>
            </w:pPr>
            <w:ins w:id="4387" w:author="박종근/선임연구원/미래기술센터 C&amp;M표준(연)5G무선통신표준Task(jong1.park@lge.com)" w:date="2020-03-23T13:24:00Z">
              <w:r w:rsidRPr="00DB1A0A">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388" w:author="박종근/선임연구원/미래기술센터 C&amp;M표준(연)5G무선통신표준Task(jong1.park@lge.com)" w:date="2020-03-23T13:24:00Z"/>
                <w:rFonts w:ascii="Arial" w:eastAsia="맑은 고딕" w:hAnsi="Arial" w:cs="Arial"/>
                <w:b/>
                <w:bCs/>
                <w:color w:val="000000"/>
                <w:lang w:val="en-US" w:eastAsia="ko-KR"/>
              </w:rPr>
            </w:pPr>
            <w:ins w:id="4389" w:author="박종근/선임연구원/미래기술센터 C&amp;M표준(연)5G무선통신표준Task(jong1.park@lge.com)" w:date="2020-03-23T13:24:00Z">
              <w:r w:rsidRPr="00DB1A0A">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390" w:author="박종근/선임연구원/미래기술센터 C&amp;M표준(연)5G무선통신표준Task(jong1.park@lge.com)" w:date="2020-03-23T13:24:00Z"/>
                <w:rFonts w:ascii="Arial" w:eastAsia="맑은 고딕" w:hAnsi="Arial" w:cs="Arial"/>
                <w:b/>
                <w:bCs/>
                <w:color w:val="000000"/>
                <w:lang w:val="en-US" w:eastAsia="ko-KR"/>
              </w:rPr>
            </w:pPr>
            <w:ins w:id="4391" w:author="박종근/선임연구원/미래기술센터 C&amp;M표준(연)5G무선통신표준Task(jong1.park@lge.com)" w:date="2020-03-23T13:24:00Z">
              <w:r w:rsidRPr="00DB1A0A">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392" w:author="박종근/선임연구원/미래기술센터 C&amp;M표준(연)5G무선통신표준Task(jong1.park@lge.com)" w:date="2020-03-23T13:24:00Z"/>
                <w:rFonts w:ascii="Arial" w:eastAsia="맑은 고딕" w:hAnsi="Arial" w:cs="Arial"/>
                <w:b/>
                <w:bCs/>
                <w:color w:val="000000"/>
                <w:lang w:val="en-US" w:eastAsia="ko-KR"/>
              </w:rPr>
            </w:pPr>
            <w:ins w:id="4393" w:author="박종근/선임연구원/미래기술센터 C&amp;M표준(연)5G무선통신표준Task(jong1.park@lge.com)" w:date="2020-03-23T13:24:00Z">
              <w:r w:rsidRPr="00DB1A0A">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394" w:author="박종근/선임연구원/미래기술센터 C&amp;M표준(연)5G무선통신표준Task(jong1.park@lge.com)" w:date="2020-03-23T13:24:00Z"/>
                <w:rFonts w:ascii="Arial" w:eastAsia="맑은 고딕" w:hAnsi="Arial" w:cs="Arial"/>
                <w:b/>
                <w:bCs/>
                <w:color w:val="000000"/>
                <w:lang w:val="en-US" w:eastAsia="ko-KR"/>
              </w:rPr>
            </w:pPr>
            <w:ins w:id="4395" w:author="박종근/선임연구원/미래기술센터 C&amp;M표준(연)5G무선통신표준Task(jong1.park@lge.com)" w:date="2020-03-23T13:24:00Z">
              <w:r w:rsidRPr="00DB1A0A">
                <w:rPr>
                  <w:rFonts w:ascii="Arial" w:eastAsia="맑은 고딕" w:hAnsi="Arial" w:cs="Arial"/>
                  <w:b/>
                  <w:bCs/>
                  <w:color w:val="000000"/>
                  <w:lang w:val="en-US" w:eastAsia="ko-KR"/>
                </w:rPr>
                <w:t>fy_high</w:t>
              </w:r>
            </w:ins>
          </w:p>
        </w:tc>
      </w:tr>
      <w:tr w:rsidR="00DB1A0A" w:rsidRPr="00DB1A0A" w:rsidTr="00DB1A0A">
        <w:trPr>
          <w:trHeight w:val="348"/>
          <w:ins w:id="4396"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jc w:val="center"/>
              <w:rPr>
                <w:ins w:id="4397" w:author="박종근/선임연구원/미래기술센터 C&amp;M표준(연)5G무선통신표준Task(jong1.park@lge.com)" w:date="2020-03-23T13:24:00Z"/>
                <w:rFonts w:ascii="Arial" w:eastAsia="맑은 고딕" w:hAnsi="Arial" w:cs="Arial"/>
                <w:b/>
                <w:bCs/>
                <w:color w:val="000000"/>
                <w:lang w:val="en-US" w:eastAsia="ko-KR"/>
              </w:rPr>
            </w:pPr>
            <w:ins w:id="4398" w:author="박종근/선임연구원/미래기술센터 C&amp;M표준(연)5G무선통신표준Task(jong1.park@lge.com)" w:date="2020-03-23T13:24:00Z">
              <w:r w:rsidRPr="00DB1A0A">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399" w:author="박종근/선임연구원/미래기술센터 C&amp;M표준(연)5G무선통신표준Task(jong1.park@lge.com)" w:date="2020-03-23T13:24:00Z"/>
                <w:rFonts w:ascii="Arial" w:eastAsia="맑은 고딕" w:hAnsi="Arial" w:cs="Arial"/>
                <w:b/>
                <w:bCs/>
                <w:color w:val="000000"/>
                <w:sz w:val="16"/>
                <w:szCs w:val="16"/>
                <w:lang w:val="en-US" w:eastAsia="ko-KR"/>
              </w:rPr>
            </w:pPr>
            <w:ins w:id="4400" w:author="박종근/선임연구원/미래기술센터 C&amp;M표준(연)5G무선통신표준Task(jong1.park@lge.com)" w:date="2020-03-23T13:24:00Z">
              <w:r w:rsidRPr="00DB1A0A">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01" w:author="박종근/선임연구원/미래기술센터 C&amp;M표준(연)5G무선통신표준Task(jong1.park@lge.com)" w:date="2020-03-23T13:24:00Z"/>
                <w:rFonts w:ascii="Arial" w:eastAsia="맑은 고딕" w:hAnsi="Arial" w:cs="Arial"/>
                <w:b/>
                <w:bCs/>
                <w:color w:val="000000"/>
                <w:sz w:val="16"/>
                <w:szCs w:val="16"/>
                <w:lang w:val="en-US" w:eastAsia="ko-KR"/>
              </w:rPr>
            </w:pPr>
            <w:ins w:id="4402" w:author="박종근/선임연구원/미래기술센터 C&amp;M표준(연)5G무선통신표준Task(jong1.park@lge.com)" w:date="2020-03-23T13:24:00Z">
              <w:r w:rsidRPr="00DB1A0A">
                <w:rPr>
                  <w:rFonts w:ascii="Arial" w:eastAsia="맑은 고딕" w:hAnsi="Arial" w:cs="Arial"/>
                  <w:b/>
                  <w:bCs/>
                  <w:color w:val="000000"/>
                  <w:sz w:val="16"/>
                  <w:szCs w:val="16"/>
                  <w:lang w:val="en-US" w:eastAsia="ko-KR"/>
                </w:rPr>
                <w:t>849</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03" w:author="박종근/선임연구원/미래기술센터 C&amp;M표준(연)5G무선통신표준Task(jong1.park@lge.com)" w:date="2020-03-23T13:24:00Z"/>
                <w:rFonts w:ascii="Arial" w:eastAsia="맑은 고딕" w:hAnsi="Arial" w:cs="Arial"/>
                <w:b/>
                <w:bCs/>
                <w:color w:val="000000"/>
                <w:sz w:val="16"/>
                <w:szCs w:val="16"/>
                <w:lang w:val="en-US" w:eastAsia="ko-KR"/>
              </w:rPr>
            </w:pPr>
            <w:ins w:id="4404" w:author="박종근/선임연구원/미래기술센터 C&amp;M표준(연)5G무선통신표준Task(jong1.park@lge.com)" w:date="2020-03-23T13:24:00Z">
              <w:r w:rsidRPr="00DB1A0A">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05" w:author="박종근/선임연구원/미래기술센터 C&amp;M표준(연)5G무선통신표준Task(jong1.park@lge.com)" w:date="2020-03-23T13:24:00Z"/>
                <w:rFonts w:ascii="Arial" w:eastAsia="맑은 고딕" w:hAnsi="Arial" w:cs="Arial"/>
                <w:b/>
                <w:bCs/>
                <w:color w:val="000000"/>
                <w:sz w:val="16"/>
                <w:szCs w:val="16"/>
                <w:lang w:val="en-US" w:eastAsia="ko-KR"/>
              </w:rPr>
            </w:pPr>
            <w:ins w:id="4406" w:author="박종근/선임연구원/미래기술센터 C&amp;M표준(연)5G무선통신표준Task(jong1.park@lge.com)" w:date="2020-03-23T13:24:00Z">
              <w:r w:rsidRPr="00DB1A0A">
                <w:rPr>
                  <w:rFonts w:ascii="Arial" w:eastAsia="맑은 고딕" w:hAnsi="Arial" w:cs="Arial"/>
                  <w:b/>
                  <w:bCs/>
                  <w:color w:val="000000"/>
                  <w:sz w:val="16"/>
                  <w:szCs w:val="16"/>
                  <w:lang w:val="en-US" w:eastAsia="ko-KR"/>
                </w:rPr>
                <w:t>3700</w:t>
              </w:r>
            </w:ins>
          </w:p>
        </w:tc>
      </w:tr>
      <w:tr w:rsidR="00DB1A0A" w:rsidRPr="00DB1A0A" w:rsidTr="00DB1A0A">
        <w:trPr>
          <w:trHeight w:val="348"/>
          <w:ins w:id="4407"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40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0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1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1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1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1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1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1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1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1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 fy_high</w:t>
              </w:r>
            </w:ins>
          </w:p>
        </w:tc>
      </w:tr>
      <w:tr w:rsidR="00DB1A0A" w:rsidRPr="00DB1A0A" w:rsidTr="00DB1A0A">
        <w:trPr>
          <w:trHeight w:val="348"/>
          <w:ins w:id="4418"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41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2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2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2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2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2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1698</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2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2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2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2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7400</w:t>
              </w:r>
            </w:ins>
          </w:p>
        </w:tc>
      </w:tr>
      <w:tr w:rsidR="00DB1A0A" w:rsidRPr="00DB1A0A" w:rsidTr="00DB1A0A">
        <w:trPr>
          <w:trHeight w:val="348"/>
          <w:ins w:id="4429"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43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3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3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3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3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3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3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3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3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3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 fy_high</w:t>
              </w:r>
            </w:ins>
          </w:p>
        </w:tc>
      </w:tr>
      <w:tr w:rsidR="00DB1A0A" w:rsidRPr="00DB1A0A" w:rsidTr="00DB1A0A">
        <w:trPr>
          <w:trHeight w:val="348"/>
          <w:ins w:id="4440"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44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4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4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4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4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4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2547</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4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4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4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5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11100</w:t>
              </w:r>
            </w:ins>
          </w:p>
        </w:tc>
      </w:tr>
      <w:tr w:rsidR="00DB1A0A" w:rsidRPr="00DB1A0A" w:rsidTr="00DB1A0A">
        <w:trPr>
          <w:trHeight w:val="348"/>
          <w:ins w:id="4451"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45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5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 tone 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5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5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5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5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5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5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6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6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|fy_high + fx_high|</w:t>
              </w:r>
            </w:ins>
          </w:p>
        </w:tc>
      </w:tr>
      <w:tr w:rsidR="00DB1A0A" w:rsidRPr="00DB1A0A" w:rsidTr="00DB1A0A">
        <w:trPr>
          <w:trHeight w:val="348"/>
          <w:ins w:id="4462"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46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6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6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6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2701</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6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6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2876</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6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7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4374</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7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7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4549</w:t>
              </w:r>
            </w:ins>
          </w:p>
        </w:tc>
      </w:tr>
      <w:tr w:rsidR="00DB1A0A" w:rsidRPr="00DB1A0A" w:rsidTr="00DB1A0A">
        <w:trPr>
          <w:trHeight w:val="348"/>
          <w:ins w:id="4473"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47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7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7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7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7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7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8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8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8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8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|2*fy_high – fx_low|</w:t>
              </w:r>
            </w:ins>
          </w:p>
        </w:tc>
      </w:tr>
      <w:tr w:rsidR="00DB1A0A" w:rsidRPr="00DB1A0A" w:rsidTr="00DB1A0A">
        <w:trPr>
          <w:trHeight w:val="348"/>
          <w:ins w:id="4484"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48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8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8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8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2052</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8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9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1852</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9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9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6251</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9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9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6576</w:t>
              </w:r>
            </w:ins>
          </w:p>
        </w:tc>
      </w:tr>
      <w:tr w:rsidR="00DB1A0A" w:rsidRPr="00DB1A0A" w:rsidTr="00DB1A0A">
        <w:trPr>
          <w:trHeight w:val="348"/>
          <w:ins w:id="4495"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49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9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49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49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0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0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0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0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0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0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|2*fy_high + fx_high|</w:t>
              </w:r>
            </w:ins>
          </w:p>
        </w:tc>
      </w:tr>
      <w:tr w:rsidR="00DB1A0A" w:rsidRPr="00DB1A0A" w:rsidTr="00DB1A0A">
        <w:trPr>
          <w:trHeight w:val="348"/>
          <w:ins w:id="4506"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50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0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0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1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5198</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1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1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5398</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1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1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7924</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1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1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8249</w:t>
              </w:r>
            </w:ins>
          </w:p>
        </w:tc>
      </w:tr>
      <w:tr w:rsidR="00DB1A0A" w:rsidRPr="00DB1A0A" w:rsidTr="00DB1A0A">
        <w:trPr>
          <w:trHeight w:val="348"/>
          <w:ins w:id="4517"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51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1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2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2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2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2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2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2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2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2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|3*fy_high – fx_low|</w:t>
              </w:r>
            </w:ins>
          </w:p>
        </w:tc>
      </w:tr>
      <w:tr w:rsidR="00DB1A0A" w:rsidRPr="00DB1A0A" w:rsidTr="00DB1A0A">
        <w:trPr>
          <w:trHeight w:val="348"/>
          <w:ins w:id="4528"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52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3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3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3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1228</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3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3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1003</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3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3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9801</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3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3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10276</w:t>
              </w:r>
            </w:ins>
          </w:p>
        </w:tc>
      </w:tr>
      <w:tr w:rsidR="00DB1A0A" w:rsidRPr="00DB1A0A" w:rsidTr="00DB1A0A">
        <w:trPr>
          <w:trHeight w:val="348"/>
          <w:ins w:id="4539"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54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4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4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4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4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4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4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4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4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4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|3*fy_high + fx_high|</w:t>
              </w:r>
            </w:ins>
          </w:p>
        </w:tc>
      </w:tr>
      <w:tr w:rsidR="00DB1A0A" w:rsidRPr="00DB1A0A" w:rsidTr="00DB1A0A">
        <w:trPr>
          <w:trHeight w:val="348"/>
          <w:ins w:id="4550"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55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5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5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5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6022</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5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5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6247</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5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5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11474</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5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6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11949</w:t>
              </w:r>
            </w:ins>
          </w:p>
        </w:tc>
      </w:tr>
      <w:tr w:rsidR="00DB1A0A" w:rsidRPr="00DB1A0A" w:rsidTr="00DB1A0A">
        <w:trPr>
          <w:trHeight w:val="348"/>
          <w:ins w:id="4561"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56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6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6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6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6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6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6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6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7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7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|2*fx_high + 2*fy_high|</w:t>
              </w:r>
            </w:ins>
          </w:p>
        </w:tc>
      </w:tr>
      <w:tr w:rsidR="00DB1A0A" w:rsidRPr="00DB1A0A" w:rsidTr="00DB1A0A">
        <w:trPr>
          <w:trHeight w:val="348"/>
          <w:ins w:id="4572"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57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7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7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7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5752</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7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7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5402</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7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8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8748</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8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8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9098</w:t>
              </w:r>
            </w:ins>
          </w:p>
        </w:tc>
      </w:tr>
      <w:tr w:rsidR="00DB1A0A" w:rsidRPr="00DB1A0A" w:rsidTr="00DB1A0A">
        <w:trPr>
          <w:trHeight w:val="348"/>
          <w:ins w:id="4583"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58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8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8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8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8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8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9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9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9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9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|fy_high – 4*fx_low|</w:t>
              </w:r>
            </w:ins>
          </w:p>
        </w:tc>
      </w:tr>
      <w:tr w:rsidR="00DB1A0A" w:rsidRPr="00DB1A0A" w:rsidTr="00DB1A0A">
        <w:trPr>
          <w:trHeight w:val="348"/>
          <w:ins w:id="4594"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59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9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9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59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13976</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59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0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13351</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0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0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154</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0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0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404</w:t>
              </w:r>
            </w:ins>
          </w:p>
        </w:tc>
      </w:tr>
      <w:tr w:rsidR="00DB1A0A" w:rsidRPr="00DB1A0A" w:rsidTr="00DB1A0A">
        <w:trPr>
          <w:trHeight w:val="348"/>
          <w:ins w:id="4605"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60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0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0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0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1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1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1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1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1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1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|fy_high + 4*fx_high|</w:t>
              </w:r>
            </w:ins>
          </w:p>
        </w:tc>
      </w:tr>
      <w:tr w:rsidR="00DB1A0A" w:rsidRPr="00DB1A0A" w:rsidTr="00DB1A0A">
        <w:trPr>
          <w:trHeight w:val="348"/>
          <w:ins w:id="4616"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61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1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1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2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15024</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2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2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15649</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2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2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6846</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2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2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7096</w:t>
              </w:r>
            </w:ins>
          </w:p>
        </w:tc>
      </w:tr>
      <w:tr w:rsidR="00DB1A0A" w:rsidRPr="00DB1A0A" w:rsidTr="00DB1A0A">
        <w:trPr>
          <w:trHeight w:val="348"/>
          <w:ins w:id="4627"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62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2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3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3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3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3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3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3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3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3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|2*fy_high – 3*fx_low|</w:t>
              </w:r>
            </w:ins>
          </w:p>
        </w:tc>
      </w:tr>
      <w:tr w:rsidR="00DB1A0A" w:rsidRPr="00DB1A0A" w:rsidTr="00DB1A0A">
        <w:trPr>
          <w:trHeight w:val="348"/>
          <w:ins w:id="4638"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63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4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4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4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9452</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4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4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8952</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4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4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4553</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4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4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4928</w:t>
              </w:r>
            </w:ins>
          </w:p>
        </w:tc>
      </w:tr>
      <w:tr w:rsidR="00DB1A0A" w:rsidRPr="00DB1A0A" w:rsidTr="00DB1A0A">
        <w:trPr>
          <w:trHeight w:val="348"/>
          <w:ins w:id="4649"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650"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51"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52"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53"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54"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55"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56"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57"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58"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59"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|2*fy_high + 3*fx_high|</w:t>
              </w:r>
            </w:ins>
          </w:p>
        </w:tc>
      </w:tr>
      <w:tr w:rsidR="00DB1A0A" w:rsidRPr="00DB1A0A" w:rsidTr="00DB1A0A">
        <w:trPr>
          <w:trHeight w:val="348"/>
          <w:ins w:id="4660" w:author="박종근/선임연구원/미래기술센터 C&amp;M표준(연)5G무선통신표준Task(jong1.park@lge.com)" w:date="2020-03-23T13: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B1A0A" w:rsidRPr="00DB1A0A" w:rsidRDefault="00DB1A0A" w:rsidP="00DB1A0A">
            <w:pPr>
              <w:rPr>
                <w:ins w:id="4661"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62"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63"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64"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12298</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65"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66"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12798</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67"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68"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9572</w:t>
              </w:r>
            </w:ins>
          </w:p>
        </w:tc>
        <w:tc>
          <w:tcPr>
            <w:tcW w:w="0" w:type="auto"/>
            <w:tcBorders>
              <w:top w:val="nil"/>
              <w:left w:val="nil"/>
              <w:bottom w:val="single" w:sz="4" w:space="0" w:color="auto"/>
              <w:right w:val="single" w:sz="4" w:space="0" w:color="auto"/>
            </w:tcBorders>
            <w:shd w:val="clear" w:color="auto" w:fill="auto"/>
            <w:vAlign w:val="center"/>
            <w:hideMark/>
          </w:tcPr>
          <w:p w:rsidR="00DB1A0A" w:rsidRPr="00DB1A0A" w:rsidRDefault="00DB1A0A" w:rsidP="00DB1A0A">
            <w:pPr>
              <w:jc w:val="center"/>
              <w:rPr>
                <w:ins w:id="4669" w:author="박종근/선임연구원/미래기술센터 C&amp;M표준(연)5G무선통신표준Task(jong1.park@lge.com)" w:date="2020-03-23T13:24:00Z"/>
                <w:rFonts w:ascii="Arial" w:eastAsia="맑은 고딕" w:hAnsi="Arial" w:cs="Arial"/>
                <w:color w:val="000000"/>
                <w:sz w:val="16"/>
                <w:szCs w:val="16"/>
                <w:lang w:val="en-US" w:eastAsia="ko-KR"/>
              </w:rPr>
            </w:pPr>
            <w:ins w:id="4670" w:author="박종근/선임연구원/미래기술센터 C&amp;M표준(연)5G무선통신표준Task(jong1.park@lge.com)" w:date="2020-03-23T13:24:00Z">
              <w:r w:rsidRPr="00DB1A0A">
                <w:rPr>
                  <w:rFonts w:ascii="Arial" w:eastAsia="맑은 고딕" w:hAnsi="Arial" w:cs="Arial"/>
                  <w:color w:val="000000"/>
                  <w:sz w:val="16"/>
                  <w:szCs w:val="16"/>
                  <w:lang w:val="en-US" w:eastAsia="ko-KR"/>
                </w:rPr>
                <w:t>9947</w:t>
              </w:r>
            </w:ins>
          </w:p>
        </w:tc>
      </w:tr>
    </w:tbl>
    <w:p w:rsidR="00DB1A0A" w:rsidRPr="00D576CB" w:rsidRDefault="00D576CB" w:rsidP="00D576CB">
      <w:pPr>
        <w:spacing w:before="120" w:after="120"/>
        <w:rPr>
          <w:ins w:id="4671" w:author="박종근/선임연구원/미래기술센터 C&amp;M표준(연)5G무선통신표준Task(jong1.park@lge.com)" w:date="2020-03-23T13:21:00Z"/>
          <w:rFonts w:ascii="Arial" w:eastAsiaTheme="minorEastAsia" w:hAnsi="Arial" w:cs="Arial"/>
          <w:b/>
          <w:lang w:eastAsia="ko-KR"/>
        </w:rPr>
      </w:pPr>
      <w:ins w:id="4672" w:author="박종근/선임연구원/미래기술센터 C&amp;M표준(연)5G무선통신표준Task(jong1.park@lge.com)" w:date="2020-03-23T13:24:00Z">
        <w:r w:rsidRPr="00D576CB">
          <w:rPr>
            <w:rFonts w:eastAsia="SimSun" w:hint="eastAsia"/>
            <w:lang w:eastAsia="zh-CN"/>
          </w:rPr>
          <w:t>A</w:t>
        </w:r>
        <w:r w:rsidRPr="00D576CB">
          <w:rPr>
            <w:rFonts w:eastAsia="SimSun"/>
            <w:lang w:eastAsia="zh-CN"/>
          </w:rPr>
          <w:t xml:space="preserve">ccording to </w:t>
        </w:r>
      </w:ins>
      <w:ins w:id="4673" w:author="박종근/선임연구원/미래기술센터 C&amp;M표준(연)5G무선통신표준Task(jong1.park@lge.com)" w:date="2020-03-23T13:25:00Z">
        <w:r w:rsidRPr="00D576CB">
          <w:rPr>
            <w:rFonts w:eastAsia="SimSun"/>
            <w:lang w:eastAsia="zh-CN"/>
          </w:rPr>
          <w:t xml:space="preserve">Table </w:t>
        </w:r>
        <w:r w:rsidRPr="00D576CB">
          <w:rPr>
            <w:rFonts w:eastAsia="SimSun" w:hint="eastAsia"/>
            <w:lang w:eastAsia="zh-CN"/>
          </w:rPr>
          <w:t>6</w:t>
        </w:r>
        <w:r w:rsidRPr="00D576CB">
          <w:rPr>
            <w:rFonts w:eastAsia="SimSun"/>
            <w:lang w:eastAsia="zh-CN"/>
          </w:rPr>
          <w:t>.</w:t>
        </w:r>
        <w:r w:rsidRPr="00D576CB">
          <w:rPr>
            <w:rFonts w:eastAsia="SimSun" w:hint="eastAsia"/>
            <w:lang w:eastAsia="zh-CN"/>
          </w:rPr>
          <w:t>x</w:t>
        </w:r>
        <w:r w:rsidRPr="00D576CB">
          <w:rPr>
            <w:rFonts w:eastAsia="SimSun"/>
            <w:lang w:eastAsia="zh-CN"/>
          </w:rPr>
          <w:t xml:space="preserve">.1.2-1, </w:t>
        </w:r>
      </w:ins>
      <w:ins w:id="4674" w:author="박종근/선임연구원/미래기술센터 C&amp;M표준(연)5G무선통신표준Task(jong1.park@lge.com)" w:date="2020-03-23T13:26:00Z">
        <w:r w:rsidRPr="008E78E0">
          <w:rPr>
            <w:rFonts w:eastAsia="SimSun"/>
            <w:lang w:eastAsia="zh-CN"/>
          </w:rPr>
          <w:t xml:space="preserve">no </w:t>
        </w:r>
        <w:r>
          <w:rPr>
            <w:rFonts w:eastAsia="SimSun"/>
            <w:lang w:eastAsia="zh-CN"/>
          </w:rPr>
          <w:t>harmonic impact and no IMD product by band 5 and band 48</w:t>
        </w:r>
        <w:r w:rsidRPr="008E78E0">
          <w:rPr>
            <w:rFonts w:eastAsia="SimSun"/>
            <w:lang w:eastAsia="zh-CN"/>
          </w:rPr>
          <w:t xml:space="preserve"> falls </w:t>
        </w:r>
        <w:r>
          <w:rPr>
            <w:rFonts w:eastAsia="SimSun"/>
            <w:lang w:eastAsia="zh-CN"/>
          </w:rPr>
          <w:t>into the own Rx frequency band 66</w:t>
        </w:r>
        <w:r w:rsidRPr="008E78E0">
          <w:rPr>
            <w:rFonts w:eastAsia="SimSun"/>
            <w:lang w:eastAsia="zh-CN"/>
          </w:rPr>
          <w:t>.</w:t>
        </w:r>
      </w:ins>
    </w:p>
    <w:p w:rsidR="000E65D2" w:rsidRPr="00715E86" w:rsidRDefault="000E65D2" w:rsidP="000E65D2">
      <w:pPr>
        <w:keepNext/>
        <w:keepLines/>
        <w:spacing w:before="120" w:after="180"/>
        <w:ind w:left="864" w:hanging="864"/>
        <w:outlineLvl w:val="3"/>
        <w:rPr>
          <w:ins w:id="4675" w:author="박종근/선임연구원/미래기술센터 C&amp;M표준(연)5G무선통신표준Task(jong1.park@lge.com)" w:date="2020-03-23T13:23:00Z"/>
          <w:rFonts w:ascii="Arial" w:eastAsia="SimSun" w:hAnsi="Arial"/>
          <w:sz w:val="24"/>
          <w:lang w:val="en-US" w:eastAsia="ja-JP"/>
        </w:rPr>
      </w:pPr>
      <w:ins w:id="4676" w:author="박종근/선임연구원/미래기술센터 C&amp;M표준(연)5G무선통신표준Task(jong1.park@lge.com)" w:date="2020-03-23T13:23: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Pr>
            <w:rFonts w:ascii="Arial" w:eastAsia="SimSun" w:hAnsi="Arial"/>
            <w:sz w:val="24"/>
            <w:lang w:val="en-US"/>
          </w:rPr>
          <w:t>3</w:t>
        </w:r>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w:t>
        </w:r>
        <w:r>
          <w:rPr>
            <w:rFonts w:ascii="Arial" w:eastAsia="SimSun" w:hAnsi="Arial"/>
            <w:sz w:val="24"/>
            <w:lang w:eastAsia="ko-KR"/>
          </w:rPr>
          <w:t>or LTE-A inter-band UL CA band 5</w:t>
        </w:r>
        <w:r w:rsidRPr="00715E86">
          <w:rPr>
            <w:rFonts w:ascii="Arial" w:eastAsia="SimSun" w:hAnsi="Arial"/>
            <w:sz w:val="24"/>
            <w:lang w:eastAsia="ko-KR"/>
          </w:rPr>
          <w:t xml:space="preserve"> and b</w:t>
        </w:r>
        <w:r>
          <w:rPr>
            <w:rFonts w:ascii="Arial" w:eastAsia="SimSun" w:hAnsi="Arial"/>
            <w:sz w:val="24"/>
            <w:lang w:eastAsia="ko-KR"/>
          </w:rPr>
          <w:t>and 66</w:t>
        </w:r>
        <w:r w:rsidRPr="00715E86">
          <w:rPr>
            <w:rFonts w:ascii="Arial" w:eastAsia="SimSun" w:hAnsi="Arial"/>
            <w:sz w:val="24"/>
            <w:lang w:eastAsia="ko-KR"/>
          </w:rPr>
          <w:t xml:space="preserve"> and DL </w:t>
        </w:r>
        <w:r>
          <w:rPr>
            <w:rFonts w:ascii="Arial" w:eastAsia="SimSun" w:hAnsi="Arial"/>
            <w:sz w:val="24"/>
            <w:lang w:eastAsia="ko-KR"/>
          </w:rPr>
          <w:t>CA band 5 and band 48 and band 66</w:t>
        </w:r>
      </w:ins>
    </w:p>
    <w:p w:rsidR="000E65D2" w:rsidRPr="007C7183" w:rsidRDefault="000E65D2" w:rsidP="000E65D2">
      <w:pPr>
        <w:spacing w:after="180"/>
        <w:rPr>
          <w:ins w:id="4677" w:author="박종근/선임연구원/미래기술센터 C&amp;M표준(연)5G무선통신표준Task(jong1.park@lge.com)" w:date="2020-03-23T13:23:00Z"/>
          <w:rFonts w:eastAsia="SimSun"/>
          <w:lang w:val="en-US"/>
        </w:rPr>
      </w:pPr>
      <w:ins w:id="4678" w:author="박종근/선임연구원/미래기술센터 C&amp;M표준(연)5G무선통신표준Task(jong1.park@lge.com)" w:date="2020-03-23T13:23:00Z">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Pr>
            <w:rFonts w:eastAsia="SimSun"/>
            <w:lang w:val="en-US"/>
          </w:rPr>
          <w:t>.1.3</w:t>
        </w:r>
        <w:r w:rsidRPr="00715E86">
          <w:rPr>
            <w:rFonts w:eastAsia="SimSun"/>
            <w:lang w:val="en-US"/>
          </w:rPr>
          <w:t>-1.</w:t>
        </w:r>
      </w:ins>
    </w:p>
    <w:p w:rsidR="000E65D2" w:rsidRDefault="000E65D2" w:rsidP="000E65D2">
      <w:pPr>
        <w:spacing w:before="120" w:after="120"/>
        <w:jc w:val="center"/>
        <w:rPr>
          <w:ins w:id="4679" w:author="박종근/선임연구원/미래기술센터 C&amp;M표준(연)5G무선통신표준Task(jong1.park@lge.com)" w:date="2020-03-23T13:26:00Z"/>
          <w:rFonts w:ascii="Arial" w:eastAsia="SimSun" w:hAnsi="Arial" w:cs="Arial"/>
          <w:b/>
        </w:rPr>
      </w:pPr>
      <w:ins w:id="4680" w:author="박종근/선임연구원/미래기술센터 C&amp;M표준(연)5G무선통신표준Task(jong1.park@lge.com)" w:date="2020-03-23T13:23:00Z">
        <w:r w:rsidRPr="00715E86">
          <w:rPr>
            <w:rFonts w:ascii="Arial" w:eastAsia="SimSun" w:hAnsi="Arial" w:cs="Arial"/>
            <w:b/>
          </w:rPr>
          <w:lastRenderedPageBreak/>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Pr>
            <w:rFonts w:ascii="Arial" w:eastAsia="SimSun" w:hAnsi="Arial" w:cs="Arial"/>
            <w:b/>
          </w:rPr>
          <w:t>.1.3</w:t>
        </w:r>
        <w:r w:rsidRPr="00715E86">
          <w:rPr>
            <w:rFonts w:ascii="Arial" w:eastAsia="SimSun" w:hAnsi="Arial" w:cs="Arial"/>
            <w:b/>
          </w:rPr>
          <w:t>-1: Co-exis</w:t>
        </w:r>
        <w:r>
          <w:rPr>
            <w:rFonts w:ascii="Arial" w:eastAsia="SimSun" w:hAnsi="Arial" w:cs="Arial"/>
            <w:b/>
          </w:rPr>
          <w:t>tence study for UL CA band 5 and band 66</w:t>
        </w:r>
        <w:r w:rsidRPr="00715E86">
          <w:rPr>
            <w:rFonts w:ascii="Arial" w:eastAsia="SimSun" w:hAnsi="Arial" w:cs="Arial"/>
            <w:b/>
          </w:rPr>
          <w:t xml:space="preserve"> and DL </w:t>
        </w:r>
        <w:r>
          <w:rPr>
            <w:rFonts w:ascii="Arial" w:eastAsia="SimSun" w:hAnsi="Arial" w:cs="Arial"/>
            <w:b/>
          </w:rPr>
          <w:t>CA band 5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2E007E" w:rsidRPr="002E007E" w:rsidTr="002E007E">
        <w:trPr>
          <w:trHeight w:val="348"/>
          <w:ins w:id="4681" w:author="박종근/선임연구원/미래기술센터 C&amp;M표준(연)5G무선통신표준Task(jong1.park@lge.com)" w:date="2020-03-23T13:2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jc w:val="center"/>
              <w:rPr>
                <w:ins w:id="4682" w:author="박종근/선임연구원/미래기술센터 C&amp;M표준(연)5G무선통신표준Task(jong1.park@lge.com)" w:date="2020-03-23T13:26:00Z"/>
                <w:rFonts w:ascii="Arial" w:eastAsia="맑은 고딕" w:hAnsi="Arial" w:cs="Arial"/>
                <w:b/>
                <w:bCs/>
                <w:color w:val="000000"/>
                <w:lang w:val="en-US" w:eastAsia="ko-KR"/>
              </w:rPr>
            </w:pPr>
            <w:ins w:id="4683" w:author="박종근/선임연구원/미래기술센터 C&amp;M표준(연)5G무선통신표준Task(jong1.park@lge.com)" w:date="2020-03-23T13:26:00Z">
              <w:r w:rsidRPr="002E007E">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684" w:author="박종근/선임연구원/미래기술센터 C&amp;M표준(연)5G무선통신표준Task(jong1.park@lge.com)" w:date="2020-03-23T13:26:00Z"/>
                <w:rFonts w:ascii="Arial" w:eastAsia="맑은 고딕" w:hAnsi="Arial" w:cs="Arial"/>
                <w:b/>
                <w:bCs/>
                <w:color w:val="000000"/>
                <w:lang w:val="en-US" w:eastAsia="ko-KR"/>
              </w:rPr>
            </w:pPr>
            <w:ins w:id="4685" w:author="박종근/선임연구원/미래기술센터 C&amp;M표준(연)5G무선통신표준Task(jong1.park@lge.com)" w:date="2020-03-23T13:26:00Z">
              <w:r w:rsidRPr="002E007E">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686" w:author="박종근/선임연구원/미래기술센터 C&amp;M표준(연)5G무선통신표준Task(jong1.park@lge.com)" w:date="2020-03-23T13:26:00Z"/>
                <w:rFonts w:ascii="Arial" w:eastAsia="맑은 고딕" w:hAnsi="Arial" w:cs="Arial"/>
                <w:b/>
                <w:bCs/>
                <w:color w:val="000000"/>
                <w:lang w:val="en-US" w:eastAsia="ko-KR"/>
              </w:rPr>
            </w:pPr>
            <w:ins w:id="4687" w:author="박종근/선임연구원/미래기술센터 C&amp;M표준(연)5G무선통신표준Task(jong1.park@lge.com)" w:date="2020-03-23T13:26:00Z">
              <w:r w:rsidRPr="002E007E">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688" w:author="박종근/선임연구원/미래기술센터 C&amp;M표준(연)5G무선통신표준Task(jong1.park@lge.com)" w:date="2020-03-23T13:26:00Z"/>
                <w:rFonts w:ascii="Arial" w:eastAsia="맑은 고딕" w:hAnsi="Arial" w:cs="Arial"/>
                <w:b/>
                <w:bCs/>
                <w:color w:val="000000"/>
                <w:lang w:val="en-US" w:eastAsia="ko-KR"/>
              </w:rPr>
            </w:pPr>
            <w:ins w:id="4689" w:author="박종근/선임연구원/미래기술센터 C&amp;M표준(연)5G무선통신표준Task(jong1.park@lge.com)" w:date="2020-03-23T13:26:00Z">
              <w:r w:rsidRPr="002E007E">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690" w:author="박종근/선임연구원/미래기술센터 C&amp;M표준(연)5G무선통신표준Task(jong1.park@lge.com)" w:date="2020-03-23T13:26:00Z"/>
                <w:rFonts w:ascii="Arial" w:eastAsia="맑은 고딕" w:hAnsi="Arial" w:cs="Arial"/>
                <w:b/>
                <w:bCs/>
                <w:color w:val="000000"/>
                <w:lang w:val="en-US" w:eastAsia="ko-KR"/>
              </w:rPr>
            </w:pPr>
            <w:ins w:id="4691" w:author="박종근/선임연구원/미래기술센터 C&amp;M표준(연)5G무선통신표준Task(jong1.park@lge.com)" w:date="2020-03-23T13:26:00Z">
              <w:r w:rsidRPr="002E007E">
                <w:rPr>
                  <w:rFonts w:ascii="Arial" w:eastAsia="맑은 고딕" w:hAnsi="Arial" w:cs="Arial"/>
                  <w:b/>
                  <w:bCs/>
                  <w:color w:val="000000"/>
                  <w:lang w:val="en-US" w:eastAsia="ko-KR"/>
                </w:rPr>
                <w:t>fy_high</w:t>
              </w:r>
            </w:ins>
          </w:p>
        </w:tc>
      </w:tr>
      <w:tr w:rsidR="002E007E" w:rsidRPr="002E007E" w:rsidTr="002E007E">
        <w:trPr>
          <w:trHeight w:val="348"/>
          <w:ins w:id="4692"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jc w:val="center"/>
              <w:rPr>
                <w:ins w:id="4693" w:author="박종근/선임연구원/미래기술센터 C&amp;M표준(연)5G무선통신표준Task(jong1.park@lge.com)" w:date="2020-03-23T13:26:00Z"/>
                <w:rFonts w:ascii="Arial" w:eastAsia="맑은 고딕" w:hAnsi="Arial" w:cs="Arial"/>
                <w:b/>
                <w:bCs/>
                <w:color w:val="000000"/>
                <w:lang w:val="en-US" w:eastAsia="ko-KR"/>
              </w:rPr>
            </w:pPr>
            <w:ins w:id="4694" w:author="박종근/선임연구원/미래기술센터 C&amp;M표준(연)5G무선통신표준Task(jong1.park@lge.com)" w:date="2020-03-23T13:26:00Z">
              <w:r w:rsidRPr="002E007E">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695" w:author="박종근/선임연구원/미래기술센터 C&amp;M표준(연)5G무선통신표준Task(jong1.park@lge.com)" w:date="2020-03-23T13:26:00Z"/>
                <w:rFonts w:ascii="Arial" w:eastAsia="맑은 고딕" w:hAnsi="Arial" w:cs="Arial"/>
                <w:b/>
                <w:bCs/>
                <w:color w:val="000000"/>
                <w:sz w:val="16"/>
                <w:szCs w:val="16"/>
                <w:lang w:val="en-US" w:eastAsia="ko-KR"/>
              </w:rPr>
            </w:pPr>
            <w:ins w:id="4696" w:author="박종근/선임연구원/미래기술센터 C&amp;M표준(연)5G무선통신표준Task(jong1.park@lge.com)" w:date="2020-03-23T13:26:00Z">
              <w:r w:rsidRPr="002E007E">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697" w:author="박종근/선임연구원/미래기술센터 C&amp;M표준(연)5G무선통신표준Task(jong1.park@lge.com)" w:date="2020-03-23T13:26:00Z"/>
                <w:rFonts w:ascii="Arial" w:eastAsia="맑은 고딕" w:hAnsi="Arial" w:cs="Arial"/>
                <w:b/>
                <w:bCs/>
                <w:color w:val="000000"/>
                <w:sz w:val="16"/>
                <w:szCs w:val="16"/>
                <w:lang w:val="en-US" w:eastAsia="ko-KR"/>
              </w:rPr>
            </w:pPr>
            <w:ins w:id="4698" w:author="박종근/선임연구원/미래기술센터 C&amp;M표준(연)5G무선통신표준Task(jong1.park@lge.com)" w:date="2020-03-23T13:26:00Z">
              <w:r w:rsidRPr="002E007E">
                <w:rPr>
                  <w:rFonts w:ascii="Arial" w:eastAsia="맑은 고딕" w:hAnsi="Arial" w:cs="Arial"/>
                  <w:b/>
                  <w:bCs/>
                  <w:color w:val="000000"/>
                  <w:sz w:val="16"/>
                  <w:szCs w:val="16"/>
                  <w:lang w:val="en-US" w:eastAsia="ko-KR"/>
                </w:rPr>
                <w:t>849</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699" w:author="박종근/선임연구원/미래기술센터 C&amp;M표준(연)5G무선통신표준Task(jong1.park@lge.com)" w:date="2020-03-23T13:26:00Z"/>
                <w:rFonts w:ascii="Arial" w:eastAsia="맑은 고딕" w:hAnsi="Arial" w:cs="Arial"/>
                <w:b/>
                <w:bCs/>
                <w:color w:val="000000"/>
                <w:sz w:val="16"/>
                <w:szCs w:val="16"/>
                <w:lang w:val="en-US" w:eastAsia="ko-KR"/>
              </w:rPr>
            </w:pPr>
            <w:ins w:id="4700" w:author="박종근/선임연구원/미래기술센터 C&amp;M표준(연)5G무선통신표준Task(jong1.park@lge.com)" w:date="2020-03-23T13:26:00Z">
              <w:r w:rsidRPr="002E007E">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01" w:author="박종근/선임연구원/미래기술센터 C&amp;M표준(연)5G무선통신표준Task(jong1.park@lge.com)" w:date="2020-03-23T13:26:00Z"/>
                <w:rFonts w:ascii="Arial" w:eastAsia="맑은 고딕" w:hAnsi="Arial" w:cs="Arial"/>
                <w:b/>
                <w:bCs/>
                <w:color w:val="000000"/>
                <w:sz w:val="16"/>
                <w:szCs w:val="16"/>
                <w:lang w:val="en-US" w:eastAsia="ko-KR"/>
              </w:rPr>
            </w:pPr>
            <w:ins w:id="4702" w:author="박종근/선임연구원/미래기술센터 C&amp;M표준(연)5G무선통신표준Task(jong1.park@lge.com)" w:date="2020-03-23T13:26:00Z">
              <w:r w:rsidRPr="002E007E">
                <w:rPr>
                  <w:rFonts w:ascii="Arial" w:eastAsia="맑은 고딕" w:hAnsi="Arial" w:cs="Arial"/>
                  <w:b/>
                  <w:bCs/>
                  <w:color w:val="000000"/>
                  <w:sz w:val="16"/>
                  <w:szCs w:val="16"/>
                  <w:lang w:val="en-US" w:eastAsia="ko-KR"/>
                </w:rPr>
                <w:t>1780</w:t>
              </w:r>
            </w:ins>
          </w:p>
        </w:tc>
      </w:tr>
      <w:tr w:rsidR="002E007E" w:rsidRPr="002E007E" w:rsidTr="002E007E">
        <w:trPr>
          <w:trHeight w:val="348"/>
          <w:ins w:id="4703"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70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0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0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0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0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0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000000" w:fill="FFC000"/>
            <w:vAlign w:val="center"/>
            <w:hideMark/>
          </w:tcPr>
          <w:p w:rsidR="002E007E" w:rsidRPr="002E007E" w:rsidRDefault="002E007E" w:rsidP="002E007E">
            <w:pPr>
              <w:jc w:val="center"/>
              <w:rPr>
                <w:ins w:id="471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1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000000" w:fill="FFC000"/>
            <w:vAlign w:val="center"/>
            <w:hideMark/>
          </w:tcPr>
          <w:p w:rsidR="002E007E" w:rsidRPr="002E007E" w:rsidRDefault="002E007E" w:rsidP="002E007E">
            <w:pPr>
              <w:jc w:val="center"/>
              <w:rPr>
                <w:ins w:id="471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1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 fy_high</w:t>
              </w:r>
            </w:ins>
          </w:p>
        </w:tc>
      </w:tr>
      <w:tr w:rsidR="002E007E" w:rsidRPr="002E007E" w:rsidTr="002E007E">
        <w:trPr>
          <w:trHeight w:val="348"/>
          <w:ins w:id="4714"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71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1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1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1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1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2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1698</w:t>
              </w:r>
            </w:ins>
          </w:p>
        </w:tc>
        <w:tc>
          <w:tcPr>
            <w:tcW w:w="0" w:type="auto"/>
            <w:tcBorders>
              <w:top w:val="nil"/>
              <w:left w:val="nil"/>
              <w:bottom w:val="single" w:sz="4" w:space="0" w:color="auto"/>
              <w:right w:val="single" w:sz="4" w:space="0" w:color="auto"/>
            </w:tcBorders>
            <w:shd w:val="clear" w:color="000000" w:fill="FFC000"/>
            <w:vAlign w:val="center"/>
            <w:hideMark/>
          </w:tcPr>
          <w:p w:rsidR="002E007E" w:rsidRPr="002E007E" w:rsidRDefault="002E007E" w:rsidP="002E007E">
            <w:pPr>
              <w:jc w:val="center"/>
              <w:rPr>
                <w:ins w:id="472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2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000000" w:fill="FFC000"/>
            <w:vAlign w:val="center"/>
            <w:hideMark/>
          </w:tcPr>
          <w:p w:rsidR="002E007E" w:rsidRPr="002E007E" w:rsidRDefault="002E007E" w:rsidP="002E007E">
            <w:pPr>
              <w:jc w:val="center"/>
              <w:rPr>
                <w:ins w:id="472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2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3560</w:t>
              </w:r>
            </w:ins>
          </w:p>
        </w:tc>
      </w:tr>
      <w:tr w:rsidR="002E007E" w:rsidRPr="002E007E" w:rsidTr="002E007E">
        <w:trPr>
          <w:trHeight w:val="348"/>
          <w:ins w:id="4725"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72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2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2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2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3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3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3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3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3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3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 fy_high</w:t>
              </w:r>
            </w:ins>
          </w:p>
        </w:tc>
      </w:tr>
      <w:tr w:rsidR="002E007E" w:rsidRPr="002E007E" w:rsidTr="002E007E">
        <w:trPr>
          <w:trHeight w:val="348"/>
          <w:ins w:id="4736"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73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3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3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4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4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4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2547</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4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4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4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4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5340</w:t>
              </w:r>
            </w:ins>
          </w:p>
        </w:tc>
      </w:tr>
      <w:tr w:rsidR="002E007E" w:rsidRPr="002E007E" w:rsidTr="002E007E">
        <w:trPr>
          <w:trHeight w:val="348"/>
          <w:ins w:id="4747"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74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4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 tone 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5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5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5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5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5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5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5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5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|fy_high + fx_high|</w:t>
              </w:r>
            </w:ins>
          </w:p>
        </w:tc>
      </w:tr>
      <w:tr w:rsidR="002E007E" w:rsidRPr="002E007E" w:rsidTr="002E007E">
        <w:trPr>
          <w:trHeight w:val="348"/>
          <w:ins w:id="4758"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75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6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6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6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861</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6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6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956</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6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6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2534</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6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6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2629</w:t>
              </w:r>
            </w:ins>
          </w:p>
        </w:tc>
      </w:tr>
      <w:tr w:rsidR="002E007E" w:rsidRPr="002E007E" w:rsidTr="002E007E">
        <w:trPr>
          <w:trHeight w:val="348"/>
          <w:ins w:id="4769"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77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7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7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7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7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7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7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7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7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7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|2*fy_high – fx_low|</w:t>
              </w:r>
            </w:ins>
          </w:p>
        </w:tc>
      </w:tr>
      <w:tr w:rsidR="002E007E" w:rsidRPr="002E007E" w:rsidTr="002E007E">
        <w:trPr>
          <w:trHeight w:val="348"/>
          <w:ins w:id="4780"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78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8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8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8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132</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8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8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12</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8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8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2571</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8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9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2736</w:t>
              </w:r>
            </w:ins>
          </w:p>
        </w:tc>
      </w:tr>
      <w:tr w:rsidR="002E007E" w:rsidRPr="002E007E" w:rsidTr="002E007E">
        <w:trPr>
          <w:trHeight w:val="348"/>
          <w:ins w:id="4791"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79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9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9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9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9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9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79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79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0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0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|2*fy_high + fx_high|</w:t>
              </w:r>
            </w:ins>
          </w:p>
        </w:tc>
      </w:tr>
      <w:tr w:rsidR="002E007E" w:rsidRPr="002E007E" w:rsidTr="002E007E">
        <w:trPr>
          <w:trHeight w:val="348"/>
          <w:ins w:id="4802"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80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0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0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0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3358</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0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0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3478</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0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1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4244</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1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1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4409</w:t>
              </w:r>
            </w:ins>
          </w:p>
        </w:tc>
      </w:tr>
      <w:tr w:rsidR="002E007E" w:rsidRPr="002E007E" w:rsidTr="002E007E">
        <w:trPr>
          <w:trHeight w:val="348"/>
          <w:ins w:id="4813"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81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1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1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1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1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1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2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2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2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2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|3*fy_high – fx_low|</w:t>
              </w:r>
            </w:ins>
          </w:p>
        </w:tc>
      </w:tr>
      <w:tr w:rsidR="002E007E" w:rsidRPr="002E007E" w:rsidTr="002E007E">
        <w:trPr>
          <w:trHeight w:val="348"/>
          <w:ins w:id="4824"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82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2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2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2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692</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2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3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837</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3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3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4281</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3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3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4516</w:t>
              </w:r>
            </w:ins>
          </w:p>
        </w:tc>
      </w:tr>
      <w:tr w:rsidR="002E007E" w:rsidRPr="002E007E" w:rsidTr="002E007E">
        <w:trPr>
          <w:trHeight w:val="348"/>
          <w:ins w:id="4835"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83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3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3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3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4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4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4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4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4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4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|3*fy_high + fx_high|</w:t>
              </w:r>
            </w:ins>
          </w:p>
        </w:tc>
      </w:tr>
      <w:tr w:rsidR="002E007E" w:rsidRPr="002E007E" w:rsidTr="002E007E">
        <w:trPr>
          <w:trHeight w:val="348"/>
          <w:ins w:id="4846"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84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4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4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5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4182</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5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5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4327</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5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5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5954</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5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5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6189</w:t>
              </w:r>
            </w:ins>
          </w:p>
        </w:tc>
      </w:tr>
      <w:tr w:rsidR="002E007E" w:rsidRPr="002E007E" w:rsidTr="002E007E">
        <w:trPr>
          <w:trHeight w:val="348"/>
          <w:ins w:id="4857"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85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5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6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6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6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6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6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6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6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6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|2*fx_high + 2*fy_high|</w:t>
              </w:r>
            </w:ins>
          </w:p>
        </w:tc>
      </w:tr>
      <w:tr w:rsidR="002E007E" w:rsidRPr="002E007E" w:rsidTr="002E007E">
        <w:trPr>
          <w:trHeight w:val="348"/>
          <w:ins w:id="4868"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86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7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7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7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1912</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7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7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1722</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7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7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5068</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7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7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5258</w:t>
              </w:r>
            </w:ins>
          </w:p>
        </w:tc>
      </w:tr>
      <w:tr w:rsidR="002E007E" w:rsidRPr="002E007E" w:rsidTr="002E007E">
        <w:trPr>
          <w:trHeight w:val="348"/>
          <w:ins w:id="4879"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88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8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8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8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8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8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8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8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8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8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|fy_high – 4*fx_low|</w:t>
              </w:r>
            </w:ins>
          </w:p>
        </w:tc>
      </w:tr>
      <w:tr w:rsidR="002E007E" w:rsidRPr="002E007E" w:rsidTr="002E007E">
        <w:trPr>
          <w:trHeight w:val="348"/>
          <w:ins w:id="4890"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89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9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9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9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6296</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9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9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5991</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9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89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1686</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89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0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1516</w:t>
              </w:r>
            </w:ins>
          </w:p>
        </w:tc>
      </w:tr>
      <w:tr w:rsidR="002E007E" w:rsidRPr="002E007E" w:rsidTr="002E007E">
        <w:trPr>
          <w:trHeight w:val="348"/>
          <w:ins w:id="4901"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90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0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0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0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0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0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0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0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1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1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|fy_high + 4*fx_high|</w:t>
              </w:r>
            </w:ins>
          </w:p>
        </w:tc>
      </w:tr>
      <w:tr w:rsidR="002E007E" w:rsidRPr="002E007E" w:rsidTr="002E007E">
        <w:trPr>
          <w:trHeight w:val="348"/>
          <w:ins w:id="4912"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91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1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1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1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7664</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1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1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7969</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1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2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5006</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2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2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5176</w:t>
              </w:r>
            </w:ins>
          </w:p>
        </w:tc>
      </w:tr>
      <w:tr w:rsidR="002E007E" w:rsidRPr="002E007E" w:rsidTr="002E007E">
        <w:trPr>
          <w:trHeight w:val="348"/>
          <w:ins w:id="4923"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92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2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2E007E" w:rsidRPr="002E007E" w:rsidRDefault="002E007E" w:rsidP="002E007E">
            <w:pPr>
              <w:jc w:val="center"/>
              <w:rPr>
                <w:ins w:id="492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2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000000" w:fill="FFC000"/>
            <w:vAlign w:val="center"/>
            <w:hideMark/>
          </w:tcPr>
          <w:p w:rsidR="002E007E" w:rsidRPr="002E007E" w:rsidRDefault="002E007E" w:rsidP="002E007E">
            <w:pPr>
              <w:jc w:val="center"/>
              <w:rPr>
                <w:ins w:id="492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2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3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3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3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3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|2*fy_high – 3*fx_low|</w:t>
              </w:r>
            </w:ins>
          </w:p>
        </w:tc>
      </w:tr>
      <w:tr w:rsidR="002E007E" w:rsidRPr="002E007E" w:rsidTr="002E007E">
        <w:trPr>
          <w:trHeight w:val="348"/>
          <w:ins w:id="4934"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93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3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2E007E" w:rsidRPr="002E007E" w:rsidRDefault="002E007E" w:rsidP="002E007E">
            <w:pPr>
              <w:jc w:val="center"/>
              <w:rPr>
                <w:ins w:id="493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3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3692</w:t>
              </w:r>
            </w:ins>
          </w:p>
        </w:tc>
        <w:tc>
          <w:tcPr>
            <w:tcW w:w="0" w:type="auto"/>
            <w:tcBorders>
              <w:top w:val="nil"/>
              <w:left w:val="nil"/>
              <w:bottom w:val="single" w:sz="4" w:space="0" w:color="auto"/>
              <w:right w:val="single" w:sz="4" w:space="0" w:color="auto"/>
            </w:tcBorders>
            <w:shd w:val="clear" w:color="000000" w:fill="FFC000"/>
            <w:vAlign w:val="center"/>
            <w:hideMark/>
          </w:tcPr>
          <w:p w:rsidR="002E007E" w:rsidRPr="002E007E" w:rsidRDefault="002E007E" w:rsidP="002E007E">
            <w:pPr>
              <w:jc w:val="center"/>
              <w:rPr>
                <w:ins w:id="493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4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3432</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4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4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873</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4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4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1088</w:t>
              </w:r>
            </w:ins>
          </w:p>
        </w:tc>
      </w:tr>
      <w:tr w:rsidR="002E007E" w:rsidRPr="002E007E" w:rsidTr="002E007E">
        <w:trPr>
          <w:trHeight w:val="348"/>
          <w:ins w:id="4945"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946"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47"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48"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49"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50"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51"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52"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53"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54"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55"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|2*fy_high + 3*fx_high|</w:t>
              </w:r>
            </w:ins>
          </w:p>
        </w:tc>
      </w:tr>
      <w:tr w:rsidR="002E007E" w:rsidRPr="002E007E" w:rsidTr="002E007E">
        <w:trPr>
          <w:trHeight w:val="348"/>
          <w:ins w:id="4956" w:author="박종근/선임연구원/미래기술센터 C&amp;M표준(연)5G무선통신표준Task(jong1.park@lge.com)" w:date="2020-03-23T13: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007E" w:rsidRPr="002E007E" w:rsidRDefault="002E007E" w:rsidP="002E007E">
            <w:pPr>
              <w:rPr>
                <w:ins w:id="4957"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58"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59"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60"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6778</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61"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62"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7038</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63"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64"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5892</w:t>
              </w:r>
            </w:ins>
          </w:p>
        </w:tc>
        <w:tc>
          <w:tcPr>
            <w:tcW w:w="0" w:type="auto"/>
            <w:tcBorders>
              <w:top w:val="nil"/>
              <w:left w:val="nil"/>
              <w:bottom w:val="single" w:sz="4" w:space="0" w:color="auto"/>
              <w:right w:val="single" w:sz="4" w:space="0" w:color="auto"/>
            </w:tcBorders>
            <w:shd w:val="clear" w:color="auto" w:fill="auto"/>
            <w:vAlign w:val="center"/>
            <w:hideMark/>
          </w:tcPr>
          <w:p w:rsidR="002E007E" w:rsidRPr="002E007E" w:rsidRDefault="002E007E" w:rsidP="002E007E">
            <w:pPr>
              <w:jc w:val="center"/>
              <w:rPr>
                <w:ins w:id="4965" w:author="박종근/선임연구원/미래기술센터 C&amp;M표준(연)5G무선통신표준Task(jong1.park@lge.com)" w:date="2020-03-23T13:26:00Z"/>
                <w:rFonts w:ascii="Arial" w:eastAsia="맑은 고딕" w:hAnsi="Arial" w:cs="Arial"/>
                <w:color w:val="000000"/>
                <w:sz w:val="16"/>
                <w:szCs w:val="16"/>
                <w:lang w:val="en-US" w:eastAsia="ko-KR"/>
              </w:rPr>
            </w:pPr>
            <w:ins w:id="4966" w:author="박종근/선임연구원/미래기술센터 C&amp;M표준(연)5G무선통신표준Task(jong1.park@lge.com)" w:date="2020-03-23T13:26:00Z">
              <w:r w:rsidRPr="002E007E">
                <w:rPr>
                  <w:rFonts w:ascii="Arial" w:eastAsia="맑은 고딕" w:hAnsi="Arial" w:cs="Arial"/>
                  <w:color w:val="000000"/>
                  <w:sz w:val="16"/>
                  <w:szCs w:val="16"/>
                  <w:lang w:val="en-US" w:eastAsia="ko-KR"/>
                </w:rPr>
                <w:t>6107</w:t>
              </w:r>
            </w:ins>
          </w:p>
        </w:tc>
      </w:tr>
    </w:tbl>
    <w:p w:rsidR="002E007E" w:rsidRPr="00790BA8" w:rsidRDefault="002E007E" w:rsidP="00790BA8">
      <w:pPr>
        <w:spacing w:beforeLines="50" w:before="120"/>
        <w:rPr>
          <w:ins w:id="4967" w:author="박종근/선임연구원/미래기술센터 C&amp;M표준(연)5G무선통신표준Task(jong1.park@lge.com)" w:date="2020-03-23T13:23:00Z"/>
        </w:rPr>
      </w:pPr>
      <w:ins w:id="4968" w:author="박종근/선임연구원/미래기술센터 C&amp;M표준(연)5G무선통신표준Task(jong1.park@lge.com)" w:date="2020-03-23T13:27:00Z">
        <w:r>
          <w:rPr>
            <w:lang w:eastAsia="ko-KR"/>
          </w:rPr>
          <w:t>2</w:t>
        </w:r>
        <w:r w:rsidRPr="00AD2E66">
          <w:rPr>
            <w:vertAlign w:val="superscript"/>
            <w:lang w:eastAsia="ko-KR"/>
          </w:rPr>
          <w:t>nd</w:t>
        </w:r>
        <w:r>
          <w:rPr>
            <w:lang w:eastAsia="ko-KR"/>
          </w:rPr>
          <w:t xml:space="preserve"> harmonic from the band 66</w:t>
        </w:r>
        <w:r w:rsidRPr="001011C7">
          <w:rPr>
            <w:lang w:eastAsia="ko-KR"/>
          </w:rPr>
          <w:t xml:space="preserve">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ins>
    </w:p>
    <w:p w:rsidR="000E65D2" w:rsidRPr="00715E86" w:rsidRDefault="000E65D2" w:rsidP="000E65D2">
      <w:pPr>
        <w:keepNext/>
        <w:keepLines/>
        <w:spacing w:before="120" w:after="180"/>
        <w:ind w:left="864" w:hanging="864"/>
        <w:outlineLvl w:val="3"/>
        <w:rPr>
          <w:ins w:id="4969" w:author="박종근/선임연구원/미래기술센터 C&amp;M표준(연)5G무선통신표준Task(jong1.park@lge.com)" w:date="2020-03-23T13:23:00Z"/>
          <w:rFonts w:ascii="Arial" w:eastAsia="SimSun" w:hAnsi="Arial"/>
          <w:sz w:val="24"/>
          <w:lang w:val="en-US" w:eastAsia="ja-JP"/>
        </w:rPr>
      </w:pPr>
      <w:ins w:id="4970" w:author="박종근/선임연구원/미래기술센터 C&amp;M표준(연)5G무선통신표준Task(jong1.park@lge.com)" w:date="2020-03-23T13:23: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Pr>
            <w:rFonts w:ascii="Arial" w:eastAsia="SimSun" w:hAnsi="Arial"/>
            <w:sz w:val="24"/>
            <w:lang w:val="en-US"/>
          </w:rPr>
          <w:t>4</w:t>
        </w:r>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w:t>
        </w:r>
        <w:r>
          <w:rPr>
            <w:rFonts w:ascii="Arial" w:eastAsia="SimSun" w:hAnsi="Arial"/>
            <w:sz w:val="24"/>
            <w:lang w:eastAsia="ko-KR"/>
          </w:rPr>
          <w:t>or LTE-A inter-band UL CA band 48</w:t>
        </w:r>
        <w:r w:rsidRPr="00715E86">
          <w:rPr>
            <w:rFonts w:ascii="Arial" w:eastAsia="SimSun" w:hAnsi="Arial"/>
            <w:sz w:val="24"/>
            <w:lang w:eastAsia="ko-KR"/>
          </w:rPr>
          <w:t xml:space="preserve"> and b</w:t>
        </w:r>
        <w:r>
          <w:rPr>
            <w:rFonts w:ascii="Arial" w:eastAsia="SimSun" w:hAnsi="Arial"/>
            <w:sz w:val="24"/>
            <w:lang w:eastAsia="ko-KR"/>
          </w:rPr>
          <w:t>and 66</w:t>
        </w:r>
        <w:r w:rsidRPr="00715E86">
          <w:rPr>
            <w:rFonts w:ascii="Arial" w:eastAsia="SimSun" w:hAnsi="Arial"/>
            <w:sz w:val="24"/>
            <w:lang w:eastAsia="ko-KR"/>
          </w:rPr>
          <w:t xml:space="preserve"> and DL </w:t>
        </w:r>
        <w:r>
          <w:rPr>
            <w:rFonts w:ascii="Arial" w:eastAsia="SimSun" w:hAnsi="Arial"/>
            <w:sz w:val="24"/>
            <w:lang w:eastAsia="ko-KR"/>
          </w:rPr>
          <w:t>CA band 5 and band 48 and band 66</w:t>
        </w:r>
      </w:ins>
    </w:p>
    <w:p w:rsidR="000E65D2" w:rsidRPr="007C7183" w:rsidRDefault="000E65D2" w:rsidP="000E65D2">
      <w:pPr>
        <w:spacing w:after="180"/>
        <w:rPr>
          <w:ins w:id="4971" w:author="박종근/선임연구원/미래기술센터 C&amp;M표준(연)5G무선통신표준Task(jong1.park@lge.com)" w:date="2020-03-23T13:23:00Z"/>
          <w:rFonts w:eastAsia="SimSun"/>
          <w:lang w:val="en-US"/>
        </w:rPr>
      </w:pPr>
      <w:ins w:id="4972" w:author="박종근/선임연구원/미래기술센터 C&amp;M표준(연)5G무선통신표준Task(jong1.park@lge.com)" w:date="2020-03-23T13:23:00Z">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Pr>
            <w:rFonts w:eastAsia="SimSun"/>
            <w:lang w:val="en-US"/>
          </w:rPr>
          <w:t>.1.4</w:t>
        </w:r>
        <w:r w:rsidRPr="00715E86">
          <w:rPr>
            <w:rFonts w:eastAsia="SimSun"/>
            <w:lang w:val="en-US"/>
          </w:rPr>
          <w:t>-1.</w:t>
        </w:r>
      </w:ins>
    </w:p>
    <w:p w:rsidR="000E65D2" w:rsidRDefault="000E65D2" w:rsidP="000E65D2">
      <w:pPr>
        <w:spacing w:before="120" w:after="120"/>
        <w:jc w:val="center"/>
        <w:rPr>
          <w:ins w:id="4973" w:author="박종근/선임연구원/미래기술센터 C&amp;M표준(연)5G무선통신표준Task(jong1.park@lge.com)" w:date="2020-03-23T13:28:00Z"/>
          <w:rFonts w:ascii="Arial" w:eastAsia="SimSun" w:hAnsi="Arial" w:cs="Arial"/>
          <w:b/>
        </w:rPr>
      </w:pPr>
      <w:ins w:id="4974" w:author="박종근/선임연구원/미래기술센터 C&amp;M표준(연)5G무선통신표준Task(jong1.park@lge.com)" w:date="2020-03-23T13:23:00Z">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sidR="00A17B65">
          <w:rPr>
            <w:rFonts w:ascii="Arial" w:eastAsia="SimSun" w:hAnsi="Arial" w:cs="Arial"/>
            <w:b/>
          </w:rPr>
          <w:t>.1.4</w:t>
        </w:r>
        <w:r w:rsidRPr="00715E86">
          <w:rPr>
            <w:rFonts w:ascii="Arial" w:eastAsia="SimSun" w:hAnsi="Arial" w:cs="Arial"/>
            <w:b/>
          </w:rPr>
          <w:t>-1: Co-exis</w:t>
        </w:r>
        <w:r>
          <w:rPr>
            <w:rFonts w:ascii="Arial" w:eastAsia="SimSun" w:hAnsi="Arial" w:cs="Arial"/>
            <w:b/>
          </w:rPr>
          <w:t>tence study for UL CA band 48 and band 66</w:t>
        </w:r>
        <w:r w:rsidRPr="00715E86">
          <w:rPr>
            <w:rFonts w:ascii="Arial" w:eastAsia="SimSun" w:hAnsi="Arial" w:cs="Arial"/>
            <w:b/>
          </w:rPr>
          <w:t xml:space="preserve"> and DL </w:t>
        </w:r>
        <w:r>
          <w:rPr>
            <w:rFonts w:ascii="Arial" w:eastAsia="SimSun" w:hAnsi="Arial" w:cs="Arial"/>
            <w:b/>
          </w:rPr>
          <w:t>CA band 5 and band 48 and band 66</w:t>
        </w:r>
      </w:ins>
    </w:p>
    <w:tbl>
      <w:tblPr>
        <w:tblW w:w="0" w:type="auto"/>
        <w:tblCellMar>
          <w:left w:w="99" w:type="dxa"/>
          <w:right w:w="99" w:type="dxa"/>
        </w:tblCellMar>
        <w:tblLook w:val="04A0" w:firstRow="1" w:lastRow="0" w:firstColumn="1" w:lastColumn="0" w:noHBand="0" w:noVBand="1"/>
      </w:tblPr>
      <w:tblGrid>
        <w:gridCol w:w="2809"/>
        <w:gridCol w:w="1728"/>
        <w:gridCol w:w="1795"/>
        <w:gridCol w:w="1728"/>
        <w:gridCol w:w="1795"/>
      </w:tblGrid>
      <w:tr w:rsidR="00790BA8" w:rsidRPr="00790BA8" w:rsidTr="00790BA8">
        <w:trPr>
          <w:trHeight w:val="348"/>
          <w:ins w:id="4975" w:author="박종근/선임연구원/미래기술센터 C&amp;M표준(연)5G무선통신표준Task(jong1.park@lge.com)" w:date="2020-03-23T13: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jc w:val="center"/>
              <w:rPr>
                <w:ins w:id="4976" w:author="박종근/선임연구원/미래기술센터 C&amp;M표준(연)5G무선통신표준Task(jong1.park@lge.com)" w:date="2020-03-23T13:28:00Z"/>
                <w:rFonts w:ascii="Arial" w:eastAsia="맑은 고딕" w:hAnsi="Arial" w:cs="Arial"/>
                <w:b/>
                <w:bCs/>
                <w:color w:val="000000"/>
                <w:lang w:val="en-US" w:eastAsia="ko-KR"/>
              </w:rPr>
            </w:pPr>
            <w:ins w:id="4977" w:author="박종근/선임연구원/미래기술센터 C&amp;M표준(연)5G무선통신표준Task(jong1.park@lge.com)" w:date="2020-03-23T13:28:00Z">
              <w:r w:rsidRPr="00790BA8">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4978" w:author="박종근/선임연구원/미래기술센터 C&amp;M표준(연)5G무선통신표준Task(jong1.park@lge.com)" w:date="2020-03-23T13:28:00Z"/>
                <w:rFonts w:ascii="Arial" w:eastAsia="맑은 고딕" w:hAnsi="Arial" w:cs="Arial"/>
                <w:b/>
                <w:bCs/>
                <w:color w:val="000000"/>
                <w:lang w:val="en-US" w:eastAsia="ko-KR"/>
              </w:rPr>
            </w:pPr>
            <w:ins w:id="4979" w:author="박종근/선임연구원/미래기술센터 C&amp;M표준(연)5G무선통신표준Task(jong1.park@lge.com)" w:date="2020-03-23T13:28:00Z">
              <w:r w:rsidRPr="00790BA8">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4980" w:author="박종근/선임연구원/미래기술센터 C&amp;M표준(연)5G무선통신표준Task(jong1.park@lge.com)" w:date="2020-03-23T13:28:00Z"/>
                <w:rFonts w:ascii="Arial" w:eastAsia="맑은 고딕" w:hAnsi="Arial" w:cs="Arial"/>
                <w:b/>
                <w:bCs/>
                <w:color w:val="000000"/>
                <w:lang w:val="en-US" w:eastAsia="ko-KR"/>
              </w:rPr>
            </w:pPr>
            <w:ins w:id="4981" w:author="박종근/선임연구원/미래기술센터 C&amp;M표준(연)5G무선통신표준Task(jong1.park@lge.com)" w:date="2020-03-23T13:28:00Z">
              <w:r w:rsidRPr="00790BA8">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4982" w:author="박종근/선임연구원/미래기술센터 C&amp;M표준(연)5G무선통신표준Task(jong1.park@lge.com)" w:date="2020-03-23T13:28:00Z"/>
                <w:rFonts w:ascii="Arial" w:eastAsia="맑은 고딕" w:hAnsi="Arial" w:cs="Arial"/>
                <w:b/>
                <w:bCs/>
                <w:color w:val="000000"/>
                <w:lang w:val="en-US" w:eastAsia="ko-KR"/>
              </w:rPr>
            </w:pPr>
            <w:ins w:id="4983" w:author="박종근/선임연구원/미래기술센터 C&amp;M표준(연)5G무선통신표준Task(jong1.park@lge.com)" w:date="2020-03-23T13:28:00Z">
              <w:r w:rsidRPr="00790BA8">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4984" w:author="박종근/선임연구원/미래기술센터 C&amp;M표준(연)5G무선통신표준Task(jong1.park@lge.com)" w:date="2020-03-23T13:28:00Z"/>
                <w:rFonts w:ascii="Arial" w:eastAsia="맑은 고딕" w:hAnsi="Arial" w:cs="Arial"/>
                <w:b/>
                <w:bCs/>
                <w:color w:val="000000"/>
                <w:lang w:val="en-US" w:eastAsia="ko-KR"/>
              </w:rPr>
            </w:pPr>
            <w:ins w:id="4985" w:author="박종근/선임연구원/미래기술센터 C&amp;M표준(연)5G무선통신표준Task(jong1.park@lge.com)" w:date="2020-03-23T13:28:00Z">
              <w:r w:rsidRPr="00790BA8">
                <w:rPr>
                  <w:rFonts w:ascii="Arial" w:eastAsia="맑은 고딕" w:hAnsi="Arial" w:cs="Arial"/>
                  <w:b/>
                  <w:bCs/>
                  <w:color w:val="000000"/>
                  <w:lang w:val="en-US" w:eastAsia="ko-KR"/>
                </w:rPr>
                <w:t>fy_high</w:t>
              </w:r>
            </w:ins>
          </w:p>
        </w:tc>
      </w:tr>
      <w:tr w:rsidR="00790BA8" w:rsidRPr="00790BA8" w:rsidTr="00790BA8">
        <w:trPr>
          <w:trHeight w:val="348"/>
          <w:ins w:id="4986"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jc w:val="center"/>
              <w:rPr>
                <w:ins w:id="4987" w:author="박종근/선임연구원/미래기술센터 C&amp;M표준(연)5G무선통신표준Task(jong1.park@lge.com)" w:date="2020-03-23T13:28:00Z"/>
                <w:rFonts w:ascii="Arial" w:eastAsia="맑은 고딕" w:hAnsi="Arial" w:cs="Arial"/>
                <w:b/>
                <w:bCs/>
                <w:color w:val="000000"/>
                <w:lang w:val="en-US" w:eastAsia="ko-KR"/>
              </w:rPr>
            </w:pPr>
            <w:ins w:id="4988" w:author="박종근/선임연구원/미래기술센터 C&amp;M표준(연)5G무선통신표준Task(jong1.park@lge.com)" w:date="2020-03-23T13:28:00Z">
              <w:r w:rsidRPr="00790BA8">
                <w:rPr>
                  <w:rFonts w:ascii="Arial" w:eastAsia="맑은 고딕" w:hAnsi="Arial" w:cs="Arial"/>
                  <w:b/>
                  <w:bCs/>
                  <w:color w:val="000000"/>
                  <w:lang w:val="en-US" w:eastAsia="ko-KR"/>
                </w:rPr>
                <w:t xml:space="preserve">UL </w:t>
              </w:r>
            </w:ins>
            <w:ins w:id="4989" w:author="박종근/선임연구원/미래기술센터 C&amp;M표준(연)5G무선통신표준Task(jong1.park@lge.com)" w:date="2020-03-23T13:29:00Z">
              <w:r>
                <w:rPr>
                  <w:rFonts w:ascii="Arial" w:eastAsia="맑은 고딕" w:hAnsi="Arial" w:cs="Arial"/>
                  <w:b/>
                  <w:bCs/>
                  <w:color w:val="000000"/>
                  <w:lang w:val="en-US" w:eastAsia="ko-KR"/>
                </w:rPr>
                <w:t>frequency</w:t>
              </w:r>
            </w:ins>
            <w:ins w:id="4990" w:author="박종근/선임연구원/미래기술센터 C&amp;M표준(연)5G무선통신표준Task(jong1.park@lge.com)" w:date="2020-03-23T13:28:00Z">
              <w:r w:rsidRPr="00790BA8">
                <w:rPr>
                  <w:rFonts w:ascii="Arial" w:eastAsia="맑은 고딕" w:hAnsi="Arial" w:cs="Arial"/>
                  <w:b/>
                  <w:bCs/>
                  <w:color w:val="000000"/>
                  <w:lang w:val="en-US" w:eastAsia="ko-KR"/>
                </w:rPr>
                <w:t xml:space="preserve">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4991" w:author="박종근/선임연구원/미래기술센터 C&amp;M표준(연)5G무선통신표준Task(jong1.park@lge.com)" w:date="2020-03-23T13:28:00Z"/>
                <w:rFonts w:ascii="Arial" w:eastAsia="맑은 고딕" w:hAnsi="Arial" w:cs="Arial"/>
                <w:b/>
                <w:bCs/>
                <w:color w:val="000000"/>
                <w:sz w:val="16"/>
                <w:szCs w:val="16"/>
                <w:lang w:val="en-US" w:eastAsia="ko-KR"/>
              </w:rPr>
            </w:pPr>
            <w:ins w:id="4992" w:author="박종근/선임연구원/미래기술센터 C&amp;M표준(연)5G무선통신표준Task(jong1.park@lge.com)" w:date="2020-03-23T13:28:00Z">
              <w:r w:rsidRPr="00790BA8">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4993" w:author="박종근/선임연구원/미래기술센터 C&amp;M표준(연)5G무선통신표준Task(jong1.park@lge.com)" w:date="2020-03-23T13:28:00Z"/>
                <w:rFonts w:ascii="Arial" w:eastAsia="맑은 고딕" w:hAnsi="Arial" w:cs="Arial"/>
                <w:b/>
                <w:bCs/>
                <w:color w:val="000000"/>
                <w:sz w:val="16"/>
                <w:szCs w:val="16"/>
                <w:lang w:val="en-US" w:eastAsia="ko-KR"/>
              </w:rPr>
            </w:pPr>
            <w:ins w:id="4994" w:author="박종근/선임연구원/미래기술센터 C&amp;M표준(연)5G무선통신표준Task(jong1.park@lge.com)" w:date="2020-03-23T13:28:00Z">
              <w:r w:rsidRPr="00790BA8">
                <w:rPr>
                  <w:rFonts w:ascii="Arial" w:eastAsia="맑은 고딕" w:hAnsi="Arial" w:cs="Arial"/>
                  <w:b/>
                  <w:bCs/>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4995" w:author="박종근/선임연구원/미래기술센터 C&amp;M표준(연)5G무선통신표준Task(jong1.park@lge.com)" w:date="2020-03-23T13:28:00Z"/>
                <w:rFonts w:ascii="Arial" w:eastAsia="맑은 고딕" w:hAnsi="Arial" w:cs="Arial"/>
                <w:b/>
                <w:bCs/>
                <w:color w:val="000000"/>
                <w:sz w:val="16"/>
                <w:szCs w:val="16"/>
                <w:lang w:val="en-US" w:eastAsia="ko-KR"/>
              </w:rPr>
            </w:pPr>
            <w:ins w:id="4996" w:author="박종근/선임연구원/미래기술센터 C&amp;M표준(연)5G무선통신표준Task(jong1.park@lge.com)" w:date="2020-03-23T13:28:00Z">
              <w:r w:rsidRPr="00790BA8">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4997" w:author="박종근/선임연구원/미래기술센터 C&amp;M표준(연)5G무선통신표준Task(jong1.park@lge.com)" w:date="2020-03-23T13:28:00Z"/>
                <w:rFonts w:ascii="Arial" w:eastAsia="맑은 고딕" w:hAnsi="Arial" w:cs="Arial"/>
                <w:b/>
                <w:bCs/>
                <w:color w:val="000000"/>
                <w:sz w:val="16"/>
                <w:szCs w:val="16"/>
                <w:lang w:val="en-US" w:eastAsia="ko-KR"/>
              </w:rPr>
            </w:pPr>
            <w:ins w:id="4998" w:author="박종근/선임연구원/미래기술센터 C&amp;M표준(연)5G무선통신표준Task(jong1.park@lge.com)" w:date="2020-03-23T13:28:00Z">
              <w:r w:rsidRPr="00790BA8">
                <w:rPr>
                  <w:rFonts w:ascii="Arial" w:eastAsia="맑은 고딕" w:hAnsi="Arial" w:cs="Arial"/>
                  <w:b/>
                  <w:bCs/>
                  <w:color w:val="000000"/>
                  <w:sz w:val="16"/>
                  <w:szCs w:val="16"/>
                  <w:lang w:val="en-US" w:eastAsia="ko-KR"/>
                </w:rPr>
                <w:t>1780</w:t>
              </w:r>
            </w:ins>
          </w:p>
        </w:tc>
      </w:tr>
      <w:tr w:rsidR="00790BA8" w:rsidRPr="00790BA8" w:rsidTr="00790BA8">
        <w:trPr>
          <w:trHeight w:val="348"/>
          <w:ins w:id="4999"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00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0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0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0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0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0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0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0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0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0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 fy_high</w:t>
              </w:r>
            </w:ins>
          </w:p>
        </w:tc>
      </w:tr>
      <w:tr w:rsidR="00790BA8" w:rsidRPr="00790BA8" w:rsidTr="00790BA8">
        <w:trPr>
          <w:trHeight w:val="348"/>
          <w:ins w:id="5010"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01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1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1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1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1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1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1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1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1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2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3560</w:t>
              </w:r>
            </w:ins>
          </w:p>
        </w:tc>
      </w:tr>
      <w:tr w:rsidR="00790BA8" w:rsidRPr="00790BA8" w:rsidTr="00790BA8">
        <w:trPr>
          <w:trHeight w:val="348"/>
          <w:ins w:id="5021"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02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2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lastRenderedPageBreak/>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2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2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2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2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2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2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3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3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 fy_high</w:t>
              </w:r>
            </w:ins>
          </w:p>
        </w:tc>
      </w:tr>
      <w:tr w:rsidR="00790BA8" w:rsidRPr="00790BA8" w:rsidTr="00790BA8">
        <w:trPr>
          <w:trHeight w:val="348"/>
          <w:ins w:id="5032"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03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3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3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3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3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3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11100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3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4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4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4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5340</w:t>
              </w:r>
            </w:ins>
          </w:p>
        </w:tc>
      </w:tr>
      <w:tr w:rsidR="00790BA8" w:rsidRPr="00790BA8" w:rsidTr="00790BA8">
        <w:trPr>
          <w:trHeight w:val="348"/>
          <w:ins w:id="5043"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04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4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 tone 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4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4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4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4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5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5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5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5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|fy_high + fx_high|</w:t>
              </w:r>
            </w:ins>
          </w:p>
        </w:tc>
      </w:tr>
      <w:tr w:rsidR="00790BA8" w:rsidRPr="00790BA8" w:rsidTr="00790BA8">
        <w:trPr>
          <w:trHeight w:val="348"/>
          <w:ins w:id="5054"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05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5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057"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05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5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6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1990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6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6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1770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6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6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5260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6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6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5480</w:t>
              </w:r>
            </w:ins>
          </w:p>
        </w:tc>
      </w:tr>
      <w:tr w:rsidR="00790BA8" w:rsidRPr="00790BA8" w:rsidTr="00790BA8">
        <w:trPr>
          <w:trHeight w:val="348"/>
          <w:ins w:id="5067"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06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6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7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7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7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7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7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7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7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7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|2*fy_high – fx_low|</w:t>
              </w:r>
            </w:ins>
          </w:p>
        </w:tc>
      </w:tr>
      <w:tr w:rsidR="00790BA8" w:rsidRPr="00790BA8" w:rsidTr="00790BA8">
        <w:trPr>
          <w:trHeight w:val="348"/>
          <w:ins w:id="5078"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07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8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081"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08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8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8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5320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8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8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5690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8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8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280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8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9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10</w:t>
              </w:r>
            </w:ins>
          </w:p>
        </w:tc>
      </w:tr>
      <w:tr w:rsidR="00790BA8" w:rsidRPr="00790BA8" w:rsidTr="00790BA8">
        <w:trPr>
          <w:trHeight w:val="348"/>
          <w:ins w:id="5091"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09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9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9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9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9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9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09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09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0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0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|2*fy_high + fx_high|</w:t>
              </w:r>
            </w:ins>
          </w:p>
        </w:tc>
      </w:tr>
      <w:tr w:rsidR="00790BA8" w:rsidRPr="00790BA8" w:rsidTr="00790BA8">
        <w:trPr>
          <w:trHeight w:val="348"/>
          <w:ins w:id="5102"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10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0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105"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10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0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0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8810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0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1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9180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1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1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6970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1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1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7260</w:t>
              </w:r>
            </w:ins>
          </w:p>
        </w:tc>
      </w:tr>
      <w:tr w:rsidR="00790BA8" w:rsidRPr="00790BA8" w:rsidTr="00790BA8">
        <w:trPr>
          <w:trHeight w:val="348"/>
          <w:ins w:id="5115"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11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1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1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1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2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2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2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2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2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2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|3*fy_high – fx_low|</w:t>
              </w:r>
            </w:ins>
          </w:p>
        </w:tc>
      </w:tr>
      <w:tr w:rsidR="00790BA8" w:rsidRPr="00790BA8" w:rsidTr="00790BA8">
        <w:trPr>
          <w:trHeight w:val="348"/>
          <w:ins w:id="5126"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12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2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129"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13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3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3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8870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3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3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9390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3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3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1430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3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3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1790</w:t>
              </w:r>
            </w:ins>
          </w:p>
        </w:tc>
      </w:tr>
      <w:tr w:rsidR="00790BA8" w:rsidRPr="00790BA8" w:rsidTr="00790BA8">
        <w:trPr>
          <w:trHeight w:val="348"/>
          <w:ins w:id="5139"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14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4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4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4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4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4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4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4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4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4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|3*fy_high + fx_high|</w:t>
              </w:r>
            </w:ins>
          </w:p>
        </w:tc>
      </w:tr>
      <w:tr w:rsidR="00790BA8" w:rsidRPr="00790BA8" w:rsidTr="00790BA8">
        <w:trPr>
          <w:trHeight w:val="348"/>
          <w:ins w:id="5150"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15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5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153"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15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5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5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12360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5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5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12880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5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6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8680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6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6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9040</w:t>
              </w:r>
            </w:ins>
          </w:p>
        </w:tc>
      </w:tr>
      <w:tr w:rsidR="00790BA8" w:rsidRPr="00790BA8" w:rsidTr="00790BA8">
        <w:trPr>
          <w:trHeight w:val="348"/>
          <w:ins w:id="5163"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16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6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6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6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6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6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7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7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7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7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|2*fx_high + 2*fy_high|</w:t>
              </w:r>
            </w:ins>
          </w:p>
        </w:tc>
      </w:tr>
      <w:tr w:rsidR="00790BA8" w:rsidRPr="00790BA8" w:rsidTr="00790BA8">
        <w:trPr>
          <w:trHeight w:val="348"/>
          <w:ins w:id="5174"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17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7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177"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17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7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8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3540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8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8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3980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8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8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10520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8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8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10960</w:t>
              </w:r>
            </w:ins>
          </w:p>
        </w:tc>
      </w:tr>
      <w:tr w:rsidR="00790BA8" w:rsidRPr="00790BA8" w:rsidTr="00790BA8">
        <w:trPr>
          <w:trHeight w:val="348"/>
          <w:ins w:id="5187"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18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8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9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9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9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9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9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9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19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19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|fy_high – 4*fx_low|</w:t>
              </w:r>
            </w:ins>
          </w:p>
        </w:tc>
      </w:tr>
      <w:tr w:rsidR="00790BA8" w:rsidRPr="00790BA8" w:rsidTr="00790BA8">
        <w:trPr>
          <w:trHeight w:val="348"/>
          <w:ins w:id="5198"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19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0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201"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20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0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0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3570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0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0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3140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0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0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13090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0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1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12420</w:t>
              </w:r>
            </w:ins>
          </w:p>
        </w:tc>
      </w:tr>
      <w:tr w:rsidR="00790BA8" w:rsidRPr="00790BA8" w:rsidTr="00790BA8">
        <w:trPr>
          <w:trHeight w:val="348"/>
          <w:ins w:id="5211"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21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1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1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1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1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1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1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1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2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2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|fy_high + 4*fx_high|</w:t>
              </w:r>
            </w:ins>
          </w:p>
        </w:tc>
      </w:tr>
      <w:tr w:rsidR="00790BA8" w:rsidRPr="00790BA8" w:rsidTr="00790BA8">
        <w:trPr>
          <w:trHeight w:val="348"/>
          <w:ins w:id="5222"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22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2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225"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22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2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2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10390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2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3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10820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3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3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15910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3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3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16580</w:t>
              </w:r>
            </w:ins>
          </w:p>
        </w:tc>
      </w:tr>
      <w:tr w:rsidR="00790BA8" w:rsidRPr="00790BA8" w:rsidTr="00790BA8">
        <w:trPr>
          <w:trHeight w:val="348"/>
          <w:ins w:id="5235"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23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3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3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3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4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4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4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4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4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4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|2*fy_high – 3*fx_low|</w:t>
              </w:r>
            </w:ins>
          </w:p>
        </w:tc>
      </w:tr>
      <w:tr w:rsidR="00790BA8" w:rsidRPr="00790BA8" w:rsidTr="00790BA8">
        <w:trPr>
          <w:trHeight w:val="348"/>
          <w:ins w:id="5246"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24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4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249"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25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5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5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1760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53"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5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2270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5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5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7680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5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5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7090</w:t>
              </w:r>
            </w:ins>
          </w:p>
        </w:tc>
      </w:tr>
      <w:tr w:rsidR="00790BA8" w:rsidRPr="00790BA8" w:rsidTr="00790BA8">
        <w:trPr>
          <w:trHeight w:val="348"/>
          <w:ins w:id="5259"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260"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61"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62"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63"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64"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65"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66"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67"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68"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69"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|2*fy_high + 3*fx_high|</w:t>
              </w:r>
            </w:ins>
          </w:p>
        </w:tc>
      </w:tr>
      <w:tr w:rsidR="00790BA8" w:rsidRPr="00790BA8" w:rsidTr="00790BA8">
        <w:trPr>
          <w:trHeight w:val="348"/>
          <w:ins w:id="5270" w:author="박종근/선임연구원/미래기술센터 C&amp;M표준(연)5G무선통신표준Task(jong1.park@lge.com)" w:date="2020-03-23T13:28: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0BA8" w:rsidRPr="00790BA8" w:rsidRDefault="00790BA8" w:rsidP="00790BA8">
            <w:pPr>
              <w:rPr>
                <w:ins w:id="527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7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IMD </w:t>
              </w:r>
            </w:ins>
            <w:ins w:id="5273" w:author="박종근/선임연구원/미래기술센터 C&amp;M표준(연)5G무선통신표준Task(jong1.park@lge.com)" w:date="2020-03-23T13:29:00Z">
              <w:r>
                <w:rPr>
                  <w:rFonts w:ascii="Arial" w:eastAsia="맑은 고딕" w:hAnsi="Arial" w:cs="Arial"/>
                  <w:color w:val="000000"/>
                  <w:sz w:val="16"/>
                  <w:szCs w:val="16"/>
                  <w:lang w:val="en-US" w:eastAsia="ko-KR"/>
                </w:rPr>
                <w:t>frequency</w:t>
              </w:r>
            </w:ins>
            <w:ins w:id="5274"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75"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76"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12230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77"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78"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12740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79"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80"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14070</w:t>
              </w:r>
            </w:ins>
          </w:p>
        </w:tc>
        <w:tc>
          <w:tcPr>
            <w:tcW w:w="0" w:type="auto"/>
            <w:tcBorders>
              <w:top w:val="nil"/>
              <w:left w:val="nil"/>
              <w:bottom w:val="single" w:sz="4" w:space="0" w:color="auto"/>
              <w:right w:val="single" w:sz="4" w:space="0" w:color="auto"/>
            </w:tcBorders>
            <w:shd w:val="clear" w:color="auto" w:fill="auto"/>
            <w:vAlign w:val="center"/>
            <w:hideMark/>
          </w:tcPr>
          <w:p w:rsidR="00790BA8" w:rsidRPr="00790BA8" w:rsidRDefault="00790BA8" w:rsidP="00790BA8">
            <w:pPr>
              <w:jc w:val="center"/>
              <w:rPr>
                <w:ins w:id="5281" w:author="박종근/선임연구원/미래기술센터 C&amp;M표준(연)5G무선통신표준Task(jong1.park@lge.com)" w:date="2020-03-23T13:28:00Z"/>
                <w:rFonts w:ascii="Arial" w:eastAsia="맑은 고딕" w:hAnsi="Arial" w:cs="Arial"/>
                <w:color w:val="000000"/>
                <w:sz w:val="16"/>
                <w:szCs w:val="16"/>
                <w:lang w:val="en-US" w:eastAsia="ko-KR"/>
              </w:rPr>
            </w:pPr>
            <w:ins w:id="5282" w:author="박종근/선임연구원/미래기술센터 C&amp;M표준(연)5G무선통신표준Task(jong1.park@lge.com)" w:date="2020-03-23T13:28:00Z">
              <w:r w:rsidRPr="00790BA8">
                <w:rPr>
                  <w:rFonts w:ascii="Arial" w:eastAsia="맑은 고딕" w:hAnsi="Arial" w:cs="Arial"/>
                  <w:color w:val="000000"/>
                  <w:sz w:val="16"/>
                  <w:szCs w:val="16"/>
                  <w:lang w:val="en-US" w:eastAsia="ko-KR"/>
                </w:rPr>
                <w:t>14660</w:t>
              </w:r>
            </w:ins>
          </w:p>
        </w:tc>
      </w:tr>
    </w:tbl>
    <w:p w:rsidR="00790BA8" w:rsidRPr="00D576CB" w:rsidRDefault="00790BA8" w:rsidP="00790BA8">
      <w:pPr>
        <w:spacing w:before="120" w:after="120"/>
        <w:rPr>
          <w:ins w:id="5283" w:author="박종근/선임연구원/미래기술센터 C&amp;M표준(연)5G무선통신표준Task(jong1.park@lge.com)" w:date="2020-03-23T13:29:00Z"/>
          <w:rFonts w:ascii="Arial" w:eastAsiaTheme="minorEastAsia" w:hAnsi="Arial" w:cs="Arial"/>
          <w:b/>
          <w:lang w:eastAsia="ko-KR"/>
        </w:rPr>
      </w:pPr>
      <w:ins w:id="5284" w:author="박종근/선임연구원/미래기술센터 C&amp;M표준(연)5G무선통신표준Task(jong1.park@lge.com)" w:date="2020-03-23T13:29:00Z">
        <w:r w:rsidRPr="00D576CB">
          <w:rPr>
            <w:rFonts w:eastAsia="SimSun" w:hint="eastAsia"/>
            <w:lang w:eastAsia="zh-CN"/>
          </w:rPr>
          <w:t>A</w:t>
        </w:r>
        <w:r w:rsidRPr="00D576CB">
          <w:rPr>
            <w:rFonts w:eastAsia="SimSun"/>
            <w:lang w:eastAsia="zh-CN"/>
          </w:rPr>
          <w:t xml:space="preserve">ccording to Table </w:t>
        </w:r>
        <w:r w:rsidRPr="00D576CB">
          <w:rPr>
            <w:rFonts w:eastAsia="SimSun" w:hint="eastAsia"/>
            <w:lang w:eastAsia="zh-CN"/>
          </w:rPr>
          <w:t>6</w:t>
        </w:r>
        <w:r w:rsidRPr="00D576CB">
          <w:rPr>
            <w:rFonts w:eastAsia="SimSun"/>
            <w:lang w:eastAsia="zh-CN"/>
          </w:rPr>
          <w:t>.</w:t>
        </w:r>
        <w:r w:rsidRPr="00D576CB">
          <w:rPr>
            <w:rFonts w:eastAsia="SimSun" w:hint="eastAsia"/>
            <w:lang w:eastAsia="zh-CN"/>
          </w:rPr>
          <w:t>x</w:t>
        </w:r>
        <w:r>
          <w:rPr>
            <w:rFonts w:eastAsia="SimSun"/>
            <w:lang w:eastAsia="zh-CN"/>
          </w:rPr>
          <w:t>.1.4</w:t>
        </w:r>
        <w:r w:rsidRPr="00D576CB">
          <w:rPr>
            <w:rFonts w:eastAsia="SimSun"/>
            <w:lang w:eastAsia="zh-CN"/>
          </w:rPr>
          <w:t xml:space="preserve">-1, </w:t>
        </w:r>
        <w:r w:rsidRPr="008E78E0">
          <w:rPr>
            <w:rFonts w:eastAsia="SimSun"/>
            <w:lang w:eastAsia="zh-CN"/>
          </w:rPr>
          <w:t xml:space="preserve">no </w:t>
        </w:r>
        <w:r>
          <w:rPr>
            <w:rFonts w:eastAsia="SimSun"/>
            <w:lang w:eastAsia="zh-CN"/>
          </w:rPr>
          <w:t>harmonic impact and no IMD product</w:t>
        </w:r>
      </w:ins>
      <w:ins w:id="5285" w:author="박종근/선임연구원/미래기술센터 C&amp;M표준(연)5G무선통신표준Task(jong1.park@lge.com)" w:date="2020-03-23T14:55:00Z">
        <w:r w:rsidR="006033D5">
          <w:rPr>
            <w:rFonts w:eastAsia="SimSun"/>
            <w:lang w:eastAsia="zh-CN"/>
          </w:rPr>
          <w:t>s</w:t>
        </w:r>
      </w:ins>
      <w:ins w:id="5286" w:author="박종근/선임연구원/미래기술센터 C&amp;M표준(연)5G무선통신표준Task(jong1.park@lge.com)" w:date="2020-03-23T13:29:00Z">
        <w:r>
          <w:rPr>
            <w:rFonts w:eastAsia="SimSun"/>
            <w:lang w:eastAsia="zh-CN"/>
          </w:rPr>
          <w:t xml:space="preserve"> by band 48 and band 66</w:t>
        </w:r>
        <w:r w:rsidRPr="008E78E0">
          <w:rPr>
            <w:rFonts w:eastAsia="SimSun"/>
            <w:lang w:eastAsia="zh-CN"/>
          </w:rPr>
          <w:t xml:space="preserve"> falls </w:t>
        </w:r>
        <w:r>
          <w:rPr>
            <w:rFonts w:eastAsia="SimSun"/>
            <w:lang w:eastAsia="zh-CN"/>
          </w:rPr>
          <w:t>into the own Rx frequency band 5</w:t>
        </w:r>
        <w:r w:rsidRPr="008E78E0">
          <w:rPr>
            <w:rFonts w:eastAsia="SimSun"/>
            <w:lang w:eastAsia="zh-CN"/>
          </w:rPr>
          <w:t>.</w:t>
        </w:r>
      </w:ins>
    </w:p>
    <w:p w:rsidR="00860164" w:rsidRPr="002D6C2B" w:rsidRDefault="00860164" w:rsidP="00860164">
      <w:pPr>
        <w:keepNext/>
        <w:keepLines/>
        <w:spacing w:before="120" w:after="180"/>
        <w:ind w:left="864" w:hanging="864"/>
        <w:outlineLvl w:val="3"/>
        <w:rPr>
          <w:ins w:id="5287" w:author="박종근/선임연구원/미래기술센터 C&amp;M표준(연)5G무선통신표준Task(jong1.park@lge.com)" w:date="2020-03-23T13:29:00Z"/>
          <w:rFonts w:ascii="Arial" w:eastAsia="SimSun" w:hAnsi="Arial"/>
          <w:sz w:val="24"/>
          <w:lang w:val="en-US"/>
        </w:rPr>
      </w:pPr>
      <w:ins w:id="5288" w:author="박종근/선임연구원/미래기술센터 C&amp;M표준(연)5G무선통신표준Task(jong1.park@lge.com)" w:date="2020-03-23T13:29:00Z">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Pr>
            <w:rFonts w:ascii="Arial" w:eastAsia="SimSun" w:hAnsi="Arial"/>
            <w:sz w:val="24"/>
            <w:lang w:val="en-US" w:eastAsia="ja-JP"/>
          </w:rPr>
          <w:t>5</w:t>
        </w:r>
        <w:r w:rsidRPr="00715E86">
          <w:rPr>
            <w:rFonts w:ascii="Calibri" w:eastAsia="SimSun" w:hAnsi="Calibri"/>
            <w:sz w:val="21"/>
            <w:szCs w:val="22"/>
            <w:lang w:val="en-US" w:eastAsia="sv-SE"/>
          </w:rPr>
          <w:tab/>
        </w:r>
        <w:r w:rsidRPr="00715E86">
          <w:rPr>
            <w:rFonts w:ascii="Arial" w:eastAsia="SimSun" w:hAnsi="Arial"/>
            <w:sz w:val="24"/>
            <w:lang w:val="en-US"/>
          </w:rPr>
          <w:t>MSD</w:t>
        </w:r>
      </w:ins>
    </w:p>
    <w:p w:rsidR="00860164" w:rsidRDefault="00860164" w:rsidP="00860164">
      <w:pPr>
        <w:rPr>
          <w:ins w:id="5289" w:author="박종근/선임연구원/미래기술센터 C&amp;M표준(연)5G무선통신표준Task(jong1.park@lge.com)" w:date="2020-03-23T13:31:00Z"/>
          <w:rFonts w:eastAsiaTheme="minorEastAsia"/>
          <w:lang w:eastAsia="ko-KR"/>
        </w:rPr>
      </w:pPr>
      <w:ins w:id="5290" w:author="박종근/선임연구원/미래기술센터 C&amp;M표준(연)5G무선통신표준Task(jong1.park@lge.com)" w:date="2020-03-23T13:31:00Z">
        <w:r>
          <w:rPr>
            <w:rFonts w:eastAsiaTheme="minorEastAsia" w:hint="eastAsia"/>
            <w:lang w:eastAsia="ko-KR"/>
          </w:rPr>
          <w:t xml:space="preserve">When </w:t>
        </w:r>
        <w:r>
          <w:rPr>
            <w:rFonts w:eastAsiaTheme="minorEastAsia"/>
            <w:lang w:eastAsia="ko-KR"/>
          </w:rPr>
          <w:t>uplink CA (band 5 and band 66) is paired with downlink CA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In Table 6.x.</w:t>
        </w:r>
        <w:r w:rsidR="005C77B0">
          <w:rPr>
            <w:rFonts w:eastAsiaTheme="minorEastAsia"/>
            <w:lang w:eastAsia="ko-KR"/>
          </w:rPr>
          <w:t>1.5</w:t>
        </w:r>
        <w:r>
          <w:rPr>
            <w:rFonts w:eastAsiaTheme="minorEastAsia"/>
            <w:lang w:eastAsia="ko-KR"/>
          </w:rPr>
          <w:t>-1, evaluated MSD values of 3 bands (band 5 and band 48 and band 66) DL with 2 bands (Band 5 and band 66) UL is shown.</w:t>
        </w:r>
      </w:ins>
    </w:p>
    <w:p w:rsidR="005C77B0" w:rsidRDefault="005C77B0" w:rsidP="00860164">
      <w:pPr>
        <w:rPr>
          <w:ins w:id="5291" w:author="박종근/선임연구원/미래기술센터 C&amp;M표준(연)5G무선통신표준Task(jong1.park@lge.com)" w:date="2020-03-23T13:31:00Z"/>
          <w:rFonts w:eastAsiaTheme="minorEastAsia"/>
          <w:lang w:eastAsia="ko-KR"/>
        </w:rPr>
      </w:pPr>
    </w:p>
    <w:p w:rsidR="00860164" w:rsidRPr="004A34FF" w:rsidRDefault="00860164" w:rsidP="00860164">
      <w:pPr>
        <w:jc w:val="center"/>
        <w:rPr>
          <w:ins w:id="5292" w:author="박종근/선임연구원/미래기술센터 C&amp;M표준(연)5G무선통신표준Task(jong1.park@lge.com)" w:date="2020-03-23T13:31:00Z"/>
          <w:lang w:val="en-US" w:eastAsia="ja-JP"/>
        </w:rPr>
      </w:pPr>
      <w:ins w:id="5293" w:author="박종근/선임연구원/미래기술센터 C&amp;M표준(연)5G무선통신표준Task(jong1.park@lge.com)" w:date="2020-03-23T13:31: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66 and DL CA band 5 and band 48 and band 66</w:t>
        </w:r>
      </w:ins>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
        <w:gridCol w:w="1306"/>
        <w:gridCol w:w="725"/>
        <w:gridCol w:w="844"/>
        <w:gridCol w:w="723"/>
        <w:gridCol w:w="608"/>
        <w:gridCol w:w="791"/>
        <w:gridCol w:w="723"/>
        <w:gridCol w:w="665"/>
        <w:gridCol w:w="871"/>
        <w:gridCol w:w="871"/>
      </w:tblGrid>
      <w:tr w:rsidR="00860164" w:rsidRPr="00E5680D" w:rsidTr="00A46E27">
        <w:trPr>
          <w:trHeight w:val="258"/>
          <w:ins w:id="5294" w:author="박종근/선임연구원/미래기술센터 C&amp;M표준(연)5G무선통신표준Task(jong1.park@lge.com)" w:date="2020-03-23T13:31:00Z"/>
        </w:trPr>
        <w:tc>
          <w:tcPr>
            <w:tcW w:w="5000" w:type="pct"/>
            <w:gridSpan w:val="11"/>
          </w:tcPr>
          <w:p w:rsidR="00860164" w:rsidRPr="00E5680D" w:rsidRDefault="00860164" w:rsidP="00A46E27">
            <w:pPr>
              <w:pStyle w:val="TAH"/>
              <w:rPr>
                <w:ins w:id="5295" w:author="박종근/선임연구원/미래기술센터 C&amp;M표준(연)5G무선통신표준Task(jong1.park@lge.com)" w:date="2020-03-23T13:31:00Z"/>
              </w:rPr>
            </w:pPr>
            <w:ins w:id="5296" w:author="박종근/선임연구원/미래기술센터 C&amp;M표준(연)5G무선통신표준Task(jong1.park@lge.com)" w:date="2020-03-23T13:31:00Z">
              <w:r w:rsidRPr="00E5680D">
                <w:t>E-UTRA Band / Channel bandwidth / N</w:t>
              </w:r>
              <w:r w:rsidRPr="003D3DEF">
                <w:rPr>
                  <w:vertAlign w:val="subscript"/>
                </w:rPr>
                <w:t>RB</w:t>
              </w:r>
              <w:r w:rsidRPr="00E5680D">
                <w:t xml:space="preserve"> / Duplex mode</w:t>
              </w:r>
            </w:ins>
          </w:p>
        </w:tc>
      </w:tr>
      <w:tr w:rsidR="00860164" w:rsidRPr="00E5680D" w:rsidTr="00A46E27">
        <w:trPr>
          <w:trHeight w:val="714"/>
          <w:ins w:id="5297" w:author="박종근/선임연구원/미래기술센터 C&amp;M표준(연)5G무선통신표준Task(jong1.park@lge.com)" w:date="2020-03-23T13:31:00Z"/>
        </w:trPr>
        <w:tc>
          <w:tcPr>
            <w:tcW w:w="1054" w:type="pct"/>
            <w:vAlign w:val="center"/>
          </w:tcPr>
          <w:p w:rsidR="00860164" w:rsidRDefault="00860164" w:rsidP="00A46E27">
            <w:pPr>
              <w:pStyle w:val="TAH"/>
              <w:rPr>
                <w:ins w:id="5298" w:author="박종근/선임연구원/미래기술센터 C&amp;M표준(연)5G무선통신표준Task(jong1.park@lge.com)" w:date="2020-03-23T13:31:00Z"/>
              </w:rPr>
            </w:pPr>
            <w:ins w:id="5299" w:author="박종근/선임연구원/미래기술센터 C&amp;M표준(연)5G무선통신표준Task(jong1.park@lge.com)" w:date="2020-03-23T13:31:00Z">
              <w:r w:rsidRPr="00E5680D">
                <w:t>EUTRA CA</w:t>
              </w:r>
            </w:ins>
          </w:p>
          <w:p w:rsidR="00860164" w:rsidRPr="00E5680D" w:rsidRDefault="00860164" w:rsidP="00A46E27">
            <w:pPr>
              <w:pStyle w:val="TAH"/>
              <w:rPr>
                <w:ins w:id="5300" w:author="박종근/선임연구원/미래기술센터 C&amp;M표준(연)5G무선통신표준Task(jong1.park@lge.com)" w:date="2020-03-23T13:31:00Z"/>
              </w:rPr>
            </w:pPr>
            <w:ins w:id="5301" w:author="박종근/선임연구원/미래기술센터 C&amp;M표준(연)5G무선통신표준Task(jong1.park@lge.com)" w:date="2020-03-23T13:31:00Z">
              <w:r>
                <w:rPr>
                  <w:rFonts w:hint="eastAsia"/>
                  <w:lang w:eastAsia="ko-KR"/>
                </w:rPr>
                <w:t>D</w:t>
              </w:r>
              <w:r w:rsidRPr="00115563">
                <w:rPr>
                  <w:rFonts w:hint="eastAsia"/>
                  <w:lang w:eastAsia="ko-KR"/>
                </w:rPr>
                <w:t xml:space="preserve">L </w:t>
              </w:r>
              <w:r w:rsidRPr="00E5680D">
                <w:t>Configuration</w:t>
              </w:r>
            </w:ins>
          </w:p>
        </w:tc>
        <w:tc>
          <w:tcPr>
            <w:tcW w:w="634" w:type="pct"/>
            <w:shd w:val="clear" w:color="auto" w:fill="auto"/>
            <w:vAlign w:val="center"/>
            <w:hideMark/>
          </w:tcPr>
          <w:p w:rsidR="00860164" w:rsidRDefault="00860164" w:rsidP="00A46E27">
            <w:pPr>
              <w:pStyle w:val="TAH"/>
              <w:rPr>
                <w:ins w:id="5302" w:author="박종근/선임연구원/미래기술센터 C&amp;M표준(연)5G무선통신표준Task(jong1.park@lge.com)" w:date="2020-03-23T13:31:00Z"/>
              </w:rPr>
            </w:pPr>
            <w:ins w:id="5303" w:author="박종근/선임연구원/미래기술센터 C&amp;M표준(연)5G무선통신표준Task(jong1.park@lge.com)" w:date="2020-03-23T13:31:00Z">
              <w:r w:rsidRPr="00E5680D">
                <w:t>EUTRA CA</w:t>
              </w:r>
            </w:ins>
          </w:p>
          <w:p w:rsidR="00860164" w:rsidRPr="00E5680D" w:rsidRDefault="00860164" w:rsidP="00A46E27">
            <w:pPr>
              <w:pStyle w:val="TAH"/>
              <w:rPr>
                <w:ins w:id="5304" w:author="박종근/선임연구원/미래기술센터 C&amp;M표준(연)5G무선통신표준Task(jong1.park@lge.com)" w:date="2020-03-23T13:31:00Z"/>
              </w:rPr>
            </w:pPr>
            <w:ins w:id="5305" w:author="박종근/선임연구원/미래기술센터 C&amp;M표준(연)5G무선통신표준Task(jong1.park@lge.com)" w:date="2020-03-23T13:31:00Z">
              <w:r w:rsidRPr="003A39A0">
                <w:rPr>
                  <w:rFonts w:hint="eastAsia"/>
                  <w:lang w:eastAsia="ko-KR"/>
                </w:rPr>
                <w:t xml:space="preserve">UL </w:t>
              </w:r>
              <w:r w:rsidRPr="00E5680D">
                <w:t>C</w:t>
              </w:r>
              <w:r>
                <w:t>onfiguration</w:t>
              </w:r>
            </w:ins>
          </w:p>
        </w:tc>
        <w:tc>
          <w:tcPr>
            <w:tcW w:w="352" w:type="pct"/>
            <w:shd w:val="clear" w:color="auto" w:fill="auto"/>
            <w:vAlign w:val="center"/>
            <w:hideMark/>
          </w:tcPr>
          <w:p w:rsidR="00860164" w:rsidRPr="00E5680D" w:rsidRDefault="00860164" w:rsidP="00A46E27">
            <w:pPr>
              <w:pStyle w:val="TAH"/>
              <w:rPr>
                <w:ins w:id="5306" w:author="박종근/선임연구원/미래기술센터 C&amp;M표준(연)5G무선통신표준Task(jong1.park@lge.com)" w:date="2020-03-23T13:31:00Z"/>
              </w:rPr>
            </w:pPr>
            <w:ins w:id="5307" w:author="박종근/선임연구원/미래기술센터 C&amp;M표준(연)5G무선통신표준Task(jong1.park@lge.com)" w:date="2020-03-23T13:31:00Z">
              <w:r w:rsidRPr="00E5680D">
                <w:t>EUTRA band</w:t>
              </w:r>
            </w:ins>
          </w:p>
        </w:tc>
        <w:tc>
          <w:tcPr>
            <w:tcW w:w="410" w:type="pct"/>
            <w:shd w:val="clear" w:color="auto" w:fill="auto"/>
            <w:vAlign w:val="center"/>
            <w:hideMark/>
          </w:tcPr>
          <w:p w:rsidR="00860164" w:rsidRPr="00E5680D" w:rsidRDefault="00860164" w:rsidP="00A46E27">
            <w:pPr>
              <w:pStyle w:val="TAH"/>
              <w:rPr>
                <w:ins w:id="5308" w:author="박종근/선임연구원/미래기술센터 C&amp;M표준(연)5G무선통신표준Task(jong1.park@lge.com)" w:date="2020-03-23T13:31:00Z"/>
              </w:rPr>
            </w:pPr>
            <w:ins w:id="5309" w:author="박종근/선임연구원/미래기술센터 C&amp;M표준(연)5G무선통신표준Task(jong1.park@lge.com)" w:date="2020-03-23T13:31: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860164" w:rsidRPr="00E5680D" w:rsidRDefault="00860164" w:rsidP="00A46E27">
            <w:pPr>
              <w:pStyle w:val="TAH"/>
              <w:rPr>
                <w:ins w:id="5310" w:author="박종근/선임연구원/미래기술센터 C&amp;M표준(연)5G무선통신표준Task(jong1.park@lge.com)" w:date="2020-03-23T13:31:00Z"/>
              </w:rPr>
            </w:pPr>
            <w:ins w:id="5311" w:author="박종근/선임연구원/미래기술센터 C&amp;M표준(연)5G무선통신표준Task(jong1.park@lge.com)" w:date="2020-03-23T13:31:00Z">
              <w:r w:rsidRPr="00E5680D">
                <w:t xml:space="preserve">UL BW </w:t>
              </w:r>
              <w:r w:rsidRPr="00E5680D">
                <w:br/>
                <w:t>(MHz)</w:t>
              </w:r>
            </w:ins>
          </w:p>
        </w:tc>
        <w:tc>
          <w:tcPr>
            <w:tcW w:w="295" w:type="pct"/>
            <w:shd w:val="clear" w:color="auto" w:fill="auto"/>
            <w:vAlign w:val="center"/>
            <w:hideMark/>
          </w:tcPr>
          <w:p w:rsidR="00860164" w:rsidRPr="00E5680D" w:rsidRDefault="00860164" w:rsidP="00A46E27">
            <w:pPr>
              <w:pStyle w:val="TAH"/>
              <w:rPr>
                <w:ins w:id="5312" w:author="박종근/선임연구원/미래기술센터 C&amp;M표준(연)5G무선통신표준Task(jong1.park@lge.com)" w:date="2020-03-23T13:31:00Z"/>
              </w:rPr>
            </w:pPr>
            <w:ins w:id="5313" w:author="박종근/선임연구원/미래기술센터 C&amp;M표준(연)5G무선통신표준Task(jong1.park@lge.com)" w:date="2020-03-23T13:31:00Z">
              <w:r w:rsidRPr="00E5680D">
                <w:t xml:space="preserve">UL </w:t>
              </w:r>
              <w:r w:rsidRPr="00E5680D">
                <w:br/>
                <w:t>C</w:t>
              </w:r>
              <w:r w:rsidRPr="003D3DEF">
                <w:rPr>
                  <w:vertAlign w:val="subscript"/>
                </w:rPr>
                <w:t>LRB</w:t>
              </w:r>
            </w:ins>
          </w:p>
        </w:tc>
        <w:tc>
          <w:tcPr>
            <w:tcW w:w="384" w:type="pct"/>
            <w:shd w:val="clear" w:color="auto" w:fill="auto"/>
            <w:vAlign w:val="center"/>
            <w:hideMark/>
          </w:tcPr>
          <w:p w:rsidR="00860164" w:rsidRPr="00E5680D" w:rsidRDefault="00860164" w:rsidP="00A46E27">
            <w:pPr>
              <w:pStyle w:val="TAH"/>
              <w:rPr>
                <w:ins w:id="5314" w:author="박종근/선임연구원/미래기술센터 C&amp;M표준(연)5G무선통신표준Task(jong1.park@lge.com)" w:date="2020-03-23T13:31:00Z"/>
              </w:rPr>
            </w:pPr>
            <w:ins w:id="5315" w:author="박종근/선임연구원/미래기술센터 C&amp;M표준(연)5G무선통신표준Task(jong1.park@lge.com)" w:date="2020-03-23T13:31:00Z">
              <w:r w:rsidRPr="00E5680D">
                <w:t>DL F</w:t>
              </w:r>
              <w:r>
                <w:rPr>
                  <w:vertAlign w:val="subscript"/>
                </w:rPr>
                <w:t>c</w:t>
              </w:r>
              <w:r w:rsidRPr="00E5680D">
                <w:t xml:space="preserve"> (MHz)</w:t>
              </w:r>
            </w:ins>
          </w:p>
        </w:tc>
        <w:tc>
          <w:tcPr>
            <w:tcW w:w="351" w:type="pct"/>
            <w:vAlign w:val="center"/>
          </w:tcPr>
          <w:p w:rsidR="00860164" w:rsidRPr="003A39A0" w:rsidRDefault="00860164" w:rsidP="00A46E27">
            <w:pPr>
              <w:pStyle w:val="TAH"/>
              <w:rPr>
                <w:ins w:id="5316" w:author="박종근/선임연구원/미래기술센터 C&amp;M표준(연)5G무선통신표준Task(jong1.park@lge.com)" w:date="2020-03-23T13:31:00Z"/>
                <w:lang w:eastAsia="ko-KR"/>
              </w:rPr>
            </w:pPr>
            <w:ins w:id="5317" w:author="박종근/선임연구원/미래기술센터 C&amp;M표준(연)5G무선통신표준Task(jong1.park@lge.com)" w:date="2020-03-23T13:31:00Z">
              <w:r w:rsidRPr="003A39A0">
                <w:rPr>
                  <w:rFonts w:hint="eastAsia"/>
                  <w:lang w:eastAsia="ko-KR"/>
                </w:rPr>
                <w:t>DL BW</w:t>
              </w:r>
            </w:ins>
          </w:p>
          <w:p w:rsidR="00860164" w:rsidRPr="003A39A0" w:rsidRDefault="00860164" w:rsidP="00A46E27">
            <w:pPr>
              <w:pStyle w:val="TAH"/>
              <w:rPr>
                <w:ins w:id="5318" w:author="박종근/선임연구원/미래기술센터 C&amp;M표준(연)5G무선통신표준Task(jong1.park@lge.com)" w:date="2020-03-23T13:31:00Z"/>
                <w:lang w:eastAsia="ko-KR"/>
              </w:rPr>
            </w:pPr>
            <w:ins w:id="5319" w:author="박종근/선임연구원/미래기술센터 C&amp;M표준(연)5G무선통신표준Task(jong1.park@lge.com)" w:date="2020-03-23T13:31:00Z">
              <w:r w:rsidRPr="003A39A0">
                <w:rPr>
                  <w:rFonts w:hint="eastAsia"/>
                  <w:lang w:eastAsia="ko-KR"/>
                </w:rPr>
                <w:t>(MHz)</w:t>
              </w:r>
            </w:ins>
          </w:p>
        </w:tc>
        <w:tc>
          <w:tcPr>
            <w:tcW w:w="323" w:type="pct"/>
            <w:shd w:val="clear" w:color="auto" w:fill="auto"/>
            <w:vAlign w:val="center"/>
            <w:hideMark/>
          </w:tcPr>
          <w:p w:rsidR="00860164" w:rsidRPr="00E5680D" w:rsidRDefault="00860164" w:rsidP="00A46E27">
            <w:pPr>
              <w:pStyle w:val="TAH"/>
              <w:rPr>
                <w:ins w:id="5320" w:author="박종근/선임연구원/미래기술센터 C&amp;M표준(연)5G무선통신표준Task(jong1.park@lge.com)" w:date="2020-03-23T13:31:00Z"/>
              </w:rPr>
            </w:pPr>
            <w:ins w:id="5321" w:author="박종근/선임연구원/미래기술센터 C&amp;M표준(연)5G무선통신표준Task(jong1.park@lge.com)" w:date="2020-03-23T13:31:00Z">
              <w:r w:rsidRPr="00E5680D">
                <w:t xml:space="preserve">MSD </w:t>
              </w:r>
              <w:r w:rsidRPr="00E5680D">
                <w:br/>
                <w:t>(dB)</w:t>
              </w:r>
            </w:ins>
          </w:p>
        </w:tc>
        <w:tc>
          <w:tcPr>
            <w:tcW w:w="423" w:type="pct"/>
            <w:shd w:val="clear" w:color="auto" w:fill="auto"/>
            <w:vAlign w:val="center"/>
            <w:hideMark/>
          </w:tcPr>
          <w:p w:rsidR="00860164" w:rsidRPr="00E5680D" w:rsidRDefault="00860164" w:rsidP="00A46E27">
            <w:pPr>
              <w:pStyle w:val="TAH"/>
              <w:rPr>
                <w:ins w:id="5322" w:author="박종근/선임연구원/미래기술센터 C&amp;M표준(연)5G무선통신표준Task(jong1.park@lge.com)" w:date="2020-03-23T13:31:00Z"/>
              </w:rPr>
            </w:pPr>
            <w:ins w:id="5323" w:author="박종근/선임연구원/미래기술센터 C&amp;M표준(연)5G무선통신표준Task(jong1.park@lge.com)" w:date="2020-03-23T13:31:00Z">
              <w:r w:rsidRPr="00E5680D">
                <w:t>Duplex mode</w:t>
              </w:r>
            </w:ins>
          </w:p>
        </w:tc>
        <w:tc>
          <w:tcPr>
            <w:tcW w:w="423" w:type="pct"/>
            <w:vAlign w:val="center"/>
          </w:tcPr>
          <w:p w:rsidR="00860164" w:rsidRPr="00E5680D" w:rsidRDefault="00860164" w:rsidP="00A46E27">
            <w:pPr>
              <w:pStyle w:val="TAH"/>
              <w:rPr>
                <w:ins w:id="5324" w:author="박종근/선임연구원/미래기술센터 C&amp;M표준(연)5G무선통신표준Task(jong1.park@lge.com)" w:date="2020-03-23T13:31:00Z"/>
                <w:lang w:eastAsia="ko-KR"/>
              </w:rPr>
            </w:pPr>
            <w:ins w:id="5325" w:author="박종근/선임연구원/미래기술센터 C&amp;M표준(연)5G무선통신표준Task(jong1.park@lge.com)" w:date="2020-03-23T13:31:00Z">
              <w:r>
                <w:rPr>
                  <w:rFonts w:hint="eastAsia"/>
                  <w:lang w:eastAsia="ko-KR"/>
                </w:rPr>
                <w:t>Source of IMD</w:t>
              </w:r>
            </w:ins>
          </w:p>
        </w:tc>
      </w:tr>
      <w:tr w:rsidR="00860164" w:rsidRPr="00E5680D" w:rsidTr="00A46E27">
        <w:trPr>
          <w:trHeight w:val="258"/>
          <w:ins w:id="5326" w:author="박종근/선임연구원/미래기술센터 C&amp;M표준(연)5G무선통신표준Task(jong1.park@lge.com)" w:date="2020-03-23T13:31:00Z"/>
        </w:trPr>
        <w:tc>
          <w:tcPr>
            <w:tcW w:w="1054" w:type="pct"/>
            <w:vMerge w:val="restart"/>
            <w:vAlign w:val="center"/>
          </w:tcPr>
          <w:p w:rsidR="00860164" w:rsidRDefault="00860164" w:rsidP="00A46E27">
            <w:pPr>
              <w:rPr>
                <w:ins w:id="5327" w:author="박종근/선임연구원/미래기술센터 C&amp;M표준(연)5G무선통신표준Task(jong1.park@lge.com)" w:date="2020-03-23T13:31:00Z"/>
                <w:rFonts w:ascii="Arial" w:eastAsiaTheme="minorEastAsia" w:hAnsi="Arial" w:cs="Arial"/>
                <w:sz w:val="18"/>
                <w:lang w:eastAsia="ko-KR"/>
              </w:rPr>
            </w:pPr>
            <w:ins w:id="5328" w:author="박종근/선임연구원/미래기술센터 C&amp;M표준(연)5G무선통신표준Task(jong1.park@lge.com)" w:date="2020-03-23T13:31:00Z">
              <w:r>
                <w:rPr>
                  <w:rFonts w:ascii="Arial" w:eastAsiaTheme="minorEastAsia" w:hAnsi="Arial" w:cs="Arial" w:hint="eastAsia"/>
                  <w:sz w:val="18"/>
                  <w:lang w:eastAsia="ko-KR"/>
                </w:rPr>
                <w:t>CA_5A-48A-66A</w:t>
              </w:r>
              <w:r>
                <w:rPr>
                  <w:rFonts w:ascii="Arial" w:eastAsiaTheme="minorEastAsia" w:hAnsi="Arial" w:cs="Arial"/>
                  <w:sz w:val="18"/>
                  <w:lang w:eastAsia="ko-KR"/>
                </w:rPr>
                <w:t>,</w:t>
              </w:r>
            </w:ins>
          </w:p>
          <w:p w:rsidR="00860164" w:rsidRDefault="00860164" w:rsidP="00A46E27">
            <w:pPr>
              <w:rPr>
                <w:ins w:id="5329" w:author="박종근/선임연구원/미래기술센터 C&amp;M표준(연)5G무선통신표준Task(jong1.park@lge.com)" w:date="2020-03-23T13:31:00Z"/>
                <w:rFonts w:ascii="Arial" w:eastAsiaTheme="minorEastAsia" w:hAnsi="Arial" w:cs="Arial"/>
                <w:sz w:val="18"/>
                <w:lang w:eastAsia="ko-KR"/>
              </w:rPr>
            </w:pPr>
            <w:ins w:id="5330" w:author="박종근/선임연구원/미래기술센터 C&amp;M표준(연)5G무선통신표준Task(jong1.park@lge.com)" w:date="2020-03-23T13:31:00Z">
              <w:r>
                <w:rPr>
                  <w:rFonts w:ascii="Arial" w:eastAsiaTheme="minorEastAsia" w:hAnsi="Arial" w:cs="Arial"/>
                  <w:sz w:val="18"/>
                  <w:lang w:eastAsia="ko-KR"/>
                </w:rPr>
                <w:t>CA_5A-48C-66A,</w:t>
              </w:r>
            </w:ins>
          </w:p>
          <w:p w:rsidR="00860164" w:rsidRDefault="00860164" w:rsidP="00A46E27">
            <w:pPr>
              <w:rPr>
                <w:ins w:id="5331" w:author="박종근/선임연구원/미래기술센터 C&amp;M표준(연)5G무선통신표준Task(jong1.park@lge.com)" w:date="2020-03-23T13:31:00Z"/>
                <w:rFonts w:ascii="Arial" w:eastAsiaTheme="minorEastAsia" w:hAnsi="Arial" w:cs="Arial"/>
                <w:sz w:val="18"/>
                <w:lang w:eastAsia="ko-KR"/>
              </w:rPr>
            </w:pPr>
            <w:ins w:id="5332" w:author="박종근/선임연구원/미래기술센터 C&amp;M표준(연)5G무선통신표준Task(jong1.park@lge.com)" w:date="2020-03-23T13:31:00Z">
              <w:r>
                <w:rPr>
                  <w:rFonts w:ascii="Arial" w:eastAsiaTheme="minorEastAsia" w:hAnsi="Arial" w:cs="Arial"/>
                  <w:sz w:val="18"/>
                  <w:lang w:eastAsia="ko-KR"/>
                </w:rPr>
                <w:t>CA_5A-48A-66A-66A,</w:t>
              </w:r>
            </w:ins>
          </w:p>
          <w:p w:rsidR="00860164" w:rsidRDefault="00860164" w:rsidP="00A46E27">
            <w:pPr>
              <w:rPr>
                <w:ins w:id="5333" w:author="박종근/선임연구원/미래기술센터 C&amp;M표준(연)5G무선통신표준Task(jong1.park@lge.com)" w:date="2020-03-23T13:31:00Z"/>
                <w:rFonts w:ascii="Arial" w:eastAsiaTheme="minorEastAsia" w:hAnsi="Arial" w:cs="Arial"/>
                <w:sz w:val="18"/>
                <w:lang w:eastAsia="ko-KR"/>
              </w:rPr>
            </w:pPr>
            <w:ins w:id="5334" w:author="박종근/선임연구원/미래기술센터 C&amp;M표준(연)5G무선통신표준Task(jong1.park@lge.com)" w:date="2020-03-23T13:31:00Z">
              <w:r>
                <w:rPr>
                  <w:rFonts w:ascii="Arial" w:eastAsiaTheme="minorEastAsia" w:hAnsi="Arial" w:cs="Arial"/>
                  <w:sz w:val="18"/>
                  <w:lang w:eastAsia="ko-KR"/>
                </w:rPr>
                <w:t>CA_5A-48D-66A-66A,</w:t>
              </w:r>
            </w:ins>
          </w:p>
          <w:p w:rsidR="00860164" w:rsidRPr="00414AB7" w:rsidRDefault="00860164" w:rsidP="00A46E27">
            <w:pPr>
              <w:pStyle w:val="TAH"/>
              <w:jc w:val="left"/>
              <w:rPr>
                <w:ins w:id="5335" w:author="박종근/선임연구원/미래기술센터 C&amp;M표준(연)5G무선통신표준Task(jong1.park@lge.com)" w:date="2020-03-23T13:31:00Z"/>
                <w:rFonts w:eastAsiaTheme="minorEastAsia" w:cs="Arial"/>
                <w:b w:val="0"/>
                <w:lang w:eastAsia="ko-KR"/>
              </w:rPr>
            </w:pPr>
            <w:ins w:id="5336" w:author="박종근/선임연구원/미래기술센터 C&amp;M표준(연)5G무선통신표준Task(jong1.park@lge.com)" w:date="2020-03-23T13:31:00Z">
              <w:r w:rsidRPr="00414AB7">
                <w:rPr>
                  <w:rFonts w:eastAsiaTheme="minorEastAsia" w:cs="Arial"/>
                  <w:b w:val="0"/>
                  <w:lang w:eastAsia="ko-KR"/>
                </w:rPr>
                <w:t>CA_5A-48C-66A-66A</w:t>
              </w:r>
            </w:ins>
          </w:p>
        </w:tc>
        <w:tc>
          <w:tcPr>
            <w:tcW w:w="634" w:type="pct"/>
            <w:vMerge w:val="restart"/>
            <w:shd w:val="clear" w:color="auto" w:fill="auto"/>
            <w:vAlign w:val="center"/>
          </w:tcPr>
          <w:p w:rsidR="00860164" w:rsidRPr="00414AB7" w:rsidRDefault="00860164" w:rsidP="00A46E27">
            <w:pPr>
              <w:pStyle w:val="TAH"/>
              <w:rPr>
                <w:ins w:id="5337" w:author="박종근/선임연구원/미래기술센터 C&amp;M표준(연)5G무선통신표준Task(jong1.park@lge.com)" w:date="2020-03-23T13:31:00Z"/>
                <w:rFonts w:eastAsiaTheme="minorEastAsia" w:cs="Arial"/>
                <w:b w:val="0"/>
                <w:lang w:eastAsia="ko-KR"/>
              </w:rPr>
            </w:pPr>
            <w:ins w:id="5338" w:author="박종근/선임연구원/미래기술센터 C&amp;M표준(연)5G무선통신표준Task(jong1.park@lge.com)" w:date="2020-03-23T13:31:00Z">
              <w:r w:rsidRPr="00414AB7">
                <w:rPr>
                  <w:rFonts w:eastAsiaTheme="minorEastAsia" w:cs="Arial"/>
                  <w:b w:val="0"/>
                  <w:lang w:eastAsia="ko-KR"/>
                </w:rPr>
                <w:t>CA_5A-66A</w:t>
              </w:r>
            </w:ins>
          </w:p>
        </w:tc>
        <w:tc>
          <w:tcPr>
            <w:tcW w:w="352" w:type="pct"/>
            <w:shd w:val="clear" w:color="auto" w:fill="auto"/>
            <w:vAlign w:val="center"/>
          </w:tcPr>
          <w:p w:rsidR="00860164" w:rsidRPr="00396D5C" w:rsidRDefault="00860164" w:rsidP="00A46E27">
            <w:pPr>
              <w:pStyle w:val="TAH"/>
              <w:rPr>
                <w:ins w:id="5339" w:author="박종근/선임연구원/미래기술센터 C&amp;M표준(연)5G무선통신표준Task(jong1.park@lge.com)" w:date="2020-03-23T13:31:00Z"/>
                <w:rFonts w:cs="Arial"/>
                <w:b w:val="0"/>
                <w:lang w:eastAsia="ja-JP"/>
              </w:rPr>
            </w:pPr>
            <w:ins w:id="5340" w:author="박종근/선임연구원/미래기술센터 C&amp;M표준(연)5G무선통신표준Task(jong1.park@lge.com)" w:date="2020-03-23T13:31:00Z">
              <w:r>
                <w:rPr>
                  <w:rFonts w:cs="Arial"/>
                  <w:b w:val="0"/>
                  <w:lang w:eastAsia="ja-JP"/>
                </w:rPr>
                <w:t>5</w:t>
              </w:r>
            </w:ins>
          </w:p>
        </w:tc>
        <w:tc>
          <w:tcPr>
            <w:tcW w:w="410" w:type="pct"/>
            <w:shd w:val="clear" w:color="auto" w:fill="auto"/>
            <w:noWrap/>
            <w:vAlign w:val="center"/>
          </w:tcPr>
          <w:p w:rsidR="00860164" w:rsidRPr="00975611" w:rsidRDefault="00860164" w:rsidP="00A46E27">
            <w:pPr>
              <w:pStyle w:val="TAC"/>
              <w:rPr>
                <w:ins w:id="5341" w:author="박종근/선임연구원/미래기술센터 C&amp;M표준(연)5G무선통신표준Task(jong1.park@lge.com)" w:date="2020-03-23T13:31:00Z"/>
                <w:lang w:eastAsia="ko-KR"/>
              </w:rPr>
            </w:pPr>
            <w:ins w:id="5342" w:author="박종근/선임연구원/미래기술센터 C&amp;M표준(연)5G무선통신표준Task(jong1.park@lge.com)" w:date="2020-03-23T13:31:00Z">
              <w:r>
                <w:rPr>
                  <w:rFonts w:hint="eastAsia"/>
                  <w:lang w:eastAsia="ko-KR"/>
                </w:rPr>
                <w:t>8</w:t>
              </w:r>
              <w:r>
                <w:rPr>
                  <w:lang w:eastAsia="ko-KR"/>
                </w:rPr>
                <w:t>29</w:t>
              </w:r>
            </w:ins>
          </w:p>
        </w:tc>
        <w:tc>
          <w:tcPr>
            <w:tcW w:w="351" w:type="pct"/>
            <w:shd w:val="clear" w:color="auto" w:fill="auto"/>
            <w:noWrap/>
            <w:vAlign w:val="center"/>
          </w:tcPr>
          <w:p w:rsidR="00860164" w:rsidRPr="00326F9B" w:rsidRDefault="00860164" w:rsidP="00A46E27">
            <w:pPr>
              <w:jc w:val="center"/>
              <w:rPr>
                <w:ins w:id="5343" w:author="박종근/선임연구원/미래기술센터 C&amp;M표준(연)5G무선통신표준Task(jong1.park@lge.com)" w:date="2020-03-23T13:31:00Z"/>
                <w:rFonts w:ascii="Arial" w:hAnsi="Arial" w:cs="Arial"/>
                <w:color w:val="000000"/>
                <w:sz w:val="18"/>
                <w:lang w:val="en-US" w:eastAsia="ko-KR"/>
              </w:rPr>
            </w:pPr>
            <w:ins w:id="5344" w:author="박종근/선임연구원/미래기술센터 C&amp;M표준(연)5G무선통신표준Task(jong1.park@lge.com)" w:date="2020-03-23T13:31:00Z">
              <w:r>
                <w:rPr>
                  <w:rFonts w:ascii="Arial" w:hAnsi="Arial" w:cs="Arial" w:hint="eastAsia"/>
                  <w:color w:val="000000"/>
                  <w:sz w:val="18"/>
                  <w:lang w:val="en-US" w:eastAsia="ko-KR"/>
                </w:rPr>
                <w:t>5</w:t>
              </w:r>
            </w:ins>
          </w:p>
        </w:tc>
        <w:tc>
          <w:tcPr>
            <w:tcW w:w="295" w:type="pct"/>
            <w:shd w:val="clear" w:color="auto" w:fill="auto"/>
            <w:noWrap/>
            <w:vAlign w:val="center"/>
          </w:tcPr>
          <w:p w:rsidR="00860164" w:rsidRPr="00EE63B3" w:rsidRDefault="00860164" w:rsidP="00A46E27">
            <w:pPr>
              <w:jc w:val="center"/>
              <w:rPr>
                <w:ins w:id="5345" w:author="박종근/선임연구원/미래기술센터 C&amp;M표준(연)5G무선통신표준Task(jong1.park@lge.com)" w:date="2020-03-23T13:31:00Z"/>
                <w:rFonts w:ascii="Arial" w:hAnsi="Arial" w:cs="Arial"/>
                <w:color w:val="000000"/>
                <w:sz w:val="18"/>
                <w:lang w:val="en-US" w:eastAsia="ko-KR"/>
              </w:rPr>
            </w:pPr>
            <w:ins w:id="5346" w:author="박종근/선임연구원/미래기술센터 C&amp;M표준(연)5G무선통신표준Task(jong1.park@lge.com)" w:date="2020-03-23T13:31:00Z">
              <w:r w:rsidRPr="003C1330">
                <w:rPr>
                  <w:rFonts w:ascii="Arial" w:hAnsi="Arial" w:cs="Arial" w:hint="eastAsia"/>
                  <w:color w:val="000000"/>
                  <w:sz w:val="18"/>
                  <w:lang w:val="en-US" w:eastAsia="ko-KR"/>
                </w:rPr>
                <w:t>25</w:t>
              </w:r>
            </w:ins>
          </w:p>
        </w:tc>
        <w:tc>
          <w:tcPr>
            <w:tcW w:w="384" w:type="pct"/>
            <w:shd w:val="clear" w:color="auto" w:fill="auto"/>
            <w:noWrap/>
            <w:vAlign w:val="center"/>
          </w:tcPr>
          <w:p w:rsidR="00860164" w:rsidRPr="00975611" w:rsidRDefault="00860164" w:rsidP="00A46E27">
            <w:pPr>
              <w:pStyle w:val="TAC"/>
              <w:rPr>
                <w:ins w:id="5347" w:author="박종근/선임연구원/미래기술센터 C&amp;M표준(연)5G무선통신표준Task(jong1.park@lge.com)" w:date="2020-03-23T13:31:00Z"/>
                <w:lang w:eastAsia="ko-KR"/>
              </w:rPr>
            </w:pPr>
            <w:ins w:id="5348" w:author="박종근/선임연구원/미래기술센터 C&amp;M표준(연)5G무선통신표준Task(jong1.park@lge.com)" w:date="2020-03-23T13:31:00Z">
              <w:r>
                <w:rPr>
                  <w:rFonts w:hint="eastAsia"/>
                  <w:lang w:eastAsia="ko-KR"/>
                </w:rPr>
                <w:t>8</w:t>
              </w:r>
              <w:r>
                <w:rPr>
                  <w:lang w:eastAsia="ko-KR"/>
                </w:rPr>
                <w:t>74</w:t>
              </w:r>
            </w:ins>
          </w:p>
        </w:tc>
        <w:tc>
          <w:tcPr>
            <w:tcW w:w="351" w:type="pct"/>
            <w:vAlign w:val="center"/>
          </w:tcPr>
          <w:p w:rsidR="00860164" w:rsidRPr="00326F9B" w:rsidRDefault="00860164" w:rsidP="00A46E27">
            <w:pPr>
              <w:jc w:val="center"/>
              <w:rPr>
                <w:ins w:id="5349" w:author="박종근/선임연구원/미래기술센터 C&amp;M표준(연)5G무선통신표준Task(jong1.park@lge.com)" w:date="2020-03-23T13:31:00Z"/>
                <w:rFonts w:ascii="Arial" w:hAnsi="Arial" w:cs="Arial"/>
                <w:color w:val="000000"/>
                <w:sz w:val="18"/>
                <w:lang w:val="en-US" w:eastAsia="ko-KR"/>
              </w:rPr>
            </w:pPr>
            <w:ins w:id="5350" w:author="박종근/선임연구원/미래기술센터 C&amp;M표준(연)5G무선통신표준Task(jong1.park@lge.com)" w:date="2020-03-23T13:31:00Z">
              <w:r>
                <w:rPr>
                  <w:rFonts w:ascii="Arial" w:hAnsi="Arial" w:cs="Arial" w:hint="eastAsia"/>
                  <w:color w:val="000000"/>
                  <w:sz w:val="18"/>
                  <w:lang w:val="en-US" w:eastAsia="ko-KR"/>
                </w:rPr>
                <w:t>5</w:t>
              </w:r>
            </w:ins>
          </w:p>
        </w:tc>
        <w:tc>
          <w:tcPr>
            <w:tcW w:w="323" w:type="pct"/>
            <w:shd w:val="clear" w:color="auto" w:fill="auto"/>
            <w:noWrap/>
            <w:vAlign w:val="center"/>
          </w:tcPr>
          <w:p w:rsidR="00860164" w:rsidRPr="006D4DB4" w:rsidRDefault="00860164" w:rsidP="00A46E27">
            <w:pPr>
              <w:pStyle w:val="TAC"/>
              <w:rPr>
                <w:ins w:id="5351" w:author="박종근/선임연구원/미래기술센터 C&amp;M표준(연)5G무선통신표준Task(jong1.park@lge.com)" w:date="2020-03-23T13:31:00Z"/>
                <w:lang w:eastAsia="ko-KR"/>
              </w:rPr>
            </w:pPr>
            <w:ins w:id="5352" w:author="박종근/선임연구원/미래기술센터 C&amp;M표준(연)5G무선통신표준Task(jong1.park@lge.com)" w:date="2020-03-23T13:31:00Z">
              <w:r>
                <w:rPr>
                  <w:rFonts w:hint="eastAsia"/>
                  <w:lang w:eastAsia="ko-KR"/>
                </w:rPr>
                <w:t>N/A</w:t>
              </w:r>
            </w:ins>
          </w:p>
        </w:tc>
        <w:tc>
          <w:tcPr>
            <w:tcW w:w="423" w:type="pct"/>
            <w:vMerge w:val="restart"/>
            <w:shd w:val="clear" w:color="auto" w:fill="auto"/>
            <w:vAlign w:val="center"/>
          </w:tcPr>
          <w:p w:rsidR="00860164" w:rsidRPr="00E5680D" w:rsidRDefault="00860164" w:rsidP="00A46E27">
            <w:pPr>
              <w:pStyle w:val="TAC"/>
              <w:rPr>
                <w:ins w:id="5353" w:author="박종근/선임연구원/미래기술센터 C&amp;M표준(연)5G무선통신표준Task(jong1.park@lge.com)" w:date="2020-03-23T13:31:00Z"/>
                <w:lang w:eastAsia="ko-KR"/>
              </w:rPr>
            </w:pPr>
            <w:ins w:id="5354" w:author="박종근/선임연구원/미래기술센터 C&amp;M표준(연)5G무선통신표준Task(jong1.park@lge.com)" w:date="2020-03-23T13:31:00Z">
              <w:r>
                <w:rPr>
                  <w:rFonts w:hint="eastAsia"/>
                  <w:lang w:eastAsia="ko-KR"/>
                </w:rPr>
                <w:t>FDD</w:t>
              </w:r>
              <w:r>
                <w:rPr>
                  <w:lang w:eastAsia="ko-KR"/>
                </w:rPr>
                <w:t>-TDD</w:t>
              </w:r>
            </w:ins>
          </w:p>
        </w:tc>
        <w:tc>
          <w:tcPr>
            <w:tcW w:w="423" w:type="pct"/>
            <w:vMerge w:val="restart"/>
            <w:vAlign w:val="center"/>
          </w:tcPr>
          <w:p w:rsidR="00860164" w:rsidRPr="00414AB7" w:rsidRDefault="00860164" w:rsidP="00A46E27">
            <w:pPr>
              <w:pStyle w:val="TAC"/>
              <w:rPr>
                <w:ins w:id="5355" w:author="박종근/선임연구원/미래기술센터 C&amp;M표준(연)5G무선통신표준Task(jong1.park@lge.com)" w:date="2020-03-23T13:31:00Z"/>
                <w:rFonts w:eastAsiaTheme="minorEastAsia" w:cs="Arial"/>
                <w:lang w:eastAsia="ko-KR"/>
              </w:rPr>
            </w:pPr>
            <w:ins w:id="5356" w:author="박종근/선임연구원/미래기술센터 C&amp;M표준(연)5G무선통신표준Task(jong1.park@lge.com)" w:date="2020-03-23T13:31:00Z">
              <w:r w:rsidRPr="00414AB7">
                <w:rPr>
                  <w:rFonts w:eastAsiaTheme="minorEastAsia" w:cs="Arial" w:hint="eastAsia"/>
                  <w:lang w:eastAsia="ko-KR"/>
                </w:rPr>
                <w:t>IMD5</w:t>
              </w:r>
            </w:ins>
          </w:p>
        </w:tc>
      </w:tr>
      <w:tr w:rsidR="00860164" w:rsidRPr="00E5680D" w:rsidTr="00A46E27">
        <w:trPr>
          <w:trHeight w:val="258"/>
          <w:ins w:id="5357" w:author="박종근/선임연구원/미래기술센터 C&amp;M표준(연)5G무선통신표준Task(jong1.park@lge.com)" w:date="2020-03-23T13:31:00Z"/>
        </w:trPr>
        <w:tc>
          <w:tcPr>
            <w:tcW w:w="1054" w:type="pct"/>
            <w:vMerge/>
            <w:vAlign w:val="center"/>
          </w:tcPr>
          <w:p w:rsidR="00860164" w:rsidRPr="00EC3A32" w:rsidRDefault="00860164" w:rsidP="00A46E27">
            <w:pPr>
              <w:pStyle w:val="TAH"/>
              <w:jc w:val="left"/>
              <w:rPr>
                <w:ins w:id="5358" w:author="박종근/선임연구원/미래기술센터 C&amp;M표준(연)5G무선통신표준Task(jong1.park@lge.com)" w:date="2020-03-23T13:31:00Z"/>
                <w:b w:val="0"/>
              </w:rPr>
            </w:pPr>
          </w:p>
        </w:tc>
        <w:tc>
          <w:tcPr>
            <w:tcW w:w="634" w:type="pct"/>
            <w:vMerge/>
            <w:shd w:val="clear" w:color="auto" w:fill="auto"/>
            <w:vAlign w:val="center"/>
          </w:tcPr>
          <w:p w:rsidR="00860164" w:rsidRPr="00EC3A32" w:rsidRDefault="00860164" w:rsidP="00A46E27">
            <w:pPr>
              <w:pStyle w:val="TAH"/>
              <w:rPr>
                <w:ins w:id="5359" w:author="박종근/선임연구원/미래기술센터 C&amp;M표준(연)5G무선통신표준Task(jong1.park@lge.com)" w:date="2020-03-23T13:31:00Z"/>
                <w:b w:val="0"/>
                <w:lang w:eastAsia="ko-KR"/>
              </w:rPr>
            </w:pPr>
          </w:p>
        </w:tc>
        <w:tc>
          <w:tcPr>
            <w:tcW w:w="352" w:type="pct"/>
            <w:shd w:val="clear" w:color="auto" w:fill="auto"/>
            <w:vAlign w:val="center"/>
          </w:tcPr>
          <w:p w:rsidR="00860164" w:rsidRPr="00396D5C" w:rsidRDefault="00860164" w:rsidP="00A46E27">
            <w:pPr>
              <w:pStyle w:val="TAH"/>
              <w:rPr>
                <w:ins w:id="5360" w:author="박종근/선임연구원/미래기술센터 C&amp;M표준(연)5G무선통신표준Task(jong1.park@lge.com)" w:date="2020-03-23T13:31:00Z"/>
                <w:rFonts w:cs="Arial"/>
                <w:b w:val="0"/>
                <w:lang w:eastAsia="ja-JP"/>
              </w:rPr>
            </w:pPr>
            <w:ins w:id="5361" w:author="박종근/선임연구원/미래기술센터 C&amp;M표준(연)5G무선통신표준Task(jong1.park@lge.com)" w:date="2020-03-23T13:31:00Z">
              <w:r w:rsidRPr="00396D5C">
                <w:rPr>
                  <w:rFonts w:cs="Arial"/>
                  <w:b w:val="0"/>
                  <w:lang w:eastAsia="ja-JP"/>
                </w:rPr>
                <w:t>48</w:t>
              </w:r>
            </w:ins>
          </w:p>
        </w:tc>
        <w:tc>
          <w:tcPr>
            <w:tcW w:w="410" w:type="pct"/>
            <w:shd w:val="clear" w:color="auto" w:fill="auto"/>
            <w:noWrap/>
            <w:vAlign w:val="center"/>
          </w:tcPr>
          <w:p w:rsidR="00860164" w:rsidRPr="00975611" w:rsidRDefault="00860164" w:rsidP="00A46E27">
            <w:pPr>
              <w:pStyle w:val="TAC"/>
              <w:rPr>
                <w:ins w:id="5362" w:author="박종근/선임연구원/미래기술센터 C&amp;M표준(연)5G무선통신표준Task(jong1.park@lge.com)" w:date="2020-03-23T13:31:00Z"/>
                <w:lang w:eastAsia="ko-KR"/>
              </w:rPr>
            </w:pPr>
            <w:ins w:id="5363" w:author="박종근/선임연구원/미래기술센터 C&amp;M표준(연)5G무선통신표준Task(jong1.park@lge.com)" w:date="2020-03-23T13:31:00Z">
              <w:r>
                <w:rPr>
                  <w:rFonts w:hint="eastAsia"/>
                  <w:lang w:eastAsia="ko-KR"/>
                </w:rPr>
                <w:t>3</w:t>
              </w:r>
              <w:r>
                <w:rPr>
                  <w:lang w:eastAsia="ko-KR"/>
                </w:rPr>
                <w:t>622</w:t>
              </w:r>
            </w:ins>
          </w:p>
        </w:tc>
        <w:tc>
          <w:tcPr>
            <w:tcW w:w="351" w:type="pct"/>
            <w:shd w:val="clear" w:color="auto" w:fill="auto"/>
            <w:noWrap/>
            <w:vAlign w:val="center"/>
          </w:tcPr>
          <w:p w:rsidR="00860164" w:rsidRPr="00326F9B" w:rsidRDefault="00860164" w:rsidP="00A46E27">
            <w:pPr>
              <w:jc w:val="center"/>
              <w:rPr>
                <w:ins w:id="5364" w:author="박종근/선임연구원/미래기술센터 C&amp;M표준(연)5G무선통신표준Task(jong1.park@lge.com)" w:date="2020-03-23T13:31:00Z"/>
                <w:rFonts w:ascii="Arial" w:hAnsi="Arial" w:cs="Arial"/>
                <w:color w:val="000000"/>
                <w:sz w:val="18"/>
                <w:lang w:val="en-US" w:eastAsia="ko-KR"/>
              </w:rPr>
            </w:pPr>
            <w:ins w:id="5365" w:author="박종근/선임연구원/미래기술센터 C&amp;M표준(연)5G무선통신표준Task(jong1.park@lge.com)" w:date="2020-03-23T13:31:00Z">
              <w:r>
                <w:rPr>
                  <w:rFonts w:ascii="Arial" w:hAnsi="Arial" w:cs="Arial" w:hint="eastAsia"/>
                  <w:color w:val="000000"/>
                  <w:sz w:val="18"/>
                  <w:lang w:val="en-US" w:eastAsia="ko-KR"/>
                </w:rPr>
                <w:t>5</w:t>
              </w:r>
            </w:ins>
          </w:p>
        </w:tc>
        <w:tc>
          <w:tcPr>
            <w:tcW w:w="295" w:type="pct"/>
            <w:shd w:val="clear" w:color="auto" w:fill="auto"/>
            <w:noWrap/>
            <w:vAlign w:val="center"/>
          </w:tcPr>
          <w:p w:rsidR="00860164" w:rsidRPr="00EE63B3" w:rsidRDefault="00860164" w:rsidP="00A46E27">
            <w:pPr>
              <w:jc w:val="center"/>
              <w:rPr>
                <w:ins w:id="5366" w:author="박종근/선임연구원/미래기술센터 C&amp;M표준(연)5G무선통신표준Task(jong1.park@lge.com)" w:date="2020-03-23T13:31:00Z"/>
                <w:rFonts w:ascii="Arial" w:hAnsi="Arial" w:cs="Arial"/>
                <w:color w:val="000000"/>
                <w:sz w:val="18"/>
                <w:lang w:val="en-US" w:eastAsia="ko-KR"/>
              </w:rPr>
            </w:pPr>
            <w:ins w:id="5367" w:author="박종근/선임연구원/미래기술센터 C&amp;M표준(연)5G무선통신표준Task(jong1.park@lge.com)" w:date="2020-03-23T13:31:00Z">
              <w:r w:rsidRPr="003C1330">
                <w:rPr>
                  <w:rFonts w:ascii="Arial" w:hAnsi="Arial" w:cs="Arial" w:hint="eastAsia"/>
                  <w:color w:val="000000"/>
                  <w:sz w:val="18"/>
                  <w:lang w:val="en-US" w:eastAsia="ko-KR"/>
                </w:rPr>
                <w:t>25</w:t>
              </w:r>
            </w:ins>
          </w:p>
        </w:tc>
        <w:tc>
          <w:tcPr>
            <w:tcW w:w="384" w:type="pct"/>
            <w:shd w:val="clear" w:color="auto" w:fill="auto"/>
            <w:noWrap/>
            <w:vAlign w:val="center"/>
          </w:tcPr>
          <w:p w:rsidR="00860164" w:rsidRPr="00975611" w:rsidRDefault="00860164" w:rsidP="00A46E27">
            <w:pPr>
              <w:pStyle w:val="TAC"/>
              <w:rPr>
                <w:ins w:id="5368" w:author="박종근/선임연구원/미래기술센터 C&amp;M표준(연)5G무선통신표준Task(jong1.park@lge.com)" w:date="2020-03-23T13:31:00Z"/>
                <w:lang w:eastAsia="ko-KR"/>
              </w:rPr>
            </w:pPr>
            <w:ins w:id="5369" w:author="박종근/선임연구원/미래기술센터 C&amp;M표준(연)5G무선통신표준Task(jong1.park@lge.com)" w:date="2020-03-23T13:31:00Z">
              <w:r>
                <w:rPr>
                  <w:rFonts w:hint="eastAsia"/>
                  <w:lang w:eastAsia="ko-KR"/>
                </w:rPr>
                <w:t>3</w:t>
              </w:r>
              <w:r>
                <w:rPr>
                  <w:lang w:eastAsia="ko-KR"/>
                </w:rPr>
                <w:t>622</w:t>
              </w:r>
            </w:ins>
          </w:p>
        </w:tc>
        <w:tc>
          <w:tcPr>
            <w:tcW w:w="351" w:type="pct"/>
            <w:vAlign w:val="center"/>
          </w:tcPr>
          <w:p w:rsidR="00860164" w:rsidRPr="00326F9B" w:rsidRDefault="00860164" w:rsidP="00A46E27">
            <w:pPr>
              <w:jc w:val="center"/>
              <w:rPr>
                <w:ins w:id="5370" w:author="박종근/선임연구원/미래기술센터 C&amp;M표준(연)5G무선통신표준Task(jong1.park@lge.com)" w:date="2020-03-23T13:31:00Z"/>
                <w:rFonts w:ascii="Arial" w:hAnsi="Arial" w:cs="Arial"/>
                <w:color w:val="000000"/>
                <w:sz w:val="18"/>
                <w:lang w:val="en-US" w:eastAsia="ko-KR"/>
              </w:rPr>
            </w:pPr>
            <w:ins w:id="5371" w:author="박종근/선임연구원/미래기술센터 C&amp;M표준(연)5G무선통신표준Task(jong1.park@lge.com)" w:date="2020-03-23T13:31:00Z">
              <w:r>
                <w:rPr>
                  <w:rFonts w:ascii="Arial" w:hAnsi="Arial" w:cs="Arial" w:hint="eastAsia"/>
                  <w:color w:val="000000"/>
                  <w:sz w:val="18"/>
                  <w:lang w:val="en-US" w:eastAsia="ko-KR"/>
                </w:rPr>
                <w:t>5</w:t>
              </w:r>
            </w:ins>
          </w:p>
        </w:tc>
        <w:tc>
          <w:tcPr>
            <w:tcW w:w="323" w:type="pct"/>
            <w:shd w:val="clear" w:color="auto" w:fill="auto"/>
            <w:noWrap/>
            <w:vAlign w:val="center"/>
          </w:tcPr>
          <w:p w:rsidR="00860164" w:rsidRPr="008C6D97" w:rsidRDefault="00860164" w:rsidP="00A46E27">
            <w:pPr>
              <w:pStyle w:val="TAC"/>
              <w:rPr>
                <w:ins w:id="5372" w:author="박종근/선임연구원/미래기술센터 C&amp;M표준(연)5G무선통신표준Task(jong1.park@lge.com)" w:date="2020-03-23T13:31:00Z"/>
                <w:b/>
                <w:lang w:eastAsia="ko-KR"/>
              </w:rPr>
            </w:pPr>
            <w:ins w:id="5373" w:author="박종근/선임연구원/미래기술센터 C&amp;M표준(연)5G무선통신표준Task(jong1.park@lge.com)" w:date="2020-03-23T13:31:00Z">
              <w:r>
                <w:rPr>
                  <w:rFonts w:hint="eastAsia"/>
                  <w:b/>
                  <w:highlight w:val="yellow"/>
                  <w:lang w:eastAsia="ko-KR"/>
                </w:rPr>
                <w:t>TBD</w:t>
              </w:r>
            </w:ins>
          </w:p>
        </w:tc>
        <w:tc>
          <w:tcPr>
            <w:tcW w:w="423" w:type="pct"/>
            <w:vMerge/>
            <w:shd w:val="clear" w:color="auto" w:fill="auto"/>
            <w:vAlign w:val="center"/>
          </w:tcPr>
          <w:p w:rsidR="00860164" w:rsidRPr="00E5680D" w:rsidRDefault="00860164" w:rsidP="00A46E27">
            <w:pPr>
              <w:pStyle w:val="TAC"/>
              <w:rPr>
                <w:ins w:id="5374" w:author="박종근/선임연구원/미래기술센터 C&amp;M표준(연)5G무선통신표준Task(jong1.park@lge.com)" w:date="2020-03-23T13:31:00Z"/>
                <w:lang w:eastAsia="ko-KR"/>
              </w:rPr>
            </w:pPr>
          </w:p>
        </w:tc>
        <w:tc>
          <w:tcPr>
            <w:tcW w:w="423" w:type="pct"/>
            <w:vMerge/>
            <w:vAlign w:val="center"/>
          </w:tcPr>
          <w:p w:rsidR="00860164" w:rsidRPr="00E5680D" w:rsidRDefault="00860164" w:rsidP="00A46E27">
            <w:pPr>
              <w:pStyle w:val="TAC"/>
              <w:rPr>
                <w:ins w:id="5375" w:author="박종근/선임연구원/미래기술센터 C&amp;M표준(연)5G무선통신표준Task(jong1.park@lge.com)" w:date="2020-03-23T13:31:00Z"/>
              </w:rPr>
            </w:pPr>
          </w:p>
        </w:tc>
      </w:tr>
      <w:tr w:rsidR="00860164" w:rsidRPr="00E5680D" w:rsidTr="00A46E27">
        <w:trPr>
          <w:trHeight w:val="258"/>
          <w:ins w:id="5376" w:author="박종근/선임연구원/미래기술센터 C&amp;M표준(연)5G무선통신표준Task(jong1.park@lge.com)" w:date="2020-03-23T13:31:00Z"/>
        </w:trPr>
        <w:tc>
          <w:tcPr>
            <w:tcW w:w="1054" w:type="pct"/>
            <w:vMerge/>
            <w:vAlign w:val="center"/>
          </w:tcPr>
          <w:p w:rsidR="00860164" w:rsidRPr="00EC3A32" w:rsidRDefault="00860164" w:rsidP="00A46E27">
            <w:pPr>
              <w:pStyle w:val="TAH"/>
              <w:jc w:val="left"/>
              <w:rPr>
                <w:ins w:id="5377" w:author="박종근/선임연구원/미래기술센터 C&amp;M표준(연)5G무선통신표준Task(jong1.park@lge.com)" w:date="2020-03-23T13:31:00Z"/>
                <w:b w:val="0"/>
              </w:rPr>
            </w:pPr>
          </w:p>
        </w:tc>
        <w:tc>
          <w:tcPr>
            <w:tcW w:w="634" w:type="pct"/>
            <w:vMerge/>
            <w:shd w:val="clear" w:color="auto" w:fill="auto"/>
            <w:vAlign w:val="center"/>
          </w:tcPr>
          <w:p w:rsidR="00860164" w:rsidRPr="00EC3A32" w:rsidRDefault="00860164" w:rsidP="00A46E27">
            <w:pPr>
              <w:pStyle w:val="TAH"/>
              <w:rPr>
                <w:ins w:id="5378" w:author="박종근/선임연구원/미래기술센터 C&amp;M표준(연)5G무선통신표준Task(jong1.park@lge.com)" w:date="2020-03-23T13:31:00Z"/>
                <w:b w:val="0"/>
                <w:lang w:eastAsia="ko-KR"/>
              </w:rPr>
            </w:pPr>
          </w:p>
        </w:tc>
        <w:tc>
          <w:tcPr>
            <w:tcW w:w="352" w:type="pct"/>
            <w:shd w:val="clear" w:color="auto" w:fill="auto"/>
            <w:vAlign w:val="center"/>
          </w:tcPr>
          <w:p w:rsidR="00860164" w:rsidRPr="00396D5C" w:rsidRDefault="00860164" w:rsidP="00A46E27">
            <w:pPr>
              <w:pStyle w:val="TAH"/>
              <w:rPr>
                <w:ins w:id="5379" w:author="박종근/선임연구원/미래기술센터 C&amp;M표준(연)5G무선통신표준Task(jong1.park@lge.com)" w:date="2020-03-23T13:31:00Z"/>
                <w:rFonts w:cs="Arial"/>
                <w:b w:val="0"/>
                <w:lang w:eastAsia="ja-JP"/>
              </w:rPr>
            </w:pPr>
            <w:ins w:id="5380" w:author="박종근/선임연구원/미래기술센터 C&amp;M표준(연)5G무선통신표준Task(jong1.park@lge.com)" w:date="2020-03-23T13:31:00Z">
              <w:r w:rsidRPr="00396D5C">
                <w:rPr>
                  <w:rFonts w:cs="Arial"/>
                  <w:b w:val="0"/>
                  <w:lang w:eastAsia="ja-JP"/>
                </w:rPr>
                <w:t>66</w:t>
              </w:r>
            </w:ins>
          </w:p>
        </w:tc>
        <w:tc>
          <w:tcPr>
            <w:tcW w:w="410" w:type="pct"/>
            <w:shd w:val="clear" w:color="auto" w:fill="auto"/>
            <w:noWrap/>
            <w:vAlign w:val="center"/>
          </w:tcPr>
          <w:p w:rsidR="00860164" w:rsidRPr="00975611" w:rsidRDefault="00860164" w:rsidP="00A46E27">
            <w:pPr>
              <w:pStyle w:val="TAC"/>
              <w:rPr>
                <w:ins w:id="5381" w:author="박종근/선임연구원/미래기술센터 C&amp;M표준(연)5G무선통신표준Task(jong1.park@lge.com)" w:date="2020-03-23T13:31:00Z"/>
                <w:lang w:eastAsia="ko-KR"/>
              </w:rPr>
            </w:pPr>
            <w:ins w:id="5382" w:author="박종근/선임연구원/미래기술센터 C&amp;M표준(연)5G무선통신표준Task(jong1.park@lge.com)" w:date="2020-03-23T13:31:00Z">
              <w:r>
                <w:rPr>
                  <w:rFonts w:hint="eastAsia"/>
                  <w:lang w:eastAsia="ko-KR"/>
                </w:rPr>
                <w:t>1</w:t>
              </w:r>
              <w:r>
                <w:rPr>
                  <w:lang w:eastAsia="ko-KR"/>
                </w:rPr>
                <w:t>760</w:t>
              </w:r>
            </w:ins>
          </w:p>
        </w:tc>
        <w:tc>
          <w:tcPr>
            <w:tcW w:w="351" w:type="pct"/>
            <w:shd w:val="clear" w:color="auto" w:fill="auto"/>
            <w:noWrap/>
            <w:vAlign w:val="center"/>
          </w:tcPr>
          <w:p w:rsidR="00860164" w:rsidRPr="00326F9B" w:rsidRDefault="00860164" w:rsidP="00A46E27">
            <w:pPr>
              <w:jc w:val="center"/>
              <w:rPr>
                <w:ins w:id="5383" w:author="박종근/선임연구원/미래기술센터 C&amp;M표준(연)5G무선통신표준Task(jong1.park@lge.com)" w:date="2020-03-23T13:31:00Z"/>
                <w:rFonts w:ascii="Arial" w:hAnsi="Arial" w:cs="Arial"/>
                <w:color w:val="000000"/>
                <w:sz w:val="18"/>
                <w:lang w:val="en-US" w:eastAsia="ko-KR"/>
              </w:rPr>
            </w:pPr>
            <w:ins w:id="5384" w:author="박종근/선임연구원/미래기술센터 C&amp;M표준(연)5G무선통신표준Task(jong1.park@lge.com)" w:date="2020-03-23T13:31:00Z">
              <w:r>
                <w:rPr>
                  <w:rFonts w:ascii="Arial" w:hAnsi="Arial" w:cs="Arial" w:hint="eastAsia"/>
                  <w:color w:val="000000"/>
                  <w:sz w:val="18"/>
                  <w:lang w:val="en-US" w:eastAsia="ko-KR"/>
                </w:rPr>
                <w:t>5</w:t>
              </w:r>
            </w:ins>
          </w:p>
        </w:tc>
        <w:tc>
          <w:tcPr>
            <w:tcW w:w="295" w:type="pct"/>
            <w:shd w:val="clear" w:color="auto" w:fill="auto"/>
            <w:noWrap/>
            <w:vAlign w:val="center"/>
          </w:tcPr>
          <w:p w:rsidR="00860164" w:rsidRPr="00EE63B3" w:rsidRDefault="00860164" w:rsidP="00A46E27">
            <w:pPr>
              <w:jc w:val="center"/>
              <w:rPr>
                <w:ins w:id="5385" w:author="박종근/선임연구원/미래기술센터 C&amp;M표준(연)5G무선통신표준Task(jong1.park@lge.com)" w:date="2020-03-23T13:31:00Z"/>
                <w:rFonts w:ascii="Arial" w:hAnsi="Arial" w:cs="Arial"/>
                <w:color w:val="000000"/>
                <w:sz w:val="18"/>
                <w:lang w:val="en-US" w:eastAsia="ko-KR"/>
              </w:rPr>
            </w:pPr>
            <w:ins w:id="5386" w:author="박종근/선임연구원/미래기술센터 C&amp;M표준(연)5G무선통신표준Task(jong1.park@lge.com)" w:date="2020-03-23T13:31:00Z">
              <w:r w:rsidRPr="003C1330">
                <w:rPr>
                  <w:rFonts w:ascii="Arial" w:hAnsi="Arial" w:cs="Arial" w:hint="eastAsia"/>
                  <w:color w:val="000000"/>
                  <w:sz w:val="18"/>
                  <w:lang w:val="en-US" w:eastAsia="ko-KR"/>
                </w:rPr>
                <w:t>25</w:t>
              </w:r>
            </w:ins>
          </w:p>
        </w:tc>
        <w:tc>
          <w:tcPr>
            <w:tcW w:w="384" w:type="pct"/>
            <w:shd w:val="clear" w:color="auto" w:fill="auto"/>
            <w:noWrap/>
            <w:vAlign w:val="center"/>
          </w:tcPr>
          <w:p w:rsidR="00860164" w:rsidRPr="00975611" w:rsidRDefault="00860164" w:rsidP="00A46E27">
            <w:pPr>
              <w:pStyle w:val="TAC"/>
              <w:rPr>
                <w:ins w:id="5387" w:author="박종근/선임연구원/미래기술센터 C&amp;M표준(연)5G무선통신표준Task(jong1.park@lge.com)" w:date="2020-03-23T13:31:00Z"/>
                <w:lang w:eastAsia="ko-KR"/>
              </w:rPr>
            </w:pPr>
            <w:ins w:id="5388" w:author="박종근/선임연구원/미래기술센터 C&amp;M표준(연)5G무선통신표준Task(jong1.park@lge.com)" w:date="2020-03-23T13:31:00Z">
              <w:r>
                <w:rPr>
                  <w:rFonts w:hint="eastAsia"/>
                  <w:lang w:eastAsia="ko-KR"/>
                </w:rPr>
                <w:t>2</w:t>
              </w:r>
              <w:r>
                <w:rPr>
                  <w:lang w:eastAsia="ko-KR"/>
                </w:rPr>
                <w:t>180</w:t>
              </w:r>
            </w:ins>
          </w:p>
        </w:tc>
        <w:tc>
          <w:tcPr>
            <w:tcW w:w="351" w:type="pct"/>
            <w:vAlign w:val="center"/>
          </w:tcPr>
          <w:p w:rsidR="00860164" w:rsidRPr="00326F9B" w:rsidRDefault="00860164" w:rsidP="00A46E27">
            <w:pPr>
              <w:jc w:val="center"/>
              <w:rPr>
                <w:ins w:id="5389" w:author="박종근/선임연구원/미래기술센터 C&amp;M표준(연)5G무선통신표준Task(jong1.park@lge.com)" w:date="2020-03-23T13:31:00Z"/>
                <w:rFonts w:ascii="Arial" w:hAnsi="Arial" w:cs="Arial"/>
                <w:color w:val="000000"/>
                <w:sz w:val="18"/>
                <w:lang w:val="en-US" w:eastAsia="ko-KR"/>
              </w:rPr>
            </w:pPr>
            <w:ins w:id="5390" w:author="박종근/선임연구원/미래기술센터 C&amp;M표준(연)5G무선통신표준Task(jong1.park@lge.com)" w:date="2020-03-23T13:31:00Z">
              <w:r>
                <w:rPr>
                  <w:rFonts w:ascii="Arial" w:hAnsi="Arial" w:cs="Arial" w:hint="eastAsia"/>
                  <w:color w:val="000000"/>
                  <w:sz w:val="18"/>
                  <w:lang w:val="en-US" w:eastAsia="ko-KR"/>
                </w:rPr>
                <w:t>5</w:t>
              </w:r>
            </w:ins>
          </w:p>
        </w:tc>
        <w:tc>
          <w:tcPr>
            <w:tcW w:w="323" w:type="pct"/>
            <w:shd w:val="clear" w:color="auto" w:fill="auto"/>
            <w:noWrap/>
            <w:vAlign w:val="center"/>
          </w:tcPr>
          <w:p w:rsidR="00860164" w:rsidRPr="006D4DB4" w:rsidRDefault="00860164" w:rsidP="00A46E27">
            <w:pPr>
              <w:pStyle w:val="TAC"/>
              <w:rPr>
                <w:ins w:id="5391" w:author="박종근/선임연구원/미래기술센터 C&amp;M표준(연)5G무선통신표준Task(jong1.park@lge.com)" w:date="2020-03-23T13:31:00Z"/>
                <w:lang w:eastAsia="ko-KR"/>
              </w:rPr>
            </w:pPr>
            <w:ins w:id="5392" w:author="박종근/선임연구원/미래기술센터 C&amp;M표준(연)5G무선통신표준Task(jong1.park@lge.com)" w:date="2020-03-23T13:31:00Z">
              <w:r>
                <w:rPr>
                  <w:rFonts w:hint="eastAsia"/>
                  <w:lang w:eastAsia="ko-KR"/>
                </w:rPr>
                <w:t>N/A</w:t>
              </w:r>
            </w:ins>
          </w:p>
        </w:tc>
        <w:tc>
          <w:tcPr>
            <w:tcW w:w="423" w:type="pct"/>
            <w:vMerge/>
            <w:shd w:val="clear" w:color="auto" w:fill="auto"/>
            <w:vAlign w:val="center"/>
          </w:tcPr>
          <w:p w:rsidR="00860164" w:rsidRPr="00E5680D" w:rsidRDefault="00860164" w:rsidP="00A46E27">
            <w:pPr>
              <w:pStyle w:val="TAC"/>
              <w:rPr>
                <w:ins w:id="5393" w:author="박종근/선임연구원/미래기술센터 C&amp;M표준(연)5G무선통신표준Task(jong1.park@lge.com)" w:date="2020-03-23T13:31:00Z"/>
                <w:lang w:eastAsia="ko-KR"/>
              </w:rPr>
            </w:pPr>
          </w:p>
        </w:tc>
        <w:tc>
          <w:tcPr>
            <w:tcW w:w="423" w:type="pct"/>
            <w:vMerge/>
            <w:vAlign w:val="center"/>
          </w:tcPr>
          <w:p w:rsidR="00860164" w:rsidRPr="00E5680D" w:rsidRDefault="00860164" w:rsidP="00A46E27">
            <w:pPr>
              <w:pStyle w:val="TAC"/>
              <w:rPr>
                <w:ins w:id="5394" w:author="박종근/선임연구원/미래기술센터 C&amp;M표준(연)5G무선통신표준Task(jong1.park@lge.com)" w:date="2020-03-23T13:31:00Z"/>
              </w:rPr>
            </w:pPr>
          </w:p>
        </w:tc>
      </w:tr>
    </w:tbl>
    <w:p w:rsidR="00860164" w:rsidRDefault="00860164" w:rsidP="00860164">
      <w:pPr>
        <w:rPr>
          <w:ins w:id="5395" w:author="박종근/선임연구원/미래기술센터 C&amp;M표준(연)5G무선통신표준Task(jong1.park@lge.com)" w:date="2020-03-23T13:31:00Z"/>
          <w:lang w:eastAsia="ja-JP"/>
        </w:rPr>
      </w:pPr>
    </w:p>
    <w:p w:rsidR="00860164" w:rsidRDefault="00860164" w:rsidP="00860164">
      <w:pPr>
        <w:pStyle w:val="40"/>
        <w:ind w:left="864" w:hanging="864"/>
        <w:rPr>
          <w:ins w:id="5396" w:author="박종근/선임연구원/미래기술센터 C&amp;M표준(연)5G무선통신표준Task(jong1.park@lge.com)" w:date="2020-03-23T13:31:00Z"/>
          <w:lang w:val="en-US"/>
        </w:rPr>
      </w:pPr>
      <w:ins w:id="5397" w:author="박종근/선임연구원/미래기술센터 C&amp;M표준(연)5G무선통신표준Task(jong1.park@lge.com)" w:date="2020-03-23T13:31:00Z">
        <w:r w:rsidRPr="00EC3A32">
          <w:rPr>
            <w:rFonts w:hint="eastAsia"/>
            <w:lang w:val="en-US" w:eastAsia="ja-JP"/>
          </w:rPr>
          <w:t>6</w:t>
        </w:r>
        <w:r w:rsidRPr="00EC3A32">
          <w:rPr>
            <w:lang w:val="en-US"/>
          </w:rPr>
          <w:t>.</w:t>
        </w:r>
        <w:r>
          <w:rPr>
            <w:lang w:val="en-US" w:eastAsia="ja-JP"/>
          </w:rPr>
          <w:t>x</w:t>
        </w:r>
        <w:r w:rsidRPr="00EC3A32">
          <w:rPr>
            <w:lang w:val="en-US"/>
          </w:rPr>
          <w:t>.1.</w:t>
        </w:r>
        <w:r>
          <w:rPr>
            <w:rFonts w:hint="eastAsia"/>
            <w:lang w:val="en-US" w:eastAsia="ja-JP"/>
          </w:rPr>
          <w:t>6</w:t>
        </w:r>
        <w:r w:rsidRPr="00EC3A32">
          <w:rPr>
            <w:lang w:val="en-US"/>
          </w:rPr>
          <w:tab/>
          <w:t>∆TIB and ∆RIB values</w:t>
        </w:r>
      </w:ins>
    </w:p>
    <w:p w:rsidR="008A5B9D" w:rsidRPr="008A5B9D" w:rsidRDefault="00860164" w:rsidP="008A5B9D">
      <w:pPr>
        <w:pStyle w:val="a3"/>
        <w:rPr>
          <w:rFonts w:eastAsiaTheme="minorEastAsia"/>
          <w:lang w:val="en-US"/>
        </w:rPr>
      </w:pPr>
      <w:ins w:id="5398" w:author="박종근/선임연구원/미래기술센터 C&amp;M표준(연)5G무선통신표준Task(jong1.park@lge.com)" w:date="2020-03-23T13:31:00Z">
        <w:r>
          <w:rPr>
            <w:rFonts w:eastAsiaTheme="minorEastAsia" w:hint="eastAsia"/>
            <w:lang w:val="en-US"/>
          </w:rPr>
          <w:t>T</w:t>
        </w:r>
        <w:r>
          <w:rPr>
            <w:rFonts w:eastAsiaTheme="minorEastAsia"/>
            <w:lang w:val="en-US"/>
          </w:rPr>
          <w:t>he requirements of low-order combination from TS36.101 can be applied.</w:t>
        </w:r>
      </w:ins>
    </w:p>
    <w:p w:rsidR="00C82E9D" w:rsidRDefault="00C82E9D" w:rsidP="00C82E9D">
      <w:pPr>
        <w:pStyle w:val="a3"/>
        <w:jc w:val="center"/>
        <w:rPr>
          <w:ins w:id="5399" w:author="박종근/선임연구원/미래기술센터 C&amp;M표준(연)5G무선통신표준Task(jong1.park@lge.com)" w:date="2020-04-02T15:27:00Z"/>
          <w:color w:val="0070C0"/>
          <w:sz w:val="28"/>
          <w:lang w:val="en-US" w:eastAsia="ja-JP"/>
        </w:rPr>
      </w:pPr>
      <w:r w:rsidRPr="002A4B17">
        <w:rPr>
          <w:color w:val="0070C0"/>
          <w:sz w:val="28"/>
          <w:lang w:val="en-US" w:eastAsia="ja-JP"/>
        </w:rPr>
        <w:t>----- Unchanged sections omitted -----</w:t>
      </w:r>
    </w:p>
    <w:p w:rsidR="008A5B9D" w:rsidRPr="008A5B9D" w:rsidRDefault="008A5B9D" w:rsidP="00C82E9D">
      <w:pPr>
        <w:pStyle w:val="a3"/>
        <w:jc w:val="center"/>
        <w:rPr>
          <w:color w:val="0070C0"/>
          <w:sz w:val="28"/>
          <w:lang w:eastAsia="ja-JP"/>
        </w:rPr>
      </w:pPr>
    </w:p>
    <w:p w:rsidR="00C82E9D" w:rsidRDefault="00C82E9D" w:rsidP="00C82E9D">
      <w:pPr>
        <w:pStyle w:val="a3"/>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p w:rsidR="00C82E9D" w:rsidRPr="007530B8" w:rsidRDefault="00C82E9D" w:rsidP="00C82E9D">
      <w:pPr>
        <w:pStyle w:val="a3"/>
        <w:rPr>
          <w:rFonts w:ascii="Arial" w:hAnsi="Arial" w:cs="Arial"/>
          <w:lang w:eastAsia="ja-JP"/>
        </w:rPr>
      </w:pPr>
      <w:r w:rsidRPr="00DA4CEC">
        <w:rPr>
          <w:rFonts w:ascii="Arial" w:hAnsi="Arial" w:cs="Arial" w:hint="eastAsia"/>
          <w:lang w:eastAsia="ja-JP"/>
        </w:rPr>
        <w:t xml:space="preserve">[1] </w:t>
      </w:r>
      <w:r w:rsidRPr="00DA4CEC">
        <w:rPr>
          <w:rFonts w:ascii="Arial" w:hAnsi="Arial" w:cs="Arial"/>
          <w:lang w:eastAsia="ja-JP"/>
        </w:rPr>
        <w:t>R4-</w:t>
      </w:r>
      <w:r w:rsidR="00054F1E">
        <w:rPr>
          <w:rFonts w:ascii="Arial" w:hAnsi="Arial" w:cs="Arial"/>
          <w:lang w:eastAsia="ja-JP"/>
        </w:rPr>
        <w:t>2001237</w:t>
      </w:r>
      <w:r w:rsidRPr="00DA4CEC">
        <w:rPr>
          <w:rFonts w:ascii="Arial" w:hAnsi="Arial" w:cs="Arial" w:hint="eastAsia"/>
          <w:lang w:eastAsia="ja-JP"/>
        </w:rPr>
        <w:t xml:space="preserve">, </w:t>
      </w:r>
      <w:r w:rsidRPr="00DA4CEC">
        <w:rPr>
          <w:rFonts w:ascii="Arial" w:hAnsi="Arial" w:cs="Arial"/>
          <w:lang w:eastAsia="ja-JP"/>
        </w:rPr>
        <w:t>“TP on summary of self-interference analysis for new x bands</w:t>
      </w:r>
      <w:r w:rsidR="00054F1E">
        <w:rPr>
          <w:rFonts w:ascii="Arial" w:hAnsi="Arial" w:cs="Arial"/>
          <w:lang w:eastAsia="ja-JP"/>
        </w:rPr>
        <w:t xml:space="preserve"> DL (x=3, 4, 5) with 2 bands UL</w:t>
      </w:r>
      <w:r w:rsidRPr="00DA4CEC">
        <w:rPr>
          <w:rFonts w:ascii="Arial" w:hAnsi="Arial" w:cs="Arial"/>
          <w:lang w:eastAsia="ja-JP"/>
        </w:rPr>
        <w:t>”</w:t>
      </w:r>
      <w:r w:rsidRPr="00DA4CEC">
        <w:rPr>
          <w:rFonts w:ascii="Arial" w:hAnsi="Arial" w:cs="Arial" w:hint="eastAsia"/>
          <w:lang w:eastAsia="ja-JP"/>
        </w:rPr>
        <w:t xml:space="preserve">, </w:t>
      </w:r>
      <w:r w:rsidRPr="00B110AD">
        <w:rPr>
          <w:rFonts w:ascii="Arial" w:hAnsi="Arial" w:cs="Arial"/>
          <w:lang w:eastAsia="ja-JP"/>
        </w:rPr>
        <w:t xml:space="preserve">LG Electronics </w:t>
      </w:r>
      <w:bookmarkEnd w:id="7"/>
      <w:bookmarkEnd w:id="8"/>
      <w:bookmarkEnd w:id="9"/>
      <w:bookmarkEnd w:id="10"/>
      <w:bookmarkEnd w:id="11"/>
      <w:bookmarkEnd w:id="12"/>
    </w:p>
    <w:sectPr w:rsidR="00C82E9D" w:rsidRPr="007530B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5C0" w:rsidRDefault="002D35C0">
      <w:r>
        <w:separator/>
      </w:r>
    </w:p>
  </w:endnote>
  <w:endnote w:type="continuationSeparator" w:id="0">
    <w:p w:rsidR="002D35C0" w:rsidRDefault="002D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5C0" w:rsidRDefault="002D35C0">
      <w:r>
        <w:separator/>
      </w:r>
    </w:p>
  </w:footnote>
  <w:footnote w:type="continuationSeparator" w:id="0">
    <w:p w:rsidR="002D35C0" w:rsidRDefault="002D3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6"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5"/>
  </w:num>
  <w:num w:numId="3">
    <w:abstractNumId w:val="0"/>
  </w:num>
  <w:num w:numId="4">
    <w:abstractNumId w:val="19"/>
  </w:num>
  <w:num w:numId="5">
    <w:abstractNumId w:val="16"/>
  </w:num>
  <w:num w:numId="6">
    <w:abstractNumId w:val="21"/>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4"/>
  </w:num>
  <w:num w:numId="9">
    <w:abstractNumId w:val="11"/>
  </w:num>
  <w:num w:numId="10">
    <w:abstractNumId w:val="24"/>
  </w:num>
  <w:num w:numId="11">
    <w:abstractNumId w:val="6"/>
  </w:num>
  <w:num w:numId="12">
    <w:abstractNumId w:val="7"/>
  </w:num>
  <w:num w:numId="13">
    <w:abstractNumId w:val="3"/>
  </w:num>
  <w:num w:numId="14">
    <w:abstractNumId w:val="23"/>
  </w:num>
  <w:num w:numId="15">
    <w:abstractNumId w:val="8"/>
  </w:num>
  <w:num w:numId="16">
    <w:abstractNumId w:val="18"/>
  </w:num>
  <w:num w:numId="17">
    <w:abstractNumId w:val="2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7"/>
  </w:num>
  <w:num w:numId="21">
    <w:abstractNumId w:val="12"/>
  </w:num>
  <w:num w:numId="22">
    <w:abstractNumId w:val="15"/>
  </w:num>
  <w:num w:numId="23">
    <w:abstractNumId w:val="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6">
    <w:abstractNumId w:val="22"/>
  </w:num>
  <w:num w:numId="27">
    <w:abstractNumId w:val="10"/>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kOjWgA27R0gLQAAAA=="/>
  </w:docVars>
  <w:rsids>
    <w:rsidRoot w:val="00586410"/>
    <w:rsid w:val="000007DF"/>
    <w:rsid w:val="00000AA3"/>
    <w:rsid w:val="0000120E"/>
    <w:rsid w:val="00003EB1"/>
    <w:rsid w:val="000062B1"/>
    <w:rsid w:val="00011776"/>
    <w:rsid w:val="0001184A"/>
    <w:rsid w:val="0001228E"/>
    <w:rsid w:val="000133E6"/>
    <w:rsid w:val="00014D04"/>
    <w:rsid w:val="0001592B"/>
    <w:rsid w:val="000167D5"/>
    <w:rsid w:val="00017613"/>
    <w:rsid w:val="0002058A"/>
    <w:rsid w:val="00021D3D"/>
    <w:rsid w:val="000227BF"/>
    <w:rsid w:val="00022C34"/>
    <w:rsid w:val="00023666"/>
    <w:rsid w:val="000237F0"/>
    <w:rsid w:val="0002422D"/>
    <w:rsid w:val="00025445"/>
    <w:rsid w:val="000257DE"/>
    <w:rsid w:val="00025D8F"/>
    <w:rsid w:val="000267C4"/>
    <w:rsid w:val="00026A65"/>
    <w:rsid w:val="00026F8B"/>
    <w:rsid w:val="00030FE4"/>
    <w:rsid w:val="000314F6"/>
    <w:rsid w:val="00033B8E"/>
    <w:rsid w:val="0003448A"/>
    <w:rsid w:val="00035243"/>
    <w:rsid w:val="00037BA8"/>
    <w:rsid w:val="00040C7B"/>
    <w:rsid w:val="0004432B"/>
    <w:rsid w:val="000464F4"/>
    <w:rsid w:val="000477A7"/>
    <w:rsid w:val="000528D8"/>
    <w:rsid w:val="00052AC1"/>
    <w:rsid w:val="00052AFE"/>
    <w:rsid w:val="00054A59"/>
    <w:rsid w:val="00054F1E"/>
    <w:rsid w:val="00055F3F"/>
    <w:rsid w:val="00056A48"/>
    <w:rsid w:val="00056D90"/>
    <w:rsid w:val="00057D50"/>
    <w:rsid w:val="0006072E"/>
    <w:rsid w:val="00061850"/>
    <w:rsid w:val="00062695"/>
    <w:rsid w:val="000627AA"/>
    <w:rsid w:val="00063067"/>
    <w:rsid w:val="00065574"/>
    <w:rsid w:val="00067173"/>
    <w:rsid w:val="00067B1B"/>
    <w:rsid w:val="00070FD2"/>
    <w:rsid w:val="00072DED"/>
    <w:rsid w:val="000733E6"/>
    <w:rsid w:val="00073542"/>
    <w:rsid w:val="00073B94"/>
    <w:rsid w:val="00073F8B"/>
    <w:rsid w:val="00074350"/>
    <w:rsid w:val="000755B5"/>
    <w:rsid w:val="00080DB8"/>
    <w:rsid w:val="00080DB9"/>
    <w:rsid w:val="000813B8"/>
    <w:rsid w:val="00082EA6"/>
    <w:rsid w:val="000838A6"/>
    <w:rsid w:val="00087159"/>
    <w:rsid w:val="00087237"/>
    <w:rsid w:val="0008729B"/>
    <w:rsid w:val="000912F5"/>
    <w:rsid w:val="0009165C"/>
    <w:rsid w:val="00093DFD"/>
    <w:rsid w:val="00094FB0"/>
    <w:rsid w:val="00095A2B"/>
    <w:rsid w:val="00096986"/>
    <w:rsid w:val="000A1235"/>
    <w:rsid w:val="000A156A"/>
    <w:rsid w:val="000A29D8"/>
    <w:rsid w:val="000A2A08"/>
    <w:rsid w:val="000A3048"/>
    <w:rsid w:val="000A4BEA"/>
    <w:rsid w:val="000A5706"/>
    <w:rsid w:val="000A7042"/>
    <w:rsid w:val="000B024B"/>
    <w:rsid w:val="000B03A2"/>
    <w:rsid w:val="000B2199"/>
    <w:rsid w:val="000B30E6"/>
    <w:rsid w:val="000B3794"/>
    <w:rsid w:val="000B3A90"/>
    <w:rsid w:val="000B3A9B"/>
    <w:rsid w:val="000B5B92"/>
    <w:rsid w:val="000C0CF8"/>
    <w:rsid w:val="000C4EB4"/>
    <w:rsid w:val="000C7B98"/>
    <w:rsid w:val="000D0B89"/>
    <w:rsid w:val="000D0C11"/>
    <w:rsid w:val="000D0DEB"/>
    <w:rsid w:val="000D0E66"/>
    <w:rsid w:val="000D241A"/>
    <w:rsid w:val="000D2938"/>
    <w:rsid w:val="000D3D03"/>
    <w:rsid w:val="000D5BCD"/>
    <w:rsid w:val="000D6C20"/>
    <w:rsid w:val="000D7B3B"/>
    <w:rsid w:val="000D7F6E"/>
    <w:rsid w:val="000E01F1"/>
    <w:rsid w:val="000E5D87"/>
    <w:rsid w:val="000E65D2"/>
    <w:rsid w:val="000E78D2"/>
    <w:rsid w:val="000F0CE4"/>
    <w:rsid w:val="000F171B"/>
    <w:rsid w:val="000F24D6"/>
    <w:rsid w:val="000F3B35"/>
    <w:rsid w:val="000F4401"/>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3C11"/>
    <w:rsid w:val="001151BF"/>
    <w:rsid w:val="00115ABE"/>
    <w:rsid w:val="00123C8B"/>
    <w:rsid w:val="00124439"/>
    <w:rsid w:val="001257F2"/>
    <w:rsid w:val="001260A0"/>
    <w:rsid w:val="0013202C"/>
    <w:rsid w:val="00132F0A"/>
    <w:rsid w:val="0013378A"/>
    <w:rsid w:val="001338AF"/>
    <w:rsid w:val="00133B5A"/>
    <w:rsid w:val="00134F58"/>
    <w:rsid w:val="001357BA"/>
    <w:rsid w:val="00135DC9"/>
    <w:rsid w:val="00140B54"/>
    <w:rsid w:val="00142750"/>
    <w:rsid w:val="001430D9"/>
    <w:rsid w:val="00144304"/>
    <w:rsid w:val="00145CA0"/>
    <w:rsid w:val="001476CC"/>
    <w:rsid w:val="00152235"/>
    <w:rsid w:val="00152EF5"/>
    <w:rsid w:val="0015602F"/>
    <w:rsid w:val="001561F1"/>
    <w:rsid w:val="001605F4"/>
    <w:rsid w:val="00162B80"/>
    <w:rsid w:val="00162EA8"/>
    <w:rsid w:val="0016311F"/>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7628"/>
    <w:rsid w:val="001835A1"/>
    <w:rsid w:val="00184F62"/>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6564"/>
    <w:rsid w:val="001B77A2"/>
    <w:rsid w:val="001C05B1"/>
    <w:rsid w:val="001C083D"/>
    <w:rsid w:val="001C12FB"/>
    <w:rsid w:val="001C2B34"/>
    <w:rsid w:val="001C355A"/>
    <w:rsid w:val="001C4846"/>
    <w:rsid w:val="001C5302"/>
    <w:rsid w:val="001C5DF5"/>
    <w:rsid w:val="001C6ADA"/>
    <w:rsid w:val="001C7460"/>
    <w:rsid w:val="001C7707"/>
    <w:rsid w:val="001D3B6C"/>
    <w:rsid w:val="001D4697"/>
    <w:rsid w:val="001E1D05"/>
    <w:rsid w:val="001E3C24"/>
    <w:rsid w:val="001E6E4A"/>
    <w:rsid w:val="001E7A9E"/>
    <w:rsid w:val="001F1270"/>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19B4"/>
    <w:rsid w:val="00214DBD"/>
    <w:rsid w:val="0021536C"/>
    <w:rsid w:val="002166A9"/>
    <w:rsid w:val="002216DC"/>
    <w:rsid w:val="0022258D"/>
    <w:rsid w:val="00222B77"/>
    <w:rsid w:val="002242DD"/>
    <w:rsid w:val="0022444C"/>
    <w:rsid w:val="00226371"/>
    <w:rsid w:val="00226D5E"/>
    <w:rsid w:val="002273C4"/>
    <w:rsid w:val="00227AA8"/>
    <w:rsid w:val="00227AD7"/>
    <w:rsid w:val="002308FA"/>
    <w:rsid w:val="00230BE5"/>
    <w:rsid w:val="00234399"/>
    <w:rsid w:val="00237340"/>
    <w:rsid w:val="002374EE"/>
    <w:rsid w:val="0024213C"/>
    <w:rsid w:val="00245D07"/>
    <w:rsid w:val="00246277"/>
    <w:rsid w:val="00246998"/>
    <w:rsid w:val="0025175F"/>
    <w:rsid w:val="0025303B"/>
    <w:rsid w:val="0025318B"/>
    <w:rsid w:val="00254584"/>
    <w:rsid w:val="002555E6"/>
    <w:rsid w:val="00256FD2"/>
    <w:rsid w:val="0025764B"/>
    <w:rsid w:val="00260787"/>
    <w:rsid w:val="00260991"/>
    <w:rsid w:val="00260AD6"/>
    <w:rsid w:val="00263D80"/>
    <w:rsid w:val="00264BDF"/>
    <w:rsid w:val="00264C4B"/>
    <w:rsid w:val="00265520"/>
    <w:rsid w:val="00266494"/>
    <w:rsid w:val="00267B2D"/>
    <w:rsid w:val="00267DD2"/>
    <w:rsid w:val="00270D55"/>
    <w:rsid w:val="00272990"/>
    <w:rsid w:val="00274718"/>
    <w:rsid w:val="002778F9"/>
    <w:rsid w:val="0028081D"/>
    <w:rsid w:val="00281DE1"/>
    <w:rsid w:val="002837EF"/>
    <w:rsid w:val="00285216"/>
    <w:rsid w:val="00286344"/>
    <w:rsid w:val="00291255"/>
    <w:rsid w:val="002930D3"/>
    <w:rsid w:val="002933FD"/>
    <w:rsid w:val="00294857"/>
    <w:rsid w:val="00295167"/>
    <w:rsid w:val="002957DA"/>
    <w:rsid w:val="002959DE"/>
    <w:rsid w:val="00297C50"/>
    <w:rsid w:val="00297F38"/>
    <w:rsid w:val="002A008B"/>
    <w:rsid w:val="002A17E5"/>
    <w:rsid w:val="002A1AA7"/>
    <w:rsid w:val="002A25F2"/>
    <w:rsid w:val="002A3385"/>
    <w:rsid w:val="002A4267"/>
    <w:rsid w:val="002A4B17"/>
    <w:rsid w:val="002A4DC7"/>
    <w:rsid w:val="002A514A"/>
    <w:rsid w:val="002A67A7"/>
    <w:rsid w:val="002A75D5"/>
    <w:rsid w:val="002B127A"/>
    <w:rsid w:val="002B144F"/>
    <w:rsid w:val="002B4649"/>
    <w:rsid w:val="002B6B5E"/>
    <w:rsid w:val="002B7994"/>
    <w:rsid w:val="002C1FEB"/>
    <w:rsid w:val="002C233C"/>
    <w:rsid w:val="002C359C"/>
    <w:rsid w:val="002C3932"/>
    <w:rsid w:val="002C5439"/>
    <w:rsid w:val="002C64CA"/>
    <w:rsid w:val="002C6543"/>
    <w:rsid w:val="002C74DD"/>
    <w:rsid w:val="002C781B"/>
    <w:rsid w:val="002C7B04"/>
    <w:rsid w:val="002D169F"/>
    <w:rsid w:val="002D16B8"/>
    <w:rsid w:val="002D1A39"/>
    <w:rsid w:val="002D1D5D"/>
    <w:rsid w:val="002D35C0"/>
    <w:rsid w:val="002D4B9F"/>
    <w:rsid w:val="002D4F51"/>
    <w:rsid w:val="002D51A0"/>
    <w:rsid w:val="002D6C2B"/>
    <w:rsid w:val="002D7541"/>
    <w:rsid w:val="002D7F8B"/>
    <w:rsid w:val="002E007E"/>
    <w:rsid w:val="002E0266"/>
    <w:rsid w:val="002E3E1A"/>
    <w:rsid w:val="002E5190"/>
    <w:rsid w:val="002E6052"/>
    <w:rsid w:val="002E64AC"/>
    <w:rsid w:val="002E66EE"/>
    <w:rsid w:val="002F09B3"/>
    <w:rsid w:val="002F0C2B"/>
    <w:rsid w:val="002F1312"/>
    <w:rsid w:val="002F1570"/>
    <w:rsid w:val="002F2114"/>
    <w:rsid w:val="0030110D"/>
    <w:rsid w:val="00301EDF"/>
    <w:rsid w:val="003035E2"/>
    <w:rsid w:val="00303D1B"/>
    <w:rsid w:val="0030642A"/>
    <w:rsid w:val="00307820"/>
    <w:rsid w:val="003112A0"/>
    <w:rsid w:val="003119B5"/>
    <w:rsid w:val="00311DE7"/>
    <w:rsid w:val="003122FE"/>
    <w:rsid w:val="00313019"/>
    <w:rsid w:val="0031308D"/>
    <w:rsid w:val="00314EDE"/>
    <w:rsid w:val="00315030"/>
    <w:rsid w:val="00315659"/>
    <w:rsid w:val="003163EB"/>
    <w:rsid w:val="00316C8D"/>
    <w:rsid w:val="00320346"/>
    <w:rsid w:val="0032146E"/>
    <w:rsid w:val="00321B7C"/>
    <w:rsid w:val="0032275C"/>
    <w:rsid w:val="00323E31"/>
    <w:rsid w:val="00326A41"/>
    <w:rsid w:val="0032794B"/>
    <w:rsid w:val="003303F6"/>
    <w:rsid w:val="00330C43"/>
    <w:rsid w:val="003333B9"/>
    <w:rsid w:val="0033392C"/>
    <w:rsid w:val="00337B54"/>
    <w:rsid w:val="0034197C"/>
    <w:rsid w:val="003422AB"/>
    <w:rsid w:val="00342508"/>
    <w:rsid w:val="00345BFE"/>
    <w:rsid w:val="0034658A"/>
    <w:rsid w:val="00347F7E"/>
    <w:rsid w:val="00350332"/>
    <w:rsid w:val="00351908"/>
    <w:rsid w:val="003529A4"/>
    <w:rsid w:val="00352E3A"/>
    <w:rsid w:val="0035387D"/>
    <w:rsid w:val="00353C5D"/>
    <w:rsid w:val="003575C2"/>
    <w:rsid w:val="00357A55"/>
    <w:rsid w:val="00360736"/>
    <w:rsid w:val="00361C55"/>
    <w:rsid w:val="00362F9E"/>
    <w:rsid w:val="0036301E"/>
    <w:rsid w:val="003633B8"/>
    <w:rsid w:val="00363F5D"/>
    <w:rsid w:val="00364DE1"/>
    <w:rsid w:val="003652ED"/>
    <w:rsid w:val="003663AE"/>
    <w:rsid w:val="00366695"/>
    <w:rsid w:val="003672DF"/>
    <w:rsid w:val="00367618"/>
    <w:rsid w:val="00367C13"/>
    <w:rsid w:val="00370876"/>
    <w:rsid w:val="00370E06"/>
    <w:rsid w:val="003711C7"/>
    <w:rsid w:val="00372963"/>
    <w:rsid w:val="003739C5"/>
    <w:rsid w:val="00374BB6"/>
    <w:rsid w:val="003752AC"/>
    <w:rsid w:val="00375D60"/>
    <w:rsid w:val="00376C1D"/>
    <w:rsid w:val="00376F00"/>
    <w:rsid w:val="00377E84"/>
    <w:rsid w:val="003817FB"/>
    <w:rsid w:val="00382717"/>
    <w:rsid w:val="003841AF"/>
    <w:rsid w:val="00386274"/>
    <w:rsid w:val="003866DE"/>
    <w:rsid w:val="00386B8E"/>
    <w:rsid w:val="00391E8A"/>
    <w:rsid w:val="003924C0"/>
    <w:rsid w:val="00393863"/>
    <w:rsid w:val="0039434D"/>
    <w:rsid w:val="00395096"/>
    <w:rsid w:val="00395395"/>
    <w:rsid w:val="0039552A"/>
    <w:rsid w:val="00396413"/>
    <w:rsid w:val="00396416"/>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438D"/>
    <w:rsid w:val="003D55C4"/>
    <w:rsid w:val="003D5ACF"/>
    <w:rsid w:val="003D5E24"/>
    <w:rsid w:val="003D6100"/>
    <w:rsid w:val="003D6225"/>
    <w:rsid w:val="003E07A9"/>
    <w:rsid w:val="003E48B1"/>
    <w:rsid w:val="003E49FC"/>
    <w:rsid w:val="003E6A48"/>
    <w:rsid w:val="003E6CA6"/>
    <w:rsid w:val="003E6FC5"/>
    <w:rsid w:val="003E6FF0"/>
    <w:rsid w:val="003F0AFF"/>
    <w:rsid w:val="003F0FA1"/>
    <w:rsid w:val="003F1C37"/>
    <w:rsid w:val="003F2692"/>
    <w:rsid w:val="003F27FF"/>
    <w:rsid w:val="003F348C"/>
    <w:rsid w:val="003F4837"/>
    <w:rsid w:val="003F5E12"/>
    <w:rsid w:val="003F76F9"/>
    <w:rsid w:val="00400471"/>
    <w:rsid w:val="00401625"/>
    <w:rsid w:val="004021D3"/>
    <w:rsid w:val="0040278D"/>
    <w:rsid w:val="0040328F"/>
    <w:rsid w:val="0040465C"/>
    <w:rsid w:val="00404D39"/>
    <w:rsid w:val="00405B9A"/>
    <w:rsid w:val="0041013D"/>
    <w:rsid w:val="0041014B"/>
    <w:rsid w:val="00413181"/>
    <w:rsid w:val="0041374F"/>
    <w:rsid w:val="0041721B"/>
    <w:rsid w:val="00420398"/>
    <w:rsid w:val="0042123B"/>
    <w:rsid w:val="00422510"/>
    <w:rsid w:val="00422EC7"/>
    <w:rsid w:val="00423071"/>
    <w:rsid w:val="00424AED"/>
    <w:rsid w:val="00425637"/>
    <w:rsid w:val="00425BF2"/>
    <w:rsid w:val="00426BF6"/>
    <w:rsid w:val="00427A2F"/>
    <w:rsid w:val="0043186D"/>
    <w:rsid w:val="004319B9"/>
    <w:rsid w:val="00431D7D"/>
    <w:rsid w:val="00432B2D"/>
    <w:rsid w:val="004331AF"/>
    <w:rsid w:val="00434FEE"/>
    <w:rsid w:val="00435F6E"/>
    <w:rsid w:val="00436C11"/>
    <w:rsid w:val="00440583"/>
    <w:rsid w:val="004430B5"/>
    <w:rsid w:val="004434DB"/>
    <w:rsid w:val="00444108"/>
    <w:rsid w:val="0044563E"/>
    <w:rsid w:val="0045269A"/>
    <w:rsid w:val="00453723"/>
    <w:rsid w:val="00455855"/>
    <w:rsid w:val="004562F3"/>
    <w:rsid w:val="004602EE"/>
    <w:rsid w:val="00461C81"/>
    <w:rsid w:val="00462AAC"/>
    <w:rsid w:val="00463DCA"/>
    <w:rsid w:val="004656D8"/>
    <w:rsid w:val="00466B28"/>
    <w:rsid w:val="00467226"/>
    <w:rsid w:val="00472EA2"/>
    <w:rsid w:val="00474404"/>
    <w:rsid w:val="004778DA"/>
    <w:rsid w:val="00480B55"/>
    <w:rsid w:val="0048171C"/>
    <w:rsid w:val="00481D1C"/>
    <w:rsid w:val="0048319A"/>
    <w:rsid w:val="004841C9"/>
    <w:rsid w:val="00486142"/>
    <w:rsid w:val="004864B5"/>
    <w:rsid w:val="0048689F"/>
    <w:rsid w:val="00486D59"/>
    <w:rsid w:val="00490E81"/>
    <w:rsid w:val="00491927"/>
    <w:rsid w:val="004926AD"/>
    <w:rsid w:val="0049430A"/>
    <w:rsid w:val="004950C8"/>
    <w:rsid w:val="00496380"/>
    <w:rsid w:val="00496500"/>
    <w:rsid w:val="004968DD"/>
    <w:rsid w:val="004A0574"/>
    <w:rsid w:val="004A1F0E"/>
    <w:rsid w:val="004A2760"/>
    <w:rsid w:val="004A31C5"/>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C71"/>
    <w:rsid w:val="004C39DE"/>
    <w:rsid w:val="004C444C"/>
    <w:rsid w:val="004C444D"/>
    <w:rsid w:val="004D05B7"/>
    <w:rsid w:val="004D2914"/>
    <w:rsid w:val="004D6469"/>
    <w:rsid w:val="004D687E"/>
    <w:rsid w:val="004D7B19"/>
    <w:rsid w:val="004E1ECC"/>
    <w:rsid w:val="004E209C"/>
    <w:rsid w:val="004E3281"/>
    <w:rsid w:val="004E45B5"/>
    <w:rsid w:val="004E4BE7"/>
    <w:rsid w:val="004E52D7"/>
    <w:rsid w:val="004E5419"/>
    <w:rsid w:val="004F0707"/>
    <w:rsid w:val="004F11C9"/>
    <w:rsid w:val="004F608B"/>
    <w:rsid w:val="004F750C"/>
    <w:rsid w:val="0050041E"/>
    <w:rsid w:val="00500C78"/>
    <w:rsid w:val="00503867"/>
    <w:rsid w:val="005038BF"/>
    <w:rsid w:val="00504CED"/>
    <w:rsid w:val="00507889"/>
    <w:rsid w:val="005078EF"/>
    <w:rsid w:val="00510CF4"/>
    <w:rsid w:val="00511D49"/>
    <w:rsid w:val="0051376B"/>
    <w:rsid w:val="005146CA"/>
    <w:rsid w:val="00515088"/>
    <w:rsid w:val="0051675F"/>
    <w:rsid w:val="005170E1"/>
    <w:rsid w:val="00517435"/>
    <w:rsid w:val="00517686"/>
    <w:rsid w:val="005207C7"/>
    <w:rsid w:val="00521E7C"/>
    <w:rsid w:val="0052219E"/>
    <w:rsid w:val="0052238A"/>
    <w:rsid w:val="005225AB"/>
    <w:rsid w:val="00522ADC"/>
    <w:rsid w:val="00524B7C"/>
    <w:rsid w:val="00525BD0"/>
    <w:rsid w:val="005268C3"/>
    <w:rsid w:val="00526A3C"/>
    <w:rsid w:val="00530902"/>
    <w:rsid w:val="00531C63"/>
    <w:rsid w:val="00533953"/>
    <w:rsid w:val="00534279"/>
    <w:rsid w:val="00535F13"/>
    <w:rsid w:val="00537F79"/>
    <w:rsid w:val="005402CB"/>
    <w:rsid w:val="00540A67"/>
    <w:rsid w:val="0054156A"/>
    <w:rsid w:val="00542535"/>
    <w:rsid w:val="0054525D"/>
    <w:rsid w:val="005458A4"/>
    <w:rsid w:val="00545B40"/>
    <w:rsid w:val="005474F0"/>
    <w:rsid w:val="00551262"/>
    <w:rsid w:val="005514E6"/>
    <w:rsid w:val="00552900"/>
    <w:rsid w:val="00557A1D"/>
    <w:rsid w:val="005615E1"/>
    <w:rsid w:val="00563420"/>
    <w:rsid w:val="00564B3D"/>
    <w:rsid w:val="0056682A"/>
    <w:rsid w:val="00567A4A"/>
    <w:rsid w:val="0057040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975C5"/>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1222"/>
    <w:rsid w:val="005C3DD5"/>
    <w:rsid w:val="005C62C8"/>
    <w:rsid w:val="005C74ED"/>
    <w:rsid w:val="005C75EC"/>
    <w:rsid w:val="005C77B0"/>
    <w:rsid w:val="005D3721"/>
    <w:rsid w:val="005D4A31"/>
    <w:rsid w:val="005D7584"/>
    <w:rsid w:val="005E1210"/>
    <w:rsid w:val="005E1F34"/>
    <w:rsid w:val="005E24CC"/>
    <w:rsid w:val="005E2D72"/>
    <w:rsid w:val="005E6447"/>
    <w:rsid w:val="005E6D1B"/>
    <w:rsid w:val="005E791C"/>
    <w:rsid w:val="005F1F65"/>
    <w:rsid w:val="005F2F9C"/>
    <w:rsid w:val="005F4165"/>
    <w:rsid w:val="005F4230"/>
    <w:rsid w:val="005F6A0C"/>
    <w:rsid w:val="005F77A1"/>
    <w:rsid w:val="00601D20"/>
    <w:rsid w:val="00602505"/>
    <w:rsid w:val="006033D5"/>
    <w:rsid w:val="00606210"/>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C0C"/>
    <w:rsid w:val="00625797"/>
    <w:rsid w:val="00626657"/>
    <w:rsid w:val="00627220"/>
    <w:rsid w:val="00627F21"/>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42DA"/>
    <w:rsid w:val="006555F5"/>
    <w:rsid w:val="00655BEA"/>
    <w:rsid w:val="006561E4"/>
    <w:rsid w:val="0066057D"/>
    <w:rsid w:val="00660877"/>
    <w:rsid w:val="00660FCE"/>
    <w:rsid w:val="00663C34"/>
    <w:rsid w:val="00667D03"/>
    <w:rsid w:val="00670A6B"/>
    <w:rsid w:val="00670D9A"/>
    <w:rsid w:val="0067141B"/>
    <w:rsid w:val="006715B9"/>
    <w:rsid w:val="00672FC8"/>
    <w:rsid w:val="00673772"/>
    <w:rsid w:val="00674201"/>
    <w:rsid w:val="00674F79"/>
    <w:rsid w:val="006774EA"/>
    <w:rsid w:val="00680A7B"/>
    <w:rsid w:val="00680AA0"/>
    <w:rsid w:val="0068107F"/>
    <w:rsid w:val="00683E29"/>
    <w:rsid w:val="00685000"/>
    <w:rsid w:val="0068502C"/>
    <w:rsid w:val="00690354"/>
    <w:rsid w:val="00692089"/>
    <w:rsid w:val="00693858"/>
    <w:rsid w:val="00694133"/>
    <w:rsid w:val="00695C2F"/>
    <w:rsid w:val="00695FE8"/>
    <w:rsid w:val="006964E2"/>
    <w:rsid w:val="006A0D89"/>
    <w:rsid w:val="006A1D3C"/>
    <w:rsid w:val="006A2244"/>
    <w:rsid w:val="006A2632"/>
    <w:rsid w:val="006A5C03"/>
    <w:rsid w:val="006A60FB"/>
    <w:rsid w:val="006A642E"/>
    <w:rsid w:val="006A6CA7"/>
    <w:rsid w:val="006A7513"/>
    <w:rsid w:val="006B0700"/>
    <w:rsid w:val="006B1B12"/>
    <w:rsid w:val="006B487B"/>
    <w:rsid w:val="006B4CAD"/>
    <w:rsid w:val="006B5097"/>
    <w:rsid w:val="006B6F9B"/>
    <w:rsid w:val="006B77DF"/>
    <w:rsid w:val="006C11C8"/>
    <w:rsid w:val="006C231F"/>
    <w:rsid w:val="006C3ECA"/>
    <w:rsid w:val="006C543A"/>
    <w:rsid w:val="006C5716"/>
    <w:rsid w:val="006C6503"/>
    <w:rsid w:val="006C660D"/>
    <w:rsid w:val="006C72EA"/>
    <w:rsid w:val="006C7CE9"/>
    <w:rsid w:val="006D024D"/>
    <w:rsid w:val="006D0841"/>
    <w:rsid w:val="006D1483"/>
    <w:rsid w:val="006D1494"/>
    <w:rsid w:val="006D2D73"/>
    <w:rsid w:val="006D317A"/>
    <w:rsid w:val="006D351C"/>
    <w:rsid w:val="006D459A"/>
    <w:rsid w:val="006D4BF1"/>
    <w:rsid w:val="006D79C7"/>
    <w:rsid w:val="006E0620"/>
    <w:rsid w:val="006E19AE"/>
    <w:rsid w:val="006E5BD4"/>
    <w:rsid w:val="006F0217"/>
    <w:rsid w:val="006F3C5F"/>
    <w:rsid w:val="006F4D80"/>
    <w:rsid w:val="006F60AF"/>
    <w:rsid w:val="006F72D6"/>
    <w:rsid w:val="006F7343"/>
    <w:rsid w:val="0070041C"/>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5E86"/>
    <w:rsid w:val="00717DF0"/>
    <w:rsid w:val="00720517"/>
    <w:rsid w:val="00721E37"/>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0B8"/>
    <w:rsid w:val="00753610"/>
    <w:rsid w:val="00753685"/>
    <w:rsid w:val="007545AC"/>
    <w:rsid w:val="00754C98"/>
    <w:rsid w:val="00754D72"/>
    <w:rsid w:val="007554CE"/>
    <w:rsid w:val="0075567C"/>
    <w:rsid w:val="00763F60"/>
    <w:rsid w:val="0076456E"/>
    <w:rsid w:val="00765BAF"/>
    <w:rsid w:val="0076617D"/>
    <w:rsid w:val="007667F7"/>
    <w:rsid w:val="0076687C"/>
    <w:rsid w:val="007676C2"/>
    <w:rsid w:val="0076787F"/>
    <w:rsid w:val="00770E2B"/>
    <w:rsid w:val="00772F04"/>
    <w:rsid w:val="007734AC"/>
    <w:rsid w:val="00773C42"/>
    <w:rsid w:val="007743A7"/>
    <w:rsid w:val="007759EE"/>
    <w:rsid w:val="00775E53"/>
    <w:rsid w:val="007765C6"/>
    <w:rsid w:val="00776873"/>
    <w:rsid w:val="00776D1C"/>
    <w:rsid w:val="0077713E"/>
    <w:rsid w:val="00777DB2"/>
    <w:rsid w:val="00780B4D"/>
    <w:rsid w:val="00784020"/>
    <w:rsid w:val="00784416"/>
    <w:rsid w:val="00785363"/>
    <w:rsid w:val="0078632D"/>
    <w:rsid w:val="00790BA8"/>
    <w:rsid w:val="007916F5"/>
    <w:rsid w:val="0079359C"/>
    <w:rsid w:val="00793F2B"/>
    <w:rsid w:val="007943E5"/>
    <w:rsid w:val="007944D5"/>
    <w:rsid w:val="00794858"/>
    <w:rsid w:val="00795D9B"/>
    <w:rsid w:val="0079620A"/>
    <w:rsid w:val="00796418"/>
    <w:rsid w:val="007A036F"/>
    <w:rsid w:val="007A0BEB"/>
    <w:rsid w:val="007A2CC7"/>
    <w:rsid w:val="007A3B73"/>
    <w:rsid w:val="007A56E8"/>
    <w:rsid w:val="007A5D5F"/>
    <w:rsid w:val="007A65B1"/>
    <w:rsid w:val="007A7421"/>
    <w:rsid w:val="007A776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C7183"/>
    <w:rsid w:val="007D1BD6"/>
    <w:rsid w:val="007D1ED6"/>
    <w:rsid w:val="007D28D7"/>
    <w:rsid w:val="007D2ABF"/>
    <w:rsid w:val="007D3E3C"/>
    <w:rsid w:val="007D7C61"/>
    <w:rsid w:val="007E0BA8"/>
    <w:rsid w:val="007E1C57"/>
    <w:rsid w:val="007E40DE"/>
    <w:rsid w:val="007E6E40"/>
    <w:rsid w:val="007E7906"/>
    <w:rsid w:val="007F0DA9"/>
    <w:rsid w:val="007F3133"/>
    <w:rsid w:val="007F6A9F"/>
    <w:rsid w:val="00802B86"/>
    <w:rsid w:val="00803EBE"/>
    <w:rsid w:val="00807067"/>
    <w:rsid w:val="00813593"/>
    <w:rsid w:val="00813C0C"/>
    <w:rsid w:val="0081415A"/>
    <w:rsid w:val="008141DD"/>
    <w:rsid w:val="008143CD"/>
    <w:rsid w:val="0081599A"/>
    <w:rsid w:val="0081755E"/>
    <w:rsid w:val="00821024"/>
    <w:rsid w:val="008274C8"/>
    <w:rsid w:val="008300B3"/>
    <w:rsid w:val="00830730"/>
    <w:rsid w:val="008309BC"/>
    <w:rsid w:val="00831ABB"/>
    <w:rsid w:val="00833972"/>
    <w:rsid w:val="00833F4C"/>
    <w:rsid w:val="008341F9"/>
    <w:rsid w:val="008342AE"/>
    <w:rsid w:val="0083454C"/>
    <w:rsid w:val="00836591"/>
    <w:rsid w:val="00836B80"/>
    <w:rsid w:val="008370E2"/>
    <w:rsid w:val="00840139"/>
    <w:rsid w:val="00842672"/>
    <w:rsid w:val="0084331B"/>
    <w:rsid w:val="008436D6"/>
    <w:rsid w:val="00846869"/>
    <w:rsid w:val="00847955"/>
    <w:rsid w:val="0085015A"/>
    <w:rsid w:val="00851B13"/>
    <w:rsid w:val="00852873"/>
    <w:rsid w:val="00852E9B"/>
    <w:rsid w:val="00855FA8"/>
    <w:rsid w:val="0085750D"/>
    <w:rsid w:val="00860164"/>
    <w:rsid w:val="008621A4"/>
    <w:rsid w:val="00862311"/>
    <w:rsid w:val="00862D27"/>
    <w:rsid w:val="008632CC"/>
    <w:rsid w:val="00864067"/>
    <w:rsid w:val="00864FC1"/>
    <w:rsid w:val="0086583E"/>
    <w:rsid w:val="0086765D"/>
    <w:rsid w:val="008716CE"/>
    <w:rsid w:val="008722D0"/>
    <w:rsid w:val="0087320C"/>
    <w:rsid w:val="00873C28"/>
    <w:rsid w:val="008743E1"/>
    <w:rsid w:val="00883429"/>
    <w:rsid w:val="00884614"/>
    <w:rsid w:val="00886599"/>
    <w:rsid w:val="00886CBE"/>
    <w:rsid w:val="0088789C"/>
    <w:rsid w:val="008910DE"/>
    <w:rsid w:val="0089307B"/>
    <w:rsid w:val="00893082"/>
    <w:rsid w:val="0089622F"/>
    <w:rsid w:val="00896C6F"/>
    <w:rsid w:val="00897C47"/>
    <w:rsid w:val="008A092F"/>
    <w:rsid w:val="008A0C2E"/>
    <w:rsid w:val="008A1247"/>
    <w:rsid w:val="008A3D2E"/>
    <w:rsid w:val="008A4BA8"/>
    <w:rsid w:val="008A5A29"/>
    <w:rsid w:val="008A5B9D"/>
    <w:rsid w:val="008A5CB6"/>
    <w:rsid w:val="008A634E"/>
    <w:rsid w:val="008B099D"/>
    <w:rsid w:val="008B2545"/>
    <w:rsid w:val="008B2870"/>
    <w:rsid w:val="008B2B91"/>
    <w:rsid w:val="008B3980"/>
    <w:rsid w:val="008B4C22"/>
    <w:rsid w:val="008B4E4D"/>
    <w:rsid w:val="008B4F98"/>
    <w:rsid w:val="008B5D47"/>
    <w:rsid w:val="008B6014"/>
    <w:rsid w:val="008B7F1E"/>
    <w:rsid w:val="008C0F1A"/>
    <w:rsid w:val="008C278E"/>
    <w:rsid w:val="008C3189"/>
    <w:rsid w:val="008C5344"/>
    <w:rsid w:val="008C64F0"/>
    <w:rsid w:val="008C7085"/>
    <w:rsid w:val="008C70FE"/>
    <w:rsid w:val="008C78B4"/>
    <w:rsid w:val="008D080F"/>
    <w:rsid w:val="008D139E"/>
    <w:rsid w:val="008D3050"/>
    <w:rsid w:val="008D6AD3"/>
    <w:rsid w:val="008D7041"/>
    <w:rsid w:val="008D7B66"/>
    <w:rsid w:val="008E33C8"/>
    <w:rsid w:val="008E45CA"/>
    <w:rsid w:val="008E78E0"/>
    <w:rsid w:val="008E7BF5"/>
    <w:rsid w:val="008F0972"/>
    <w:rsid w:val="008F10E1"/>
    <w:rsid w:val="008F2684"/>
    <w:rsid w:val="008F3147"/>
    <w:rsid w:val="008F32C9"/>
    <w:rsid w:val="008F47E3"/>
    <w:rsid w:val="008F5210"/>
    <w:rsid w:val="008F5726"/>
    <w:rsid w:val="008F5E1F"/>
    <w:rsid w:val="008F75AD"/>
    <w:rsid w:val="008F7889"/>
    <w:rsid w:val="00900C64"/>
    <w:rsid w:val="0090107A"/>
    <w:rsid w:val="0090225E"/>
    <w:rsid w:val="00902891"/>
    <w:rsid w:val="00902D9E"/>
    <w:rsid w:val="0090384F"/>
    <w:rsid w:val="0090510D"/>
    <w:rsid w:val="00905ACE"/>
    <w:rsid w:val="009062D0"/>
    <w:rsid w:val="009068D9"/>
    <w:rsid w:val="009074AE"/>
    <w:rsid w:val="00910363"/>
    <w:rsid w:val="009168B3"/>
    <w:rsid w:val="009177A5"/>
    <w:rsid w:val="00917D1D"/>
    <w:rsid w:val="00920291"/>
    <w:rsid w:val="00922992"/>
    <w:rsid w:val="00922E49"/>
    <w:rsid w:val="00925C9C"/>
    <w:rsid w:val="0093059D"/>
    <w:rsid w:val="00930A87"/>
    <w:rsid w:val="00931A6E"/>
    <w:rsid w:val="00932040"/>
    <w:rsid w:val="00932BDC"/>
    <w:rsid w:val="00933A7C"/>
    <w:rsid w:val="009345B7"/>
    <w:rsid w:val="00941D9A"/>
    <w:rsid w:val="00943846"/>
    <w:rsid w:val="00943FF9"/>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27F2"/>
    <w:rsid w:val="00973F4F"/>
    <w:rsid w:val="00976708"/>
    <w:rsid w:val="00981AD3"/>
    <w:rsid w:val="00983238"/>
    <w:rsid w:val="00983634"/>
    <w:rsid w:val="009839D2"/>
    <w:rsid w:val="00986C63"/>
    <w:rsid w:val="0098781C"/>
    <w:rsid w:val="00987CFC"/>
    <w:rsid w:val="00990559"/>
    <w:rsid w:val="00990790"/>
    <w:rsid w:val="009911B8"/>
    <w:rsid w:val="00992A5E"/>
    <w:rsid w:val="009935E1"/>
    <w:rsid w:val="009972FA"/>
    <w:rsid w:val="009A150C"/>
    <w:rsid w:val="009A18D5"/>
    <w:rsid w:val="009A29A8"/>
    <w:rsid w:val="009A5A24"/>
    <w:rsid w:val="009A5A46"/>
    <w:rsid w:val="009A5BB2"/>
    <w:rsid w:val="009B08B6"/>
    <w:rsid w:val="009B27AA"/>
    <w:rsid w:val="009B311D"/>
    <w:rsid w:val="009B4746"/>
    <w:rsid w:val="009B5D51"/>
    <w:rsid w:val="009B5DC6"/>
    <w:rsid w:val="009C0844"/>
    <w:rsid w:val="009C1154"/>
    <w:rsid w:val="009C1C72"/>
    <w:rsid w:val="009C1D1E"/>
    <w:rsid w:val="009C2B16"/>
    <w:rsid w:val="009C38E4"/>
    <w:rsid w:val="009C3E37"/>
    <w:rsid w:val="009C4306"/>
    <w:rsid w:val="009C4CC8"/>
    <w:rsid w:val="009D1647"/>
    <w:rsid w:val="009D18D3"/>
    <w:rsid w:val="009D51BA"/>
    <w:rsid w:val="009D7C7E"/>
    <w:rsid w:val="009D7D1C"/>
    <w:rsid w:val="009E041D"/>
    <w:rsid w:val="009E394A"/>
    <w:rsid w:val="009F088B"/>
    <w:rsid w:val="009F1AD5"/>
    <w:rsid w:val="009F2D27"/>
    <w:rsid w:val="009F37C2"/>
    <w:rsid w:val="009F48CA"/>
    <w:rsid w:val="009F4AE7"/>
    <w:rsid w:val="009F7379"/>
    <w:rsid w:val="00A02A2D"/>
    <w:rsid w:val="00A02A5B"/>
    <w:rsid w:val="00A02D51"/>
    <w:rsid w:val="00A05909"/>
    <w:rsid w:val="00A05D09"/>
    <w:rsid w:val="00A10C27"/>
    <w:rsid w:val="00A12DBF"/>
    <w:rsid w:val="00A1385B"/>
    <w:rsid w:val="00A17B04"/>
    <w:rsid w:val="00A17B65"/>
    <w:rsid w:val="00A17E01"/>
    <w:rsid w:val="00A20F57"/>
    <w:rsid w:val="00A211F9"/>
    <w:rsid w:val="00A21338"/>
    <w:rsid w:val="00A213EA"/>
    <w:rsid w:val="00A23002"/>
    <w:rsid w:val="00A23CDD"/>
    <w:rsid w:val="00A24354"/>
    <w:rsid w:val="00A257EA"/>
    <w:rsid w:val="00A25C8B"/>
    <w:rsid w:val="00A27581"/>
    <w:rsid w:val="00A30825"/>
    <w:rsid w:val="00A3096E"/>
    <w:rsid w:val="00A3257C"/>
    <w:rsid w:val="00A330A3"/>
    <w:rsid w:val="00A33CA6"/>
    <w:rsid w:val="00A3501E"/>
    <w:rsid w:val="00A35800"/>
    <w:rsid w:val="00A35931"/>
    <w:rsid w:val="00A35D90"/>
    <w:rsid w:val="00A36302"/>
    <w:rsid w:val="00A42600"/>
    <w:rsid w:val="00A4302C"/>
    <w:rsid w:val="00A434B7"/>
    <w:rsid w:val="00A43CC2"/>
    <w:rsid w:val="00A43F27"/>
    <w:rsid w:val="00A44F8E"/>
    <w:rsid w:val="00A46338"/>
    <w:rsid w:val="00A46E27"/>
    <w:rsid w:val="00A47015"/>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7E"/>
    <w:rsid w:val="00A9392C"/>
    <w:rsid w:val="00A9589C"/>
    <w:rsid w:val="00A96066"/>
    <w:rsid w:val="00A9752A"/>
    <w:rsid w:val="00AA05C0"/>
    <w:rsid w:val="00AA0E90"/>
    <w:rsid w:val="00AA2D0B"/>
    <w:rsid w:val="00AA2E2B"/>
    <w:rsid w:val="00AA40F2"/>
    <w:rsid w:val="00AA7E70"/>
    <w:rsid w:val="00AB1E61"/>
    <w:rsid w:val="00AB2BE1"/>
    <w:rsid w:val="00AB41A7"/>
    <w:rsid w:val="00AB4670"/>
    <w:rsid w:val="00AB54B4"/>
    <w:rsid w:val="00AB78E9"/>
    <w:rsid w:val="00AC0079"/>
    <w:rsid w:val="00AC1B8B"/>
    <w:rsid w:val="00AC2419"/>
    <w:rsid w:val="00AC37C7"/>
    <w:rsid w:val="00AC5570"/>
    <w:rsid w:val="00AC68FB"/>
    <w:rsid w:val="00AD13C9"/>
    <w:rsid w:val="00AD1AC8"/>
    <w:rsid w:val="00AD1FFD"/>
    <w:rsid w:val="00AD2E66"/>
    <w:rsid w:val="00AD7146"/>
    <w:rsid w:val="00AD7729"/>
    <w:rsid w:val="00AD78F6"/>
    <w:rsid w:val="00AE139D"/>
    <w:rsid w:val="00AE140D"/>
    <w:rsid w:val="00AE298E"/>
    <w:rsid w:val="00AE4646"/>
    <w:rsid w:val="00AE677C"/>
    <w:rsid w:val="00AE6F38"/>
    <w:rsid w:val="00AF0073"/>
    <w:rsid w:val="00AF039E"/>
    <w:rsid w:val="00AF308A"/>
    <w:rsid w:val="00AF4032"/>
    <w:rsid w:val="00AF571C"/>
    <w:rsid w:val="00AF5729"/>
    <w:rsid w:val="00AF5DC0"/>
    <w:rsid w:val="00B0008A"/>
    <w:rsid w:val="00B0059F"/>
    <w:rsid w:val="00B0137A"/>
    <w:rsid w:val="00B03031"/>
    <w:rsid w:val="00B0553A"/>
    <w:rsid w:val="00B05CC7"/>
    <w:rsid w:val="00B10689"/>
    <w:rsid w:val="00B110AD"/>
    <w:rsid w:val="00B11B52"/>
    <w:rsid w:val="00B13165"/>
    <w:rsid w:val="00B142F4"/>
    <w:rsid w:val="00B1451B"/>
    <w:rsid w:val="00B14711"/>
    <w:rsid w:val="00B14969"/>
    <w:rsid w:val="00B207AC"/>
    <w:rsid w:val="00B228D3"/>
    <w:rsid w:val="00B22CC4"/>
    <w:rsid w:val="00B241D5"/>
    <w:rsid w:val="00B25DCF"/>
    <w:rsid w:val="00B26B2E"/>
    <w:rsid w:val="00B2771A"/>
    <w:rsid w:val="00B27C83"/>
    <w:rsid w:val="00B30550"/>
    <w:rsid w:val="00B30D2A"/>
    <w:rsid w:val="00B31E38"/>
    <w:rsid w:val="00B332F3"/>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49BB"/>
    <w:rsid w:val="00B66612"/>
    <w:rsid w:val="00B67180"/>
    <w:rsid w:val="00B705A6"/>
    <w:rsid w:val="00B7131D"/>
    <w:rsid w:val="00B73663"/>
    <w:rsid w:val="00B76F70"/>
    <w:rsid w:val="00B77155"/>
    <w:rsid w:val="00B80476"/>
    <w:rsid w:val="00B82EC5"/>
    <w:rsid w:val="00B85E5B"/>
    <w:rsid w:val="00B86672"/>
    <w:rsid w:val="00B90200"/>
    <w:rsid w:val="00B925FC"/>
    <w:rsid w:val="00B92F62"/>
    <w:rsid w:val="00B93571"/>
    <w:rsid w:val="00B94647"/>
    <w:rsid w:val="00B94FCF"/>
    <w:rsid w:val="00B95131"/>
    <w:rsid w:val="00B9560F"/>
    <w:rsid w:val="00B97068"/>
    <w:rsid w:val="00B9745B"/>
    <w:rsid w:val="00B97A75"/>
    <w:rsid w:val="00BA28C7"/>
    <w:rsid w:val="00BA402E"/>
    <w:rsid w:val="00BA5282"/>
    <w:rsid w:val="00BA58B5"/>
    <w:rsid w:val="00BA624C"/>
    <w:rsid w:val="00BA7689"/>
    <w:rsid w:val="00BB2FA8"/>
    <w:rsid w:val="00BB2FD0"/>
    <w:rsid w:val="00BB5133"/>
    <w:rsid w:val="00BB783F"/>
    <w:rsid w:val="00BC1162"/>
    <w:rsid w:val="00BC31D7"/>
    <w:rsid w:val="00BC502B"/>
    <w:rsid w:val="00BC540E"/>
    <w:rsid w:val="00BC6924"/>
    <w:rsid w:val="00BC7067"/>
    <w:rsid w:val="00BC7999"/>
    <w:rsid w:val="00BD1284"/>
    <w:rsid w:val="00BD2BDB"/>
    <w:rsid w:val="00BD3503"/>
    <w:rsid w:val="00BD4CB7"/>
    <w:rsid w:val="00BD5ED8"/>
    <w:rsid w:val="00BD63AF"/>
    <w:rsid w:val="00BD656F"/>
    <w:rsid w:val="00BD6F78"/>
    <w:rsid w:val="00BE08D2"/>
    <w:rsid w:val="00BE5EA1"/>
    <w:rsid w:val="00BE70CA"/>
    <w:rsid w:val="00BF4694"/>
    <w:rsid w:val="00BF4A45"/>
    <w:rsid w:val="00C02078"/>
    <w:rsid w:val="00C0219F"/>
    <w:rsid w:val="00C04483"/>
    <w:rsid w:val="00C04A59"/>
    <w:rsid w:val="00C05874"/>
    <w:rsid w:val="00C07822"/>
    <w:rsid w:val="00C13E8D"/>
    <w:rsid w:val="00C14F63"/>
    <w:rsid w:val="00C15009"/>
    <w:rsid w:val="00C1639A"/>
    <w:rsid w:val="00C1649F"/>
    <w:rsid w:val="00C178AD"/>
    <w:rsid w:val="00C17F82"/>
    <w:rsid w:val="00C22658"/>
    <w:rsid w:val="00C231AD"/>
    <w:rsid w:val="00C25948"/>
    <w:rsid w:val="00C26231"/>
    <w:rsid w:val="00C2644A"/>
    <w:rsid w:val="00C2721F"/>
    <w:rsid w:val="00C306D6"/>
    <w:rsid w:val="00C3087A"/>
    <w:rsid w:val="00C309C0"/>
    <w:rsid w:val="00C317E4"/>
    <w:rsid w:val="00C3449B"/>
    <w:rsid w:val="00C37A1B"/>
    <w:rsid w:val="00C37E9B"/>
    <w:rsid w:val="00C4151D"/>
    <w:rsid w:val="00C431BE"/>
    <w:rsid w:val="00C45012"/>
    <w:rsid w:val="00C46751"/>
    <w:rsid w:val="00C46E3E"/>
    <w:rsid w:val="00C46E81"/>
    <w:rsid w:val="00C4737B"/>
    <w:rsid w:val="00C4766C"/>
    <w:rsid w:val="00C5182B"/>
    <w:rsid w:val="00C546A8"/>
    <w:rsid w:val="00C54E35"/>
    <w:rsid w:val="00C5660D"/>
    <w:rsid w:val="00C568AC"/>
    <w:rsid w:val="00C60DBB"/>
    <w:rsid w:val="00C61453"/>
    <w:rsid w:val="00C617CE"/>
    <w:rsid w:val="00C63D49"/>
    <w:rsid w:val="00C64334"/>
    <w:rsid w:val="00C7007D"/>
    <w:rsid w:val="00C7017D"/>
    <w:rsid w:val="00C71CE9"/>
    <w:rsid w:val="00C731BB"/>
    <w:rsid w:val="00C7380D"/>
    <w:rsid w:val="00C74E63"/>
    <w:rsid w:val="00C74EF6"/>
    <w:rsid w:val="00C76509"/>
    <w:rsid w:val="00C76AFB"/>
    <w:rsid w:val="00C80908"/>
    <w:rsid w:val="00C81023"/>
    <w:rsid w:val="00C81C82"/>
    <w:rsid w:val="00C821D5"/>
    <w:rsid w:val="00C82E9D"/>
    <w:rsid w:val="00C86A97"/>
    <w:rsid w:val="00C939FC"/>
    <w:rsid w:val="00C94FB4"/>
    <w:rsid w:val="00C97CDC"/>
    <w:rsid w:val="00C97D2A"/>
    <w:rsid w:val="00CA0361"/>
    <w:rsid w:val="00CA0939"/>
    <w:rsid w:val="00CA243A"/>
    <w:rsid w:val="00CA2B87"/>
    <w:rsid w:val="00CA350C"/>
    <w:rsid w:val="00CA51CE"/>
    <w:rsid w:val="00CA62EF"/>
    <w:rsid w:val="00CA73FE"/>
    <w:rsid w:val="00CA7707"/>
    <w:rsid w:val="00CA7CE0"/>
    <w:rsid w:val="00CB0685"/>
    <w:rsid w:val="00CB1666"/>
    <w:rsid w:val="00CB52DB"/>
    <w:rsid w:val="00CB6221"/>
    <w:rsid w:val="00CB6797"/>
    <w:rsid w:val="00CB68AA"/>
    <w:rsid w:val="00CB751D"/>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D7FF9"/>
    <w:rsid w:val="00CE15CA"/>
    <w:rsid w:val="00CE1AF8"/>
    <w:rsid w:val="00CE2132"/>
    <w:rsid w:val="00CE22FD"/>
    <w:rsid w:val="00CE436E"/>
    <w:rsid w:val="00CE4CD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52DD"/>
    <w:rsid w:val="00D25472"/>
    <w:rsid w:val="00D26328"/>
    <w:rsid w:val="00D26B71"/>
    <w:rsid w:val="00D31C64"/>
    <w:rsid w:val="00D31E67"/>
    <w:rsid w:val="00D31EA0"/>
    <w:rsid w:val="00D32539"/>
    <w:rsid w:val="00D32620"/>
    <w:rsid w:val="00D3455E"/>
    <w:rsid w:val="00D34616"/>
    <w:rsid w:val="00D3490E"/>
    <w:rsid w:val="00D36753"/>
    <w:rsid w:val="00D37208"/>
    <w:rsid w:val="00D3772F"/>
    <w:rsid w:val="00D40BCF"/>
    <w:rsid w:val="00D40F33"/>
    <w:rsid w:val="00D42EA9"/>
    <w:rsid w:val="00D431D9"/>
    <w:rsid w:val="00D4329E"/>
    <w:rsid w:val="00D466E4"/>
    <w:rsid w:val="00D5010B"/>
    <w:rsid w:val="00D53B6B"/>
    <w:rsid w:val="00D55564"/>
    <w:rsid w:val="00D576CB"/>
    <w:rsid w:val="00D60789"/>
    <w:rsid w:val="00D60E1F"/>
    <w:rsid w:val="00D6262D"/>
    <w:rsid w:val="00D6268F"/>
    <w:rsid w:val="00D626C5"/>
    <w:rsid w:val="00D63578"/>
    <w:rsid w:val="00D6408E"/>
    <w:rsid w:val="00D659B1"/>
    <w:rsid w:val="00D72FA5"/>
    <w:rsid w:val="00D73CC7"/>
    <w:rsid w:val="00D75203"/>
    <w:rsid w:val="00D76B9E"/>
    <w:rsid w:val="00D7703A"/>
    <w:rsid w:val="00D779DF"/>
    <w:rsid w:val="00D77CE4"/>
    <w:rsid w:val="00D8048C"/>
    <w:rsid w:val="00D80732"/>
    <w:rsid w:val="00D83F57"/>
    <w:rsid w:val="00D84EC7"/>
    <w:rsid w:val="00D87CC2"/>
    <w:rsid w:val="00D92470"/>
    <w:rsid w:val="00D92F26"/>
    <w:rsid w:val="00D94DAB"/>
    <w:rsid w:val="00D9685E"/>
    <w:rsid w:val="00D97319"/>
    <w:rsid w:val="00D97CE3"/>
    <w:rsid w:val="00D97DC0"/>
    <w:rsid w:val="00DA0944"/>
    <w:rsid w:val="00DA1408"/>
    <w:rsid w:val="00DA17C0"/>
    <w:rsid w:val="00DA2805"/>
    <w:rsid w:val="00DA4B3B"/>
    <w:rsid w:val="00DA4CEC"/>
    <w:rsid w:val="00DA614D"/>
    <w:rsid w:val="00DA6176"/>
    <w:rsid w:val="00DA6D35"/>
    <w:rsid w:val="00DB04F7"/>
    <w:rsid w:val="00DB0B46"/>
    <w:rsid w:val="00DB165D"/>
    <w:rsid w:val="00DB1A0A"/>
    <w:rsid w:val="00DB42C3"/>
    <w:rsid w:val="00DB47B5"/>
    <w:rsid w:val="00DB4F9B"/>
    <w:rsid w:val="00DB546C"/>
    <w:rsid w:val="00DB56A2"/>
    <w:rsid w:val="00DC044F"/>
    <w:rsid w:val="00DC2275"/>
    <w:rsid w:val="00DC23D4"/>
    <w:rsid w:val="00DC3FA9"/>
    <w:rsid w:val="00DC6417"/>
    <w:rsid w:val="00DC7616"/>
    <w:rsid w:val="00DD03ED"/>
    <w:rsid w:val="00DD2B58"/>
    <w:rsid w:val="00DD51C0"/>
    <w:rsid w:val="00DD62D0"/>
    <w:rsid w:val="00DD6845"/>
    <w:rsid w:val="00DD6CA2"/>
    <w:rsid w:val="00DD6FAF"/>
    <w:rsid w:val="00DE05BF"/>
    <w:rsid w:val="00DE2484"/>
    <w:rsid w:val="00DE3507"/>
    <w:rsid w:val="00DE3C15"/>
    <w:rsid w:val="00DE502E"/>
    <w:rsid w:val="00DE63EF"/>
    <w:rsid w:val="00DE65A7"/>
    <w:rsid w:val="00DE6F48"/>
    <w:rsid w:val="00DF0E1A"/>
    <w:rsid w:val="00DF16B3"/>
    <w:rsid w:val="00DF1981"/>
    <w:rsid w:val="00DF1B9B"/>
    <w:rsid w:val="00DF1C5E"/>
    <w:rsid w:val="00DF1F60"/>
    <w:rsid w:val="00DF2F77"/>
    <w:rsid w:val="00DF3C35"/>
    <w:rsid w:val="00DF40F3"/>
    <w:rsid w:val="00DF5B05"/>
    <w:rsid w:val="00DF5BE5"/>
    <w:rsid w:val="00DF7886"/>
    <w:rsid w:val="00E01179"/>
    <w:rsid w:val="00E01D80"/>
    <w:rsid w:val="00E0294F"/>
    <w:rsid w:val="00E05860"/>
    <w:rsid w:val="00E05F85"/>
    <w:rsid w:val="00E0765A"/>
    <w:rsid w:val="00E12CF3"/>
    <w:rsid w:val="00E130C2"/>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26B5"/>
    <w:rsid w:val="00E43968"/>
    <w:rsid w:val="00E441D4"/>
    <w:rsid w:val="00E443EA"/>
    <w:rsid w:val="00E46393"/>
    <w:rsid w:val="00E510D6"/>
    <w:rsid w:val="00E52110"/>
    <w:rsid w:val="00E5251E"/>
    <w:rsid w:val="00E5395D"/>
    <w:rsid w:val="00E56388"/>
    <w:rsid w:val="00E60E2F"/>
    <w:rsid w:val="00E60F1B"/>
    <w:rsid w:val="00E6500A"/>
    <w:rsid w:val="00E65329"/>
    <w:rsid w:val="00E70D5E"/>
    <w:rsid w:val="00E71721"/>
    <w:rsid w:val="00E71A1A"/>
    <w:rsid w:val="00E73198"/>
    <w:rsid w:val="00E73EAF"/>
    <w:rsid w:val="00E74E8C"/>
    <w:rsid w:val="00E7578F"/>
    <w:rsid w:val="00E7660A"/>
    <w:rsid w:val="00E76A9D"/>
    <w:rsid w:val="00E8112D"/>
    <w:rsid w:val="00E842F1"/>
    <w:rsid w:val="00E85053"/>
    <w:rsid w:val="00E85CD1"/>
    <w:rsid w:val="00E864EC"/>
    <w:rsid w:val="00E87D90"/>
    <w:rsid w:val="00E87EDD"/>
    <w:rsid w:val="00E87F69"/>
    <w:rsid w:val="00E909D7"/>
    <w:rsid w:val="00E932DD"/>
    <w:rsid w:val="00E93CF1"/>
    <w:rsid w:val="00E93ED8"/>
    <w:rsid w:val="00E9449A"/>
    <w:rsid w:val="00E94BA2"/>
    <w:rsid w:val="00E94DF9"/>
    <w:rsid w:val="00E96D3A"/>
    <w:rsid w:val="00E97FD4"/>
    <w:rsid w:val="00EA043C"/>
    <w:rsid w:val="00EA31CF"/>
    <w:rsid w:val="00EA361F"/>
    <w:rsid w:val="00EA39FD"/>
    <w:rsid w:val="00EA3F89"/>
    <w:rsid w:val="00EA4EE8"/>
    <w:rsid w:val="00EA56E4"/>
    <w:rsid w:val="00EA61AC"/>
    <w:rsid w:val="00EA78CA"/>
    <w:rsid w:val="00EB1367"/>
    <w:rsid w:val="00EB2AC9"/>
    <w:rsid w:val="00EB6AE9"/>
    <w:rsid w:val="00EB7A9C"/>
    <w:rsid w:val="00EB7AB4"/>
    <w:rsid w:val="00EB7D74"/>
    <w:rsid w:val="00EC47B3"/>
    <w:rsid w:val="00EC7A5F"/>
    <w:rsid w:val="00ED1CB1"/>
    <w:rsid w:val="00ED3795"/>
    <w:rsid w:val="00ED38E0"/>
    <w:rsid w:val="00ED4248"/>
    <w:rsid w:val="00ED4DC0"/>
    <w:rsid w:val="00ED4DF4"/>
    <w:rsid w:val="00ED57E7"/>
    <w:rsid w:val="00ED7374"/>
    <w:rsid w:val="00ED7C10"/>
    <w:rsid w:val="00EE08F8"/>
    <w:rsid w:val="00EE1250"/>
    <w:rsid w:val="00EE1EA3"/>
    <w:rsid w:val="00EE5535"/>
    <w:rsid w:val="00EE7CAC"/>
    <w:rsid w:val="00EF07A5"/>
    <w:rsid w:val="00EF0BC3"/>
    <w:rsid w:val="00EF5C38"/>
    <w:rsid w:val="00F011D0"/>
    <w:rsid w:val="00F02F61"/>
    <w:rsid w:val="00F0336F"/>
    <w:rsid w:val="00F0385C"/>
    <w:rsid w:val="00F04683"/>
    <w:rsid w:val="00F05161"/>
    <w:rsid w:val="00F07BD9"/>
    <w:rsid w:val="00F07D4C"/>
    <w:rsid w:val="00F10B2B"/>
    <w:rsid w:val="00F11554"/>
    <w:rsid w:val="00F116B5"/>
    <w:rsid w:val="00F11DB0"/>
    <w:rsid w:val="00F11F98"/>
    <w:rsid w:val="00F13524"/>
    <w:rsid w:val="00F1478B"/>
    <w:rsid w:val="00F15C7C"/>
    <w:rsid w:val="00F16ABF"/>
    <w:rsid w:val="00F16ECF"/>
    <w:rsid w:val="00F17C07"/>
    <w:rsid w:val="00F17CB3"/>
    <w:rsid w:val="00F218B8"/>
    <w:rsid w:val="00F21C15"/>
    <w:rsid w:val="00F25406"/>
    <w:rsid w:val="00F257E4"/>
    <w:rsid w:val="00F2722F"/>
    <w:rsid w:val="00F27CEF"/>
    <w:rsid w:val="00F300D0"/>
    <w:rsid w:val="00F33C63"/>
    <w:rsid w:val="00F34BF4"/>
    <w:rsid w:val="00F35517"/>
    <w:rsid w:val="00F36E95"/>
    <w:rsid w:val="00F3779C"/>
    <w:rsid w:val="00F40D61"/>
    <w:rsid w:val="00F41261"/>
    <w:rsid w:val="00F41D9C"/>
    <w:rsid w:val="00F41DC3"/>
    <w:rsid w:val="00F4294E"/>
    <w:rsid w:val="00F47D22"/>
    <w:rsid w:val="00F5002B"/>
    <w:rsid w:val="00F51AD9"/>
    <w:rsid w:val="00F5312A"/>
    <w:rsid w:val="00F53C9F"/>
    <w:rsid w:val="00F5403A"/>
    <w:rsid w:val="00F55376"/>
    <w:rsid w:val="00F56778"/>
    <w:rsid w:val="00F56BB0"/>
    <w:rsid w:val="00F572EB"/>
    <w:rsid w:val="00F5766C"/>
    <w:rsid w:val="00F6004B"/>
    <w:rsid w:val="00F621F6"/>
    <w:rsid w:val="00F6291E"/>
    <w:rsid w:val="00F63AA9"/>
    <w:rsid w:val="00F65B77"/>
    <w:rsid w:val="00F660AB"/>
    <w:rsid w:val="00F6663A"/>
    <w:rsid w:val="00F71E15"/>
    <w:rsid w:val="00F72634"/>
    <w:rsid w:val="00F7291A"/>
    <w:rsid w:val="00F72C0F"/>
    <w:rsid w:val="00F75A11"/>
    <w:rsid w:val="00F805CF"/>
    <w:rsid w:val="00F82FE1"/>
    <w:rsid w:val="00F8357F"/>
    <w:rsid w:val="00F83C36"/>
    <w:rsid w:val="00F83C76"/>
    <w:rsid w:val="00F850D2"/>
    <w:rsid w:val="00F851CF"/>
    <w:rsid w:val="00F85325"/>
    <w:rsid w:val="00F85CE5"/>
    <w:rsid w:val="00F85E3F"/>
    <w:rsid w:val="00F87224"/>
    <w:rsid w:val="00F877F6"/>
    <w:rsid w:val="00F87E1A"/>
    <w:rsid w:val="00F9057C"/>
    <w:rsid w:val="00F910FB"/>
    <w:rsid w:val="00F92599"/>
    <w:rsid w:val="00F934EF"/>
    <w:rsid w:val="00F95A8E"/>
    <w:rsid w:val="00FA0E83"/>
    <w:rsid w:val="00FA1ED9"/>
    <w:rsid w:val="00FA249B"/>
    <w:rsid w:val="00FA2D9C"/>
    <w:rsid w:val="00FA37BE"/>
    <w:rsid w:val="00FA52ED"/>
    <w:rsid w:val="00FA7A15"/>
    <w:rsid w:val="00FA7DEB"/>
    <w:rsid w:val="00FB0BD4"/>
    <w:rsid w:val="00FB26FF"/>
    <w:rsid w:val="00FB285F"/>
    <w:rsid w:val="00FB2F73"/>
    <w:rsid w:val="00FB3712"/>
    <w:rsid w:val="00FB43BF"/>
    <w:rsid w:val="00FB5EC9"/>
    <w:rsid w:val="00FB607D"/>
    <w:rsid w:val="00FB6C42"/>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44BE"/>
    <w:rsid w:val="00FE5A80"/>
    <w:rsid w:val="00FE6788"/>
    <w:rsid w:val="00FE6B9D"/>
    <w:rsid w:val="00FF0542"/>
    <w:rsid w:val="00FF09D8"/>
    <w:rsid w:val="00FF0B72"/>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241F152-BFCE-469E-A5A7-929EE62D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2"/>
    <w:next w:val="a3"/>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2"/>
    <w:next w:val="a3"/>
    <w:link w:val="2Char"/>
    <w:uiPriority w:val="9"/>
    <w:qFormat/>
    <w:rsid w:val="009C1D1E"/>
    <w:pPr>
      <w:keepNext/>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a2"/>
    <w:next w:val="a3"/>
    <w:link w:val="3Char"/>
    <w:autoRedefine/>
    <w:qFormat/>
    <w:rsid w:val="002F2114"/>
    <w:pPr>
      <w:keepNext/>
      <w:spacing w:before="120" w:after="120"/>
      <w:ind w:left="400" w:hanging="400"/>
      <w:outlineLvl w:val="2"/>
    </w:pPr>
    <w:rPr>
      <w:rFonts w:ascii="Arial" w:hAnsi="Arial"/>
      <w:sz w:val="28"/>
      <w:szCs w:val="32"/>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2"/>
    <w:next w:val="a3"/>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
    <w:basedOn w:val="a2"/>
    <w:next w:val="a2"/>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2"/>
    <w:next w:val="a2"/>
    <w:link w:val="6Char"/>
    <w:qFormat/>
    <w:rsid w:val="00CE5BBA"/>
    <w:pPr>
      <w:keepNext/>
      <w:numPr>
        <w:ilvl w:val="5"/>
        <w:numId w:val="1"/>
      </w:numPr>
      <w:outlineLvl w:val="5"/>
    </w:pPr>
    <w:rPr>
      <w:rFonts w:ascii="Arial" w:hAnsi="Arial"/>
      <w:b/>
      <w:color w:val="C0C0C0"/>
      <w:sz w:val="24"/>
    </w:rPr>
  </w:style>
  <w:style w:type="paragraph" w:styleId="7">
    <w:name w:val="heading 7"/>
    <w:basedOn w:val="a2"/>
    <w:next w:val="a2"/>
    <w:link w:val="7Char"/>
    <w:qFormat/>
    <w:rsid w:val="00CE5BBA"/>
    <w:pPr>
      <w:numPr>
        <w:ilvl w:val="6"/>
        <w:numId w:val="1"/>
      </w:numPr>
      <w:spacing w:before="240" w:after="60"/>
      <w:outlineLvl w:val="6"/>
    </w:pPr>
    <w:rPr>
      <w:sz w:val="24"/>
      <w:szCs w:val="24"/>
    </w:rPr>
  </w:style>
  <w:style w:type="paragraph" w:styleId="8">
    <w:name w:val="heading 8"/>
    <w:aliases w:val="Table Heading"/>
    <w:basedOn w:val="a2"/>
    <w:next w:val="a2"/>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2"/>
    <w:next w:val="a2"/>
    <w:link w:val="9Char"/>
    <w:qFormat/>
    <w:rsid w:val="00CE5BBA"/>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pPr>
      <w:tabs>
        <w:tab w:val="center" w:pos="4153"/>
        <w:tab w:val="right" w:pos="8306"/>
      </w:tabs>
    </w:pPr>
  </w:style>
  <w:style w:type="paragraph" w:styleId="a8">
    <w:name w:val="footer"/>
    <w:basedOn w:val="a2"/>
    <w:link w:val="Char0"/>
    <w:pPr>
      <w:tabs>
        <w:tab w:val="center" w:pos="4153"/>
        <w:tab w:val="right" w:pos="8306"/>
      </w:tabs>
    </w:pPr>
  </w:style>
  <w:style w:type="paragraph" w:styleId="a9">
    <w:name w:val="annotation text"/>
    <w:basedOn w:val="a2"/>
    <w:link w:val="Char1"/>
    <w:pPr>
      <w:tabs>
        <w:tab w:val="left" w:pos="1418"/>
        <w:tab w:val="left" w:pos="4678"/>
        <w:tab w:val="left" w:pos="5954"/>
        <w:tab w:val="left" w:pos="7088"/>
      </w:tabs>
      <w:spacing w:after="240"/>
      <w:jc w:val="both"/>
    </w:pPr>
    <w:rPr>
      <w:rFonts w:ascii="Arial" w:hAnsi="Arial"/>
    </w:rPr>
  </w:style>
  <w:style w:type="character" w:styleId="aa">
    <w:name w:val="page number"/>
    <w:basedOn w:val="a4"/>
  </w:style>
  <w:style w:type="paragraph" w:customStyle="1" w:styleId="B10">
    <w:name w:val="B1"/>
    <w:basedOn w:val="a2"/>
    <w:link w:val="B1Char"/>
    <w:pPr>
      <w:ind w:left="567" w:hanging="567"/>
      <w:jc w:val="both"/>
    </w:pPr>
    <w:rPr>
      <w:rFonts w:ascii="Arial" w:hAnsi="Arial"/>
    </w:rPr>
  </w:style>
  <w:style w:type="paragraph" w:customStyle="1" w:styleId="00BodyText">
    <w:name w:val="00 BodyText"/>
    <w:basedOn w:val="a2"/>
    <w:pPr>
      <w:spacing w:after="220"/>
    </w:pPr>
    <w:rPr>
      <w:rFonts w:ascii="Arial" w:hAnsi="Arial"/>
      <w:sz w:val="22"/>
      <w:lang w:val="en-US"/>
    </w:rPr>
  </w:style>
  <w:style w:type="paragraph" w:customStyle="1" w:styleId="ab">
    <w:name w:val="??"/>
    <w:pPr>
      <w:widowControl w:val="0"/>
    </w:pPr>
    <w:rPr>
      <w:lang w:eastAsia="en-US"/>
    </w:rPr>
  </w:style>
  <w:style w:type="paragraph" w:customStyle="1" w:styleId="20">
    <w:name w:val="??? 2"/>
    <w:basedOn w:val="ab"/>
    <w:next w:val="ab"/>
    <w:pPr>
      <w:keepNext/>
    </w:pPr>
    <w:rPr>
      <w:rFonts w:ascii="Arial" w:hAnsi="Arial"/>
      <w:b/>
      <w:sz w:val="24"/>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2"/>
    <w:rsid w:val="009C1D1E"/>
    <w:pPr>
      <w:spacing w:after="120"/>
    </w:pPr>
  </w:style>
  <w:style w:type="table" w:styleId="ac">
    <w:name w:val="Table Grid"/>
    <w:basedOn w:val="a5"/>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3"/>
    <w:qFormat/>
    <w:rsid w:val="00B0059F"/>
    <w:rPr>
      <w:b/>
      <w:bC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2"/>
    <w:link w:val="Char4"/>
    <w:semiHidden/>
    <w:rsid w:val="00237340"/>
  </w:style>
  <w:style w:type="character" w:styleId="af">
    <w:name w:val="footnote reference"/>
    <w:semiHidden/>
    <w:rsid w:val="00237340"/>
    <w:rPr>
      <w:vertAlign w:val="superscript"/>
    </w:rPr>
  </w:style>
  <w:style w:type="paragraph" w:customStyle="1" w:styleId="EX">
    <w:name w:val="EX"/>
    <w:basedOn w:val="a2"/>
    <w:link w:val="EXChar"/>
    <w:rsid w:val="00D466E4"/>
    <w:pPr>
      <w:keepLines/>
      <w:spacing w:after="180"/>
      <w:ind w:left="1702" w:hanging="1418"/>
    </w:pPr>
  </w:style>
  <w:style w:type="paragraph" w:styleId="21">
    <w:name w:val="index 2"/>
    <w:basedOn w:val="11"/>
    <w:rsid w:val="00FE3D6E"/>
    <w:pPr>
      <w:keepLines/>
      <w:ind w:left="284" w:firstLine="0"/>
    </w:pPr>
  </w:style>
  <w:style w:type="paragraph" w:styleId="af0">
    <w:name w:val="Block Text"/>
    <w:basedOn w:val="a2"/>
    <w:rsid w:val="009C1154"/>
    <w:pPr>
      <w:spacing w:after="120"/>
      <w:ind w:left="1440" w:right="1440"/>
    </w:pPr>
  </w:style>
  <w:style w:type="paragraph" w:styleId="11">
    <w:name w:val="index 1"/>
    <w:basedOn w:val="a2"/>
    <w:next w:val="a2"/>
    <w:autoRedefine/>
    <w:rsid w:val="00FE3D6E"/>
    <w:pPr>
      <w:ind w:left="200" w:hanging="200"/>
    </w:pPr>
  </w:style>
  <w:style w:type="paragraph" w:customStyle="1" w:styleId="TAH">
    <w:name w:val="TAH"/>
    <w:basedOn w:val="TAC"/>
    <w:link w:val="TAHCar"/>
    <w:qFormat/>
    <w:rsid w:val="007B4D52"/>
    <w:rPr>
      <w:b/>
    </w:rPr>
  </w:style>
  <w:style w:type="paragraph" w:customStyle="1" w:styleId="TAC">
    <w:name w:val="TAC"/>
    <w:basedOn w:val="a2"/>
    <w:link w:val="TACChar"/>
    <w:qFormat/>
    <w:rsid w:val="007B4D52"/>
    <w:pPr>
      <w:keepNext/>
      <w:keepLines/>
      <w:jc w:val="center"/>
    </w:pPr>
    <w:rPr>
      <w:rFonts w:ascii="Arial" w:hAnsi="Arial"/>
      <w:sz w:val="18"/>
    </w:rPr>
  </w:style>
  <w:style w:type="paragraph" w:customStyle="1" w:styleId="TH">
    <w:name w:val="TH"/>
    <w:basedOn w:val="a2"/>
    <w:link w:val="THChar"/>
    <w:qFormat/>
    <w:rsid w:val="007B4D52"/>
    <w:pPr>
      <w:keepNext/>
      <w:keepLines/>
      <w:spacing w:before="60" w:after="180"/>
      <w:jc w:val="center"/>
    </w:pPr>
    <w:rPr>
      <w:rFonts w:ascii="Arial" w:hAnsi="Arial"/>
      <w:b/>
    </w:rPr>
  </w:style>
  <w:style w:type="paragraph" w:customStyle="1" w:styleId="TAN">
    <w:name w:val="TAN"/>
    <w:basedOn w:val="a2"/>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1">
    <w:name w:val="Balloon Text"/>
    <w:basedOn w:val="a2"/>
    <w:link w:val="Char5"/>
    <w:rsid w:val="0068502C"/>
    <w:rPr>
      <w:rFonts w:ascii="Arial" w:eastAsia="MS Gothic" w:hAnsi="Arial"/>
      <w:sz w:val="18"/>
      <w:szCs w:val="18"/>
    </w:rPr>
  </w:style>
  <w:style w:type="character" w:styleId="af2">
    <w:name w:val="annotation reference"/>
    <w:rsid w:val="005078EF"/>
    <w:rPr>
      <w:sz w:val="18"/>
      <w:szCs w:val="18"/>
    </w:rPr>
  </w:style>
  <w:style w:type="paragraph" w:styleId="af3">
    <w:name w:val="annotation subject"/>
    <w:basedOn w:val="a9"/>
    <w:next w:val="a9"/>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4">
    <w:name w:val="Document Map"/>
    <w:basedOn w:val="a2"/>
    <w:link w:val="Char7"/>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2"/>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2"/>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2"/>
    <w:link w:val="TALChar"/>
    <w:qFormat/>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3"/>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2"/>
    <w:next w:val="a2"/>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locked/>
    <w:rsid w:val="006A642E"/>
    <w:rPr>
      <w:lang w:val="en-GB" w:eastAsia="en-US"/>
    </w:rPr>
  </w:style>
  <w:style w:type="paragraph" w:styleId="50">
    <w:name w:val="toc 5"/>
    <w:basedOn w:val="a2"/>
    <w:next w:val="a2"/>
    <w:autoRedefine/>
    <w:uiPriority w:val="39"/>
    <w:rsid w:val="004430B5"/>
    <w:pPr>
      <w:ind w:leftChars="400" w:left="800"/>
    </w:pPr>
  </w:style>
  <w:style w:type="paragraph" w:customStyle="1" w:styleId="H6">
    <w:name w:val="H6"/>
    <w:basedOn w:val="5"/>
    <w:next w:val="a2"/>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2"/>
    <w:next w:val="a2"/>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2"/>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5"/>
    <w:rsid w:val="00AB54B4"/>
    <w:pPr>
      <w:ind w:left="851"/>
    </w:pPr>
  </w:style>
  <w:style w:type="paragraph" w:styleId="af5">
    <w:name w:val="List Number"/>
    <w:basedOn w:val="af6"/>
    <w:rsid w:val="00AB54B4"/>
  </w:style>
  <w:style w:type="paragraph" w:styleId="af6">
    <w:name w:val="List"/>
    <w:basedOn w:val="a2"/>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2"/>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2"/>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2"/>
    <w:uiPriority w:val="39"/>
    <w:rsid w:val="00AB54B4"/>
    <w:pPr>
      <w:ind w:left="2268" w:hanging="2268"/>
    </w:pPr>
  </w:style>
  <w:style w:type="paragraph" w:styleId="24">
    <w:name w:val="List Bullet 2"/>
    <w:aliases w:val="lb2"/>
    <w:basedOn w:val="af7"/>
    <w:link w:val="2Char0"/>
    <w:rsid w:val="00AB54B4"/>
    <w:pPr>
      <w:ind w:left="851"/>
    </w:pPr>
  </w:style>
  <w:style w:type="paragraph" w:styleId="af7">
    <w:name w:val="List Bullet"/>
    <w:basedOn w:val="af6"/>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6"/>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8">
    <w:name w:val="index heading"/>
    <w:basedOn w:val="a2"/>
    <w:next w:val="a2"/>
    <w:rsid w:val="00AB54B4"/>
    <w:pPr>
      <w:pBdr>
        <w:top w:val="single" w:sz="12" w:space="0" w:color="auto"/>
      </w:pBdr>
      <w:spacing w:before="360" w:after="240"/>
    </w:pPr>
    <w:rPr>
      <w:rFonts w:eastAsia="SimSun"/>
      <w:b/>
      <w:i/>
      <w:sz w:val="26"/>
    </w:rPr>
  </w:style>
  <w:style w:type="paragraph" w:customStyle="1" w:styleId="INDENT1">
    <w:name w:val="INDENT1"/>
    <w:basedOn w:val="a2"/>
    <w:rsid w:val="00AB54B4"/>
    <w:pPr>
      <w:spacing w:after="180"/>
      <w:ind w:left="851"/>
    </w:pPr>
    <w:rPr>
      <w:rFonts w:eastAsia="SimSun"/>
    </w:rPr>
  </w:style>
  <w:style w:type="paragraph" w:customStyle="1" w:styleId="INDENT2">
    <w:name w:val="INDENT2"/>
    <w:basedOn w:val="a2"/>
    <w:rsid w:val="00AB54B4"/>
    <w:pPr>
      <w:spacing w:after="180"/>
      <w:ind w:left="1135" w:hanging="284"/>
    </w:pPr>
    <w:rPr>
      <w:rFonts w:eastAsia="SimSun"/>
    </w:rPr>
  </w:style>
  <w:style w:type="paragraph" w:customStyle="1" w:styleId="INDENT3">
    <w:name w:val="INDENT3"/>
    <w:basedOn w:val="a2"/>
    <w:rsid w:val="00AB54B4"/>
    <w:pPr>
      <w:spacing w:after="180"/>
      <w:ind w:left="1701" w:hanging="567"/>
    </w:pPr>
    <w:rPr>
      <w:rFonts w:eastAsia="SimSun"/>
    </w:rPr>
  </w:style>
  <w:style w:type="paragraph" w:customStyle="1" w:styleId="FigureTitle">
    <w:name w:val="Figure_Title"/>
    <w:basedOn w:val="a2"/>
    <w:next w:val="a2"/>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2"/>
    <w:rsid w:val="00AB54B4"/>
    <w:pPr>
      <w:keepNext/>
      <w:keepLines/>
      <w:spacing w:after="180"/>
    </w:pPr>
    <w:rPr>
      <w:rFonts w:eastAsia="SimSun"/>
      <w:b/>
    </w:rPr>
  </w:style>
  <w:style w:type="paragraph" w:customStyle="1" w:styleId="enumlev2">
    <w:name w:val="enumlev2"/>
    <w:basedOn w:val="a2"/>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2"/>
    <w:rsid w:val="00AB54B4"/>
    <w:pPr>
      <w:keepNext/>
      <w:keepLines/>
      <w:spacing w:before="240" w:after="180"/>
      <w:ind w:left="1418"/>
    </w:pPr>
    <w:rPr>
      <w:rFonts w:ascii="Arial" w:eastAsia="SimSun" w:hAnsi="Arial"/>
      <w:b/>
      <w:sz w:val="36"/>
      <w:lang w:val="en-US"/>
    </w:rPr>
  </w:style>
  <w:style w:type="character" w:styleId="af9">
    <w:name w:val="Hyperlink"/>
    <w:rsid w:val="00AB54B4"/>
    <w:rPr>
      <w:color w:val="0000FF"/>
      <w:u w:val="single"/>
    </w:rPr>
  </w:style>
  <w:style w:type="character" w:styleId="afa">
    <w:name w:val="FollowedHyperlink"/>
    <w:rsid w:val="00AB54B4"/>
    <w:rPr>
      <w:color w:val="800080"/>
      <w:u w:val="single"/>
    </w:rPr>
  </w:style>
  <w:style w:type="paragraph" w:styleId="afb">
    <w:name w:val="Plain Text"/>
    <w:basedOn w:val="a2"/>
    <w:link w:val="Char8"/>
    <w:rsid w:val="00AB54B4"/>
    <w:pPr>
      <w:spacing w:after="180"/>
    </w:pPr>
    <w:rPr>
      <w:rFonts w:ascii="Courier New" w:eastAsia="SimSun" w:hAnsi="Courier New"/>
      <w:lang w:val="nb-NO"/>
    </w:rPr>
  </w:style>
  <w:style w:type="character" w:customStyle="1" w:styleId="Char8">
    <w:name w:val="글자만 Char"/>
    <w:link w:val="afb"/>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2F2114"/>
    <w:rPr>
      <w:rFonts w:ascii="Arial" w:hAnsi="Arial"/>
      <w:sz w:val="28"/>
      <w:szCs w:val="32"/>
      <w:lang w:eastAsia="ja-JP"/>
    </w:rPr>
  </w:style>
  <w:style w:type="character" w:customStyle="1" w:styleId="Char5">
    <w:name w:val="풍선 도움말 텍스트 Char"/>
    <w:link w:val="af1"/>
    <w:rsid w:val="00AB54B4"/>
    <w:rPr>
      <w:rFonts w:ascii="Arial" w:eastAsia="MS Gothic" w:hAnsi="Arial"/>
      <w:sz w:val="18"/>
      <w:szCs w:val="18"/>
      <w:lang w:val="en-GB" w:eastAsia="en-US"/>
    </w:rPr>
  </w:style>
  <w:style w:type="character" w:customStyle="1" w:styleId="TALCar">
    <w:name w:val="TAL Car"/>
    <w:qFormat/>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2"/>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2"/>
    <w:link w:val="2Char1"/>
    <w:rsid w:val="00AB54B4"/>
    <w:pPr>
      <w:autoSpaceDE w:val="0"/>
      <w:autoSpaceDN w:val="0"/>
      <w:adjustRightInd w:val="0"/>
    </w:pPr>
    <w:rPr>
      <w:rFonts w:eastAsia="SimSun"/>
      <w:sz w:val="22"/>
    </w:rPr>
  </w:style>
  <w:style w:type="character" w:customStyle="1" w:styleId="2Char1">
    <w:name w:val="본문 2 Char"/>
    <w:link w:val="26"/>
    <w:rsid w:val="00AB54B4"/>
    <w:rPr>
      <w:rFonts w:eastAsia="SimSun"/>
      <w:sz w:val="22"/>
      <w:lang w:val="en-GB" w:eastAsia="en-US"/>
    </w:rPr>
  </w:style>
  <w:style w:type="paragraph" w:customStyle="1" w:styleId="References">
    <w:name w:val="References"/>
    <w:basedOn w:val="a2"/>
    <w:rsid w:val="00AB54B4"/>
    <w:pPr>
      <w:numPr>
        <w:numId w:val="9"/>
      </w:numPr>
      <w:autoSpaceDE w:val="0"/>
      <w:autoSpaceDN w:val="0"/>
      <w:jc w:val="both"/>
    </w:pPr>
    <w:rPr>
      <w:rFonts w:eastAsia="SimSun"/>
      <w:sz w:val="16"/>
      <w:szCs w:val="16"/>
    </w:rPr>
  </w:style>
  <w:style w:type="character" w:customStyle="1" w:styleId="Char1">
    <w:name w:val="메모 텍스트 Char"/>
    <w:link w:val="a9"/>
    <w:rsid w:val="00AB54B4"/>
    <w:rPr>
      <w:rFonts w:ascii="Arial" w:hAnsi="Arial"/>
      <w:lang w:val="en-GB" w:eastAsia="en-US"/>
    </w:rPr>
  </w:style>
  <w:style w:type="character" w:customStyle="1" w:styleId="Char6">
    <w:name w:val="메모 주제 Char"/>
    <w:link w:val="af3"/>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c"/>
    <w:rsid w:val="00AB54B4"/>
    <w:rPr>
      <w:rFonts w:eastAsia="SimSun"/>
      <w:sz w:val="22"/>
      <w:szCs w:val="22"/>
      <w:lang w:val="en-GB" w:eastAsia="en-US"/>
    </w:rPr>
  </w:style>
  <w:style w:type="paragraph" w:styleId="afd">
    <w:name w:val="Body Text First Indent"/>
    <w:basedOn w:val="a3"/>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d"/>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AB54B4"/>
    <w:pPr>
      <w:widowControl w:val="0"/>
      <w:jc w:val="both"/>
    </w:pPr>
    <w:rPr>
      <w:rFonts w:ascii="Century" w:hAnsi="Century"/>
      <w:noProof/>
      <w:kern w:val="2"/>
      <w:sz w:val="16"/>
      <w:szCs w:val="24"/>
      <w:lang w:val="en-US"/>
    </w:rPr>
  </w:style>
  <w:style w:type="paragraph" w:styleId="afe">
    <w:name w:val="Normal (Web)"/>
    <w:basedOn w:val="a2"/>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2"/>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2"/>
    <w:rsid w:val="00AB54B4"/>
    <w:pPr>
      <w:tabs>
        <w:tab w:val="center" w:pos="4820"/>
        <w:tab w:val="right" w:pos="9640"/>
      </w:tabs>
      <w:spacing w:after="180"/>
    </w:pPr>
    <w:rPr>
      <w:rFonts w:eastAsia="바탕"/>
      <w:lang w:eastAsia="ja-JP"/>
    </w:rPr>
  </w:style>
  <w:style w:type="table" w:customStyle="1" w:styleId="TableGrid1">
    <w:name w:val="Table Grid1"/>
    <w:basedOn w:val="a5"/>
    <w:next w:val="ac"/>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4"/>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2"/>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2"/>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5"/>
    <w:next w:val="ac"/>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aliases w:val="Table Heading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8"/>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e"/>
    <w:semiHidden/>
    <w:rsid w:val="00AB54B4"/>
    <w:rPr>
      <w:lang w:val="en-GB" w:eastAsia="en-US"/>
    </w:rPr>
  </w:style>
  <w:style w:type="character" w:customStyle="1" w:styleId="Char7">
    <w:name w:val="문서 구조 Char"/>
    <w:link w:val="af4"/>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5"/>
    <w:next w:val="ac"/>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5"/>
    <w:next w:val="ac"/>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2"/>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5"/>
    <w:next w:val="ac"/>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c"/>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c"/>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c"/>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c"/>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c"/>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c"/>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c"/>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c"/>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2"/>
    <w:rsid w:val="00AB54B4"/>
    <w:pPr>
      <w:numPr>
        <w:numId w:val="16"/>
      </w:numPr>
      <w:spacing w:after="180"/>
    </w:pPr>
    <w:rPr>
      <w:rFonts w:eastAsia="바탕"/>
    </w:rPr>
  </w:style>
  <w:style w:type="table" w:customStyle="1" w:styleId="TableGrid2">
    <w:name w:val="Table Grid2"/>
    <w:basedOn w:val="a5"/>
    <w:next w:val="ac"/>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5"/>
    <w:next w:val="ac"/>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2"/>
    <w:semiHidden/>
    <w:rsid w:val="00AB54B4"/>
    <w:pPr>
      <w:spacing w:after="180"/>
    </w:pPr>
    <w:rPr>
      <w:rFonts w:ascii="Tahoma" w:hAnsi="Tahoma" w:cs="Tahoma"/>
      <w:sz w:val="16"/>
      <w:szCs w:val="16"/>
    </w:rPr>
  </w:style>
  <w:style w:type="paragraph" w:customStyle="1" w:styleId="JK-text-simpledoc">
    <w:name w:val="JK - text - simple doc"/>
    <w:basedOn w:val="a3"/>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2"/>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2"/>
    <w:semiHidden/>
    <w:rsid w:val="00AB54B4"/>
    <w:pPr>
      <w:spacing w:after="180"/>
    </w:pPr>
    <w:rPr>
      <w:rFonts w:ascii="Tahoma" w:hAnsi="Tahoma" w:cs="Tahoma"/>
      <w:sz w:val="16"/>
      <w:szCs w:val="16"/>
    </w:rPr>
  </w:style>
  <w:style w:type="paragraph" w:styleId="29">
    <w:name w:val="Body Text Indent 2"/>
    <w:basedOn w:val="a2"/>
    <w:link w:val="2Char2"/>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2">
    <w:name w:val="본문 들여쓰기 2 Char"/>
    <w:link w:val="29"/>
    <w:rsid w:val="00AB54B4"/>
    <w:rPr>
      <w:lang w:val="en-GB" w:eastAsia="en-GB"/>
    </w:rPr>
  </w:style>
  <w:style w:type="paragraph" w:styleId="aff0">
    <w:name w:val="Normal Indent"/>
    <w:basedOn w:val="a2"/>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2"/>
    <w:next w:val="a2"/>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2"/>
    <w:next w:val="a2"/>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2"/>
    <w:rsid w:val="00AB54B4"/>
    <w:pPr>
      <w:overflowPunct w:val="0"/>
      <w:autoSpaceDE w:val="0"/>
      <w:autoSpaceDN w:val="0"/>
      <w:adjustRightInd w:val="0"/>
      <w:textAlignment w:val="baseline"/>
    </w:pPr>
    <w:rPr>
      <w:b/>
      <w:lang w:eastAsia="en-GB"/>
    </w:rPr>
  </w:style>
  <w:style w:type="paragraph" w:customStyle="1" w:styleId="HO">
    <w:name w:val="HO"/>
    <w:basedOn w:val="a2"/>
    <w:rsid w:val="00AB54B4"/>
    <w:pPr>
      <w:overflowPunct w:val="0"/>
      <w:autoSpaceDE w:val="0"/>
      <w:autoSpaceDN w:val="0"/>
      <w:adjustRightInd w:val="0"/>
      <w:jc w:val="right"/>
      <w:textAlignment w:val="baseline"/>
    </w:pPr>
    <w:rPr>
      <w:b/>
      <w:lang w:eastAsia="en-GB"/>
    </w:rPr>
  </w:style>
  <w:style w:type="paragraph" w:customStyle="1" w:styleId="WP">
    <w:name w:val="WP"/>
    <w:basedOn w:val="a2"/>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8"/>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2"/>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2"/>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2"/>
    <w:next w:val="a2"/>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2"/>
    <w:next w:val="a2"/>
    <w:rsid w:val="00AB54B4"/>
    <w:pPr>
      <w:overflowPunct w:val="0"/>
      <w:autoSpaceDE w:val="0"/>
      <w:autoSpaceDN w:val="0"/>
      <w:adjustRightInd w:val="0"/>
      <w:jc w:val="center"/>
      <w:textAlignment w:val="baseline"/>
    </w:pPr>
    <w:rPr>
      <w:lang w:val="en-US" w:eastAsia="en-GB"/>
    </w:rPr>
  </w:style>
  <w:style w:type="paragraph" w:customStyle="1" w:styleId="t2">
    <w:name w:val="t2"/>
    <w:basedOn w:val="a2"/>
    <w:rsid w:val="00AB54B4"/>
    <w:pPr>
      <w:overflowPunct w:val="0"/>
      <w:autoSpaceDE w:val="0"/>
      <w:autoSpaceDN w:val="0"/>
      <w:adjustRightInd w:val="0"/>
      <w:textAlignment w:val="baseline"/>
    </w:pPr>
    <w:rPr>
      <w:lang w:eastAsia="en-GB"/>
    </w:rPr>
  </w:style>
  <w:style w:type="paragraph" w:customStyle="1" w:styleId="CommentNokia">
    <w:name w:val="Comment Nokia"/>
    <w:basedOn w:val="a2"/>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2"/>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2"/>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AB54B4"/>
    <w:pPr>
      <w:spacing w:before="120"/>
      <w:outlineLvl w:val="2"/>
    </w:pPr>
    <w:rPr>
      <w:sz w:val="28"/>
    </w:rPr>
  </w:style>
  <w:style w:type="paragraph" w:customStyle="1" w:styleId="Heading2Head2A2">
    <w:name w:val="Heading 2.Head2A.2"/>
    <w:basedOn w:val="10"/>
    <w:next w:val="a2"/>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2"/>
    <w:next w:val="a2"/>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2"/>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2"/>
    <w:rsid w:val="00AB54B4"/>
    <w:pPr>
      <w:keepLines/>
      <w:spacing w:after="180"/>
      <w:ind w:left="1134" w:right="0" w:hanging="1134"/>
      <w:outlineLvl w:val="2"/>
    </w:pPr>
    <w:rPr>
      <w:b w:val="0"/>
      <w:sz w:val="28"/>
      <w:lang w:eastAsia="de-DE"/>
    </w:rPr>
  </w:style>
  <w:style w:type="paragraph" w:customStyle="1" w:styleId="Reference">
    <w:name w:val="Reference"/>
    <w:basedOn w:val="a2"/>
    <w:rsid w:val="00AB54B4"/>
    <w:pPr>
      <w:ind w:left="567" w:hanging="283"/>
    </w:pPr>
    <w:rPr>
      <w:lang w:eastAsia="en-GB"/>
    </w:rPr>
  </w:style>
  <w:style w:type="paragraph" w:customStyle="1" w:styleId="Bullets">
    <w:name w:val="Bullets"/>
    <w:basedOn w:val="a3"/>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2"/>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2"/>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2"/>
    <w:rsid w:val="00AB54B4"/>
    <w:pPr>
      <w:spacing w:after="220"/>
      <w:ind w:left="1298"/>
    </w:pPr>
    <w:rPr>
      <w:rFonts w:ascii="Arial" w:eastAsia="SimSun" w:hAnsi="Arial"/>
      <w:lang w:val="en-US" w:eastAsia="en-GB"/>
    </w:rPr>
  </w:style>
  <w:style w:type="character" w:styleId="aff1">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2">
    <w:name w:val="endnote text"/>
    <w:basedOn w:val="a2"/>
    <w:link w:val="Chard"/>
    <w:rsid w:val="00AB54B4"/>
    <w:pPr>
      <w:snapToGrid w:val="0"/>
      <w:spacing w:after="180"/>
    </w:pPr>
    <w:rPr>
      <w:rFonts w:eastAsia="SimSun"/>
    </w:rPr>
  </w:style>
  <w:style w:type="character" w:customStyle="1" w:styleId="Chard">
    <w:name w:val="미주 텍스트 Char"/>
    <w:link w:val="aff2"/>
    <w:rsid w:val="00AB54B4"/>
    <w:rPr>
      <w:rFonts w:eastAsia="SimSun"/>
      <w:lang w:val="en-GB" w:eastAsia="en-US"/>
    </w:rPr>
  </w:style>
  <w:style w:type="character" w:styleId="aff3">
    <w:name w:val="endnote reference"/>
    <w:rsid w:val="00AB54B4"/>
    <w:rPr>
      <w:vertAlign w:val="superscript"/>
    </w:rPr>
  </w:style>
  <w:style w:type="numbering" w:customStyle="1" w:styleId="19">
    <w:name w:val="无列表1"/>
    <w:next w:val="a6"/>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4">
    <w:name w:val="Title"/>
    <w:basedOn w:val="a2"/>
    <w:next w:val="a2"/>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AB54B4"/>
    <w:rPr>
      <w:rFonts w:ascii="Courier New" w:eastAsia="맑은 고딕" w:hAnsi="Courier New"/>
      <w:lang w:val="nb-NO" w:eastAsia="en-US"/>
    </w:rPr>
  </w:style>
  <w:style w:type="paragraph" w:customStyle="1" w:styleId="FL">
    <w:name w:val="FL"/>
    <w:basedOn w:val="a2"/>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5">
    <w:name w:val="Date"/>
    <w:basedOn w:val="a2"/>
    <w:next w:val="a2"/>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5"/>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2"/>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2"/>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2"/>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2"/>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2"/>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2"/>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2"/>
    <w:rsid w:val="00AB54B4"/>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2"/>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B54B4"/>
    <w:pPr>
      <w:spacing w:after="180"/>
    </w:pPr>
    <w:rPr>
      <w:rFonts w:ascii="Tahoma" w:hAnsi="Tahoma" w:cs="Tahoma"/>
      <w:sz w:val="16"/>
      <w:szCs w:val="16"/>
    </w:rPr>
  </w:style>
  <w:style w:type="paragraph" w:customStyle="1" w:styleId="aff6">
    <w:name w:val="图样式"/>
    <w:basedOn w:val="a2"/>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 w:type="numbering" w:customStyle="1" w:styleId="1c">
    <w:name w:val="목록 없음1"/>
    <w:next w:val="a6"/>
    <w:uiPriority w:val="99"/>
    <w:semiHidden/>
    <w:unhideWhenUsed/>
    <w:rsid w:val="00715E86"/>
  </w:style>
  <w:style w:type="paragraph" w:styleId="aff7">
    <w:name w:val="List Paragraph"/>
    <w:basedOn w:val="a2"/>
    <w:link w:val="Charf0"/>
    <w:uiPriority w:val="34"/>
    <w:qFormat/>
    <w:rsid w:val="00715E86"/>
    <w:pPr>
      <w:spacing w:after="180"/>
      <w:ind w:firstLineChars="200" w:firstLine="420"/>
    </w:pPr>
    <w:rPr>
      <w:rFonts w:eastAsia="SimSun"/>
    </w:rPr>
  </w:style>
  <w:style w:type="table" w:customStyle="1" w:styleId="2a">
    <w:name w:val="표 구분선2"/>
    <w:basedOn w:val="a5"/>
    <w:next w:val="ac"/>
    <w:rsid w:val="00715E86"/>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2"/>
    <w:semiHidden/>
    <w:rsid w:val="00715E86"/>
    <w:pPr>
      <w:spacing w:after="180"/>
    </w:pPr>
    <w:rPr>
      <w:rFonts w:ascii="Tahoma" w:hAnsi="Tahoma" w:cs="Tahoma"/>
      <w:sz w:val="16"/>
      <w:szCs w:val="16"/>
    </w:rPr>
  </w:style>
  <w:style w:type="paragraph" w:styleId="aff9">
    <w:name w:val="Revision"/>
    <w:hidden/>
    <w:uiPriority w:val="99"/>
    <w:semiHidden/>
    <w:rsid w:val="00715E86"/>
    <w:rPr>
      <w:rFonts w:eastAsia="바탕"/>
      <w:lang w:val="en-GB" w:eastAsia="en-US"/>
    </w:rPr>
  </w:style>
  <w:style w:type="numbering" w:customStyle="1" w:styleId="110">
    <w:name w:val="无列表11"/>
    <w:next w:val="a6"/>
    <w:semiHidden/>
    <w:rsid w:val="00715E86"/>
  </w:style>
  <w:style w:type="paragraph" w:styleId="affa">
    <w:name w:val="No Spacing"/>
    <w:uiPriority w:val="1"/>
    <w:qFormat/>
    <w:rsid w:val="00715E86"/>
    <w:pPr>
      <w:overflowPunct w:val="0"/>
      <w:autoSpaceDE w:val="0"/>
      <w:autoSpaceDN w:val="0"/>
      <w:adjustRightInd w:val="0"/>
    </w:pPr>
    <w:rPr>
      <w:rFonts w:eastAsia="맑은 고딕"/>
      <w:lang w:val="en-GB" w:eastAsia="ja-JP"/>
    </w:rPr>
  </w:style>
  <w:style w:type="paragraph" w:customStyle="1" w:styleId="affb">
    <w:name w:val="样式 页眉"/>
    <w:basedOn w:val="a7"/>
    <w:link w:val="Charf1"/>
    <w:rsid w:val="00715E8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f1">
    <w:name w:val="样式 页眉 Char"/>
    <w:link w:val="affb"/>
    <w:rsid w:val="00715E86"/>
    <w:rPr>
      <w:rFonts w:ascii="Arial" w:eastAsia="Arial" w:hAnsi="Arial"/>
      <w:b/>
      <w:bCs/>
      <w:noProof/>
      <w:sz w:val="22"/>
      <w:lang w:val="en-GB" w:eastAsia="en-US"/>
    </w:rPr>
  </w:style>
  <w:style w:type="paragraph" w:customStyle="1" w:styleId="tah00">
    <w:name w:val="tah0"/>
    <w:basedOn w:val="a2"/>
    <w:rsid w:val="00715E86"/>
    <w:pPr>
      <w:keepNext/>
      <w:widowControl w:val="0"/>
      <w:wordWrap w:val="0"/>
      <w:autoSpaceDE w:val="0"/>
      <w:autoSpaceDN w:val="0"/>
      <w:spacing w:line="259" w:lineRule="auto"/>
      <w:jc w:val="center"/>
    </w:pPr>
    <w:rPr>
      <w:rFonts w:ascii="Arial" w:eastAsia="Calibri" w:hAnsi="Arial" w:cs="Arial"/>
      <w:b/>
      <w:bCs/>
      <w:kern w:val="2"/>
      <w:szCs w:val="22"/>
      <w:lang w:val="en-US" w:eastAsia="fi-FI"/>
    </w:rPr>
  </w:style>
  <w:style w:type="character" w:customStyle="1" w:styleId="B1Char1">
    <w:name w:val="B1 Char1"/>
    <w:locked/>
    <w:rsid w:val="00715E86"/>
    <w:rPr>
      <w:lang w:val="en-GB" w:eastAsia="en-US"/>
    </w:rPr>
  </w:style>
  <w:style w:type="paragraph" w:customStyle="1" w:styleId="Heading1unnumbered">
    <w:name w:val="Heading 1 unnumbered"/>
    <w:basedOn w:val="10"/>
    <w:next w:val="a3"/>
    <w:rsid w:val="00715E86"/>
    <w:pPr>
      <w:numPr>
        <w:numId w:val="0"/>
      </w:numPr>
      <w:tabs>
        <w:tab w:val="left" w:pos="0"/>
        <w:tab w:val="num" w:pos="360"/>
      </w:tabs>
      <w:spacing w:before="360" w:after="240"/>
      <w:ind w:left="360" w:right="0" w:hanging="360"/>
      <w:outlineLvl w:val="9"/>
    </w:pPr>
    <w:rPr>
      <w:rFonts w:ascii="Times New Roman" w:eastAsia="MS Gothic" w:hAnsi="Times New Roman"/>
      <w:b w:val="0"/>
      <w:kern w:val="28"/>
      <w:sz w:val="32"/>
      <w:lang w:eastAsia="ja-JP"/>
    </w:rPr>
  </w:style>
  <w:style w:type="paragraph" w:customStyle="1" w:styleId="lptext">
    <w:name w:val="lˆptext"/>
    <w:basedOn w:val="a2"/>
    <w:rsid w:val="00715E86"/>
    <w:pPr>
      <w:spacing w:before="100" w:after="100"/>
      <w:ind w:left="860"/>
    </w:pPr>
    <w:rPr>
      <w:rFonts w:ascii="Times" w:eastAsia="MS Gothic" w:hAnsi="Times"/>
      <w:sz w:val="24"/>
      <w:lang w:eastAsia="ja-JP"/>
    </w:rPr>
  </w:style>
  <w:style w:type="paragraph" w:customStyle="1" w:styleId="a">
    <w:name w:val="佐藤２"/>
    <w:basedOn w:val="a2"/>
    <w:rsid w:val="00715E86"/>
    <w:pPr>
      <w:numPr>
        <w:numId w:val="27"/>
      </w:numPr>
      <w:tabs>
        <w:tab w:val="clear" w:pos="360"/>
        <w:tab w:val="num" w:pos="720"/>
      </w:tabs>
      <w:spacing w:after="180"/>
      <w:ind w:left="720" w:hanging="360"/>
    </w:pPr>
    <w:rPr>
      <w:rFonts w:eastAsia="MS Gothic"/>
      <w:sz w:val="24"/>
      <w:lang w:eastAsia="ja-JP"/>
    </w:rPr>
  </w:style>
  <w:style w:type="paragraph" w:customStyle="1" w:styleId="ListBulletLast">
    <w:name w:val="List Bullet Last"/>
    <w:aliases w:val="lbl"/>
    <w:basedOn w:val="af7"/>
    <w:next w:val="a3"/>
    <w:rsid w:val="00715E86"/>
    <w:pPr>
      <w:spacing w:after="240"/>
      <w:ind w:left="714" w:hanging="357"/>
    </w:pPr>
    <w:rPr>
      <w:rFonts w:ascii="Arial" w:eastAsia="MS Gothic" w:hAnsi="Arial"/>
      <w:sz w:val="24"/>
      <w:lang w:eastAsia="ja-JP"/>
    </w:rPr>
  </w:style>
  <w:style w:type="paragraph" w:styleId="affc">
    <w:name w:val="table of figures"/>
    <w:basedOn w:val="12"/>
    <w:next w:val="a2"/>
    <w:rsid w:val="00715E86"/>
    <w:pPr>
      <w:tabs>
        <w:tab w:val="right" w:leader="dot" w:pos="9360"/>
      </w:tabs>
      <w:spacing w:before="120" w:after="120"/>
    </w:pPr>
    <w:rPr>
      <w:rFonts w:eastAsia="MS Gothic"/>
      <w:caps/>
      <w:sz w:val="24"/>
      <w:lang w:eastAsia="ja-JP"/>
    </w:rPr>
  </w:style>
  <w:style w:type="paragraph" w:customStyle="1" w:styleId="TableText1">
    <w:name w:val="Table_Text"/>
    <w:basedOn w:val="a2"/>
    <w:rsid w:val="00715E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715E86"/>
    <w:pPr>
      <w:spacing w:after="240"/>
      <w:jc w:val="both"/>
    </w:pPr>
    <w:rPr>
      <w:rFonts w:eastAsia="MS Gothic"/>
      <w:sz w:val="24"/>
      <w:lang w:val="en-US" w:eastAsia="ja-JP"/>
    </w:rPr>
  </w:style>
  <w:style w:type="paragraph" w:customStyle="1" w:styleId="textintend1">
    <w:name w:val="text intend 1"/>
    <w:basedOn w:val="text"/>
    <w:rsid w:val="00715E86"/>
    <w:pPr>
      <w:numPr>
        <w:numId w:val="26"/>
      </w:numPr>
      <w:spacing w:after="120"/>
    </w:pPr>
  </w:style>
  <w:style w:type="paragraph" w:customStyle="1" w:styleId="shortcode">
    <w:name w:val="shortcode"/>
    <w:basedOn w:val="a3"/>
    <w:rsid w:val="00715E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715E86"/>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715E86"/>
    <w:rPr>
      <w:rFonts w:eastAsia="MS Gothic"/>
      <w:b/>
      <w:noProof w:val="0"/>
      <w:kern w:val="2"/>
      <w:sz w:val="24"/>
      <w:lang w:val="en-GB"/>
    </w:rPr>
  </w:style>
  <w:style w:type="paragraph" w:customStyle="1" w:styleId="Normal1CharChar">
    <w:name w:val="Normal1 Char Char"/>
    <w:rsid w:val="00715E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715E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715E8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715E8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15E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715E86"/>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15E86"/>
    <w:rPr>
      <w:rFonts w:eastAsia="MS Gothic"/>
      <w:sz w:val="24"/>
      <w:lang w:val="en-GB" w:eastAsia="ja-JP"/>
    </w:rPr>
  </w:style>
  <w:style w:type="paragraph" w:customStyle="1" w:styleId="Doc-title">
    <w:name w:val="Doc-title"/>
    <w:basedOn w:val="a2"/>
    <w:next w:val="Doc-text2"/>
    <w:link w:val="Doc-titleChar"/>
    <w:qFormat/>
    <w:rsid w:val="00715E86"/>
    <w:pPr>
      <w:ind w:left="1260" w:hanging="1260"/>
    </w:pPr>
    <w:rPr>
      <w:rFonts w:ascii="Arial" w:hAnsi="Arial"/>
      <w:szCs w:val="24"/>
      <w:lang w:eastAsia="en-GB"/>
    </w:rPr>
  </w:style>
  <w:style w:type="paragraph" w:customStyle="1" w:styleId="Doc-text2">
    <w:name w:val="Doc-text2"/>
    <w:basedOn w:val="a2"/>
    <w:link w:val="Doc-text2Char"/>
    <w:qFormat/>
    <w:rsid w:val="00715E86"/>
    <w:pPr>
      <w:tabs>
        <w:tab w:val="left" w:pos="1622"/>
      </w:tabs>
      <w:ind w:left="1622" w:hanging="363"/>
    </w:pPr>
    <w:rPr>
      <w:rFonts w:ascii="Arial" w:hAnsi="Arial"/>
      <w:szCs w:val="24"/>
      <w:lang w:eastAsia="en-GB"/>
    </w:rPr>
  </w:style>
  <w:style w:type="character" w:customStyle="1" w:styleId="Doc-text2Char">
    <w:name w:val="Doc-text2 Char"/>
    <w:link w:val="Doc-text2"/>
    <w:rsid w:val="00715E86"/>
    <w:rPr>
      <w:rFonts w:ascii="Arial" w:hAnsi="Arial"/>
      <w:szCs w:val="24"/>
      <w:lang w:val="en-GB" w:eastAsia="en-GB"/>
    </w:rPr>
  </w:style>
  <w:style w:type="character" w:customStyle="1" w:styleId="Doc-titleChar">
    <w:name w:val="Doc-title Char"/>
    <w:link w:val="Doc-title"/>
    <w:rsid w:val="00715E86"/>
    <w:rPr>
      <w:rFonts w:ascii="Arial" w:hAnsi="Arial"/>
      <w:szCs w:val="24"/>
      <w:lang w:val="en-GB" w:eastAsia="en-GB"/>
    </w:rPr>
  </w:style>
  <w:style w:type="character" w:customStyle="1" w:styleId="Charf0">
    <w:name w:val="목록 단락 Char"/>
    <w:link w:val="aff7"/>
    <w:uiPriority w:val="34"/>
    <w:qFormat/>
    <w:rsid w:val="00715E86"/>
    <w:rPr>
      <w:rFonts w:eastAsia="SimSun"/>
      <w:lang w:val="en-GB" w:eastAsia="en-US"/>
    </w:rPr>
  </w:style>
  <w:style w:type="paragraph" w:customStyle="1" w:styleId="maintext">
    <w:name w:val="main text"/>
    <w:basedOn w:val="a2"/>
    <w:link w:val="maintextChar"/>
    <w:qFormat/>
    <w:rsid w:val="00715E86"/>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715E86"/>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715E86"/>
    <w:pPr>
      <w:spacing w:after="180"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715E86"/>
    <w:rPr>
      <w:rFonts w:eastAsia="맑은 고딕" w:cs="바탕"/>
      <w:lang w:val="en-GB" w:eastAsia="en-US"/>
    </w:rPr>
  </w:style>
  <w:style w:type="paragraph" w:customStyle="1" w:styleId="Tabletext2">
    <w:name w:val="Table_text"/>
    <w:basedOn w:val="a2"/>
    <w:rsid w:val="00715E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lang w:val="fr-FR"/>
    </w:rPr>
  </w:style>
  <w:style w:type="paragraph" w:customStyle="1" w:styleId="Tablehead">
    <w:name w:val="Table_head"/>
    <w:basedOn w:val="Tabletext2"/>
    <w:next w:val="Tabletext2"/>
    <w:rsid w:val="00715E86"/>
    <w:pPr>
      <w:keepNext/>
      <w:spacing w:before="80" w:after="80"/>
      <w:jc w:val="center"/>
    </w:pPr>
    <w:rPr>
      <w:b/>
    </w:rPr>
  </w:style>
  <w:style w:type="character" w:styleId="affe">
    <w:name w:val="Emphasis"/>
    <w:basedOn w:val="a4"/>
    <w:qFormat/>
    <w:rsid w:val="00715E86"/>
    <w:rPr>
      <w:i/>
      <w:iCs/>
    </w:rPr>
  </w:style>
  <w:style w:type="table" w:styleId="1d">
    <w:name w:val="Table Grid 1"/>
    <w:basedOn w:val="a5"/>
    <w:rsid w:val="00715E86"/>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715E86"/>
    <w:rPr>
      <w:smallCaps/>
      <w:color w:val="C0504D"/>
      <w:u w:val="single"/>
    </w:rPr>
  </w:style>
  <w:style w:type="character" w:customStyle="1" w:styleId="2Char0">
    <w:name w:val="글머리 기호 2 Char"/>
    <w:aliases w:val="lb2 Char"/>
    <w:link w:val="24"/>
    <w:rsid w:val="00715E86"/>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88162503">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06892107">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54229275">
      <w:bodyDiv w:val="1"/>
      <w:marLeft w:val="0"/>
      <w:marRight w:val="0"/>
      <w:marTop w:val="0"/>
      <w:marBottom w:val="0"/>
      <w:divBdr>
        <w:top w:val="none" w:sz="0" w:space="0" w:color="auto"/>
        <w:left w:val="none" w:sz="0" w:space="0" w:color="auto"/>
        <w:bottom w:val="none" w:sz="0" w:space="0" w:color="auto"/>
        <w:right w:val="none" w:sz="0" w:space="0" w:color="auto"/>
      </w:divBdr>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286394155">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653412551">
      <w:bodyDiv w:val="1"/>
      <w:marLeft w:val="0"/>
      <w:marRight w:val="0"/>
      <w:marTop w:val="0"/>
      <w:marBottom w:val="0"/>
      <w:divBdr>
        <w:top w:val="none" w:sz="0" w:space="0" w:color="auto"/>
        <w:left w:val="none" w:sz="0" w:space="0" w:color="auto"/>
        <w:bottom w:val="none" w:sz="0" w:space="0" w:color="auto"/>
        <w:right w:val="none" w:sz="0" w:space="0" w:color="auto"/>
      </w:divBdr>
    </w:div>
    <w:div w:id="722600753">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08143841">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58978452">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82497898">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16840408">
      <w:bodyDiv w:val="1"/>
      <w:marLeft w:val="0"/>
      <w:marRight w:val="0"/>
      <w:marTop w:val="0"/>
      <w:marBottom w:val="0"/>
      <w:divBdr>
        <w:top w:val="none" w:sz="0" w:space="0" w:color="auto"/>
        <w:left w:val="none" w:sz="0" w:space="0" w:color="auto"/>
        <w:bottom w:val="none" w:sz="0" w:space="0" w:color="auto"/>
        <w:right w:val="none" w:sz="0" w:space="0" w:color="auto"/>
      </w:divBdr>
    </w:div>
    <w:div w:id="134933319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22933302">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33254406">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20938819">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47174475">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17406439">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 w:id="214546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58887-E227-4A21-860A-FCE38364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29</Pages>
  <Words>11149</Words>
  <Characters>63553</Characters>
  <Application>Microsoft Office Word</Application>
  <DocSecurity>0</DocSecurity>
  <Lines>529</Lines>
  <Paragraphs>149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박종근/선임연구원/미래기술센터 C&amp;M표준(연)5G무선통신표준Task(jong1.park@lge.com)</cp:lastModifiedBy>
  <cp:revision>193</cp:revision>
  <cp:lastPrinted>2011-04-26T06:22:00Z</cp:lastPrinted>
  <dcterms:created xsi:type="dcterms:W3CDTF">2018-10-24T05:38:00Z</dcterms:created>
  <dcterms:modified xsi:type="dcterms:W3CDTF">2020-04-10T08:39:00Z</dcterms:modified>
</cp:coreProperties>
</file>